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4469" w:rsidRDefault="00384469" w:rsidP="00384469">
      <w:pPr>
        <w:pStyle w:val="2030Table"/>
      </w:pPr>
    </w:p>
    <w:p w:rsidR="00384469" w:rsidRDefault="00384469" w:rsidP="00384469">
      <w:pPr>
        <w:rPr>
          <w:rFonts w:eastAsia="Microsoft Sans Serif"/>
        </w:rPr>
      </w:pPr>
    </w:p>
    <w:p w:rsidR="00384469" w:rsidRDefault="00384469" w:rsidP="00384469">
      <w:pPr>
        <w:rPr>
          <w:rFonts w:eastAsia="Microsoft Sans Serif"/>
        </w:rPr>
      </w:pPr>
    </w:p>
    <w:p w:rsidR="00384469" w:rsidRPr="006E6BCB" w:rsidRDefault="00384469" w:rsidP="00384469">
      <w:pPr>
        <w:jc w:val="right"/>
        <w:rPr>
          <w:rFonts w:ascii="Arial" w:eastAsia="Microsoft Sans Serif" w:hAnsi="Arial" w:cs="Arial"/>
          <w:b/>
          <w:sz w:val="72"/>
          <w:szCs w:val="72"/>
        </w:rPr>
      </w:pPr>
      <w:bookmarkStart w:id="0" w:name="_Toc500663960"/>
      <w:proofErr w:type="spellStart"/>
      <w:r w:rsidRPr="006E6BCB">
        <w:rPr>
          <w:rFonts w:ascii="Arial" w:eastAsia="Microsoft Sans Serif" w:hAnsi="Arial" w:cs="Arial"/>
          <w:b/>
          <w:sz w:val="72"/>
          <w:szCs w:val="72"/>
        </w:rPr>
        <w:t>Heart</w:t>
      </w:r>
      <w:r>
        <w:rPr>
          <w:rFonts w:ascii="Arial" w:eastAsia="Microsoft Sans Serif" w:hAnsi="Arial" w:cs="Arial"/>
          <w:b/>
          <w:sz w:val="72"/>
          <w:szCs w:val="72"/>
        </w:rPr>
        <w:t>POS</w:t>
      </w:r>
      <w:proofErr w:type="spellEnd"/>
      <w:r w:rsidRPr="006E6BCB">
        <w:rPr>
          <w:rFonts w:ascii="Arial" w:eastAsia="Microsoft Sans Serif" w:hAnsi="Arial" w:cs="Arial"/>
          <w:b/>
          <w:sz w:val="72"/>
          <w:szCs w:val="72"/>
        </w:rPr>
        <w:t xml:space="preserve"> </w:t>
      </w:r>
    </w:p>
    <w:p w:rsidR="00384469" w:rsidRPr="009A6410" w:rsidRDefault="00384469" w:rsidP="00384469">
      <w:pPr>
        <w:pStyle w:val="StandardText"/>
        <w:rPr>
          <w:rFonts w:eastAsia="Microsoft Sans Serif"/>
        </w:rPr>
      </w:pPr>
    </w:p>
    <w:p w:rsidR="00384469" w:rsidRPr="006E6BCB" w:rsidRDefault="00384469" w:rsidP="00384469">
      <w:pPr>
        <w:jc w:val="right"/>
        <w:rPr>
          <w:rFonts w:ascii="Arial" w:eastAsia="Microsoft Sans Serif" w:hAnsi="Arial" w:cs="Arial"/>
          <w:sz w:val="56"/>
          <w:szCs w:val="56"/>
        </w:rPr>
      </w:pPr>
      <w:r w:rsidRPr="006E6BCB">
        <w:rPr>
          <w:rFonts w:ascii="Arial" w:eastAsia="Microsoft Sans Serif" w:hAnsi="Arial" w:cs="Arial"/>
          <w:sz w:val="56"/>
          <w:szCs w:val="56"/>
        </w:rPr>
        <w:t>Functional Specification</w:t>
      </w:r>
    </w:p>
    <w:p w:rsidR="00384469" w:rsidRPr="00235090" w:rsidRDefault="00384469" w:rsidP="00384469">
      <w:pPr>
        <w:pStyle w:val="StandardText"/>
        <w:rPr>
          <w:rFonts w:eastAsia="Microsoft Sans Serif"/>
        </w:rPr>
      </w:pPr>
    </w:p>
    <w:p w:rsidR="00384469" w:rsidRPr="00235090" w:rsidRDefault="00384469" w:rsidP="00384469">
      <w:pPr>
        <w:pStyle w:val="StandardText"/>
        <w:rPr>
          <w:rFonts w:eastAsia="Microsoft Sans Serif"/>
        </w:rPr>
      </w:pPr>
    </w:p>
    <w:p w:rsidR="00384469" w:rsidRPr="00235090" w:rsidRDefault="00384469" w:rsidP="00384469">
      <w:pPr>
        <w:pStyle w:val="StandardText"/>
        <w:rPr>
          <w:rFonts w:eastAsia="Microsoft Sans Serif"/>
        </w:rPr>
      </w:pPr>
    </w:p>
    <w:p w:rsidR="00384469" w:rsidRPr="00235090" w:rsidRDefault="00384469" w:rsidP="00384469">
      <w:pPr>
        <w:pStyle w:val="StandardText"/>
        <w:rPr>
          <w:rFonts w:eastAsia="Microsoft Sans Serif"/>
        </w:rPr>
      </w:pPr>
    </w:p>
    <w:p w:rsidR="00384469" w:rsidRPr="00235090" w:rsidRDefault="00384469" w:rsidP="00384469">
      <w:pPr>
        <w:pStyle w:val="StandardText"/>
        <w:rPr>
          <w:rFonts w:eastAsia="Microsoft Sans Serif"/>
        </w:rPr>
      </w:pPr>
    </w:p>
    <w:p w:rsidR="00384469" w:rsidRDefault="00384469" w:rsidP="00384469">
      <w:pPr>
        <w:jc w:val="right"/>
        <w:rPr>
          <w:rFonts w:ascii="Arial" w:eastAsia="Microsoft Sans Serif" w:hAnsi="Arial" w:cs="Arial"/>
          <w:b/>
          <w:sz w:val="32"/>
          <w:szCs w:val="32"/>
        </w:rPr>
      </w:pPr>
      <w:r w:rsidRPr="006E6BCB">
        <w:rPr>
          <w:rFonts w:ascii="Arial" w:eastAsia="Microsoft Sans Serif" w:hAnsi="Arial" w:cs="Arial"/>
          <w:b/>
          <w:sz w:val="32"/>
          <w:szCs w:val="32"/>
        </w:rPr>
        <w:t xml:space="preserve">Release </w:t>
      </w:r>
      <w:r>
        <w:rPr>
          <w:rFonts w:ascii="Arial" w:eastAsia="Microsoft Sans Serif" w:hAnsi="Arial" w:cs="Arial"/>
          <w:b/>
          <w:sz w:val="32"/>
          <w:szCs w:val="32"/>
        </w:rPr>
        <w:t>1</w:t>
      </w:r>
    </w:p>
    <w:p w:rsidR="00384469" w:rsidRPr="00EE60B6" w:rsidRDefault="00384469" w:rsidP="00384469">
      <w:pPr>
        <w:jc w:val="right"/>
        <w:rPr>
          <w:rFonts w:eastAsia="Microsoft Sans Serif"/>
          <w:sz w:val="32"/>
          <w:szCs w:val="32"/>
        </w:rPr>
      </w:pPr>
      <w:r>
        <w:rPr>
          <w:rFonts w:ascii="Arial" w:eastAsia="Microsoft Sans Serif" w:hAnsi="Arial" w:cs="Arial"/>
          <w:b/>
          <w:sz w:val="32"/>
          <w:szCs w:val="32"/>
        </w:rPr>
        <w:t>Version 3.X</w:t>
      </w:r>
    </w:p>
    <w:p w:rsidR="00384469" w:rsidRDefault="00384469" w:rsidP="00384469">
      <w:pPr>
        <w:jc w:val="right"/>
        <w:rPr>
          <w:rFonts w:ascii="Arial" w:eastAsia="Microsoft Sans Serif" w:hAnsi="Arial" w:cs="Arial"/>
          <w:b/>
          <w:sz w:val="32"/>
          <w:szCs w:val="32"/>
        </w:rPr>
      </w:pPr>
      <w:r>
        <w:rPr>
          <w:rFonts w:ascii="Arial" w:eastAsia="Microsoft Sans Serif" w:hAnsi="Arial" w:cs="Arial"/>
          <w:b/>
          <w:sz w:val="32"/>
          <w:szCs w:val="32"/>
        </w:rPr>
        <w:t>October</w:t>
      </w:r>
      <w:r w:rsidRPr="006E6BCB">
        <w:rPr>
          <w:rFonts w:ascii="Arial" w:eastAsia="Microsoft Sans Serif" w:hAnsi="Arial" w:cs="Arial"/>
          <w:b/>
          <w:sz w:val="32"/>
          <w:szCs w:val="32"/>
        </w:rPr>
        <w:t xml:space="preserve"> 201</w:t>
      </w:r>
      <w:r>
        <w:rPr>
          <w:rFonts w:ascii="Arial" w:eastAsia="Microsoft Sans Serif" w:hAnsi="Arial" w:cs="Arial"/>
          <w:b/>
          <w:sz w:val="32"/>
          <w:szCs w:val="32"/>
        </w:rPr>
        <w:t>8</w:t>
      </w:r>
    </w:p>
    <w:p w:rsidR="00384469" w:rsidRPr="00235090" w:rsidRDefault="00384469" w:rsidP="00384469">
      <w:pPr>
        <w:pStyle w:val="Heading"/>
        <w:spacing w:before="0" w:after="0"/>
        <w:jc w:val="left"/>
        <w:rPr>
          <w:bCs/>
          <w:sz w:val="32"/>
          <w:szCs w:val="32"/>
        </w:rPr>
        <w:sectPr w:rsidR="00384469" w:rsidRPr="00235090" w:rsidSect="00C041BC">
          <w:headerReference w:type="default" r:id="rId7"/>
          <w:footerReference w:type="default" r:id="rId8"/>
          <w:headerReference w:type="first" r:id="rId9"/>
          <w:pgSz w:w="12240" w:h="15840" w:code="1"/>
          <w:pgMar w:top="1440" w:right="1440" w:bottom="1440" w:left="1440" w:header="720" w:footer="720" w:gutter="0"/>
          <w:pgNumType w:start="1"/>
          <w:cols w:space="720"/>
          <w:titlePg/>
          <w:docGrid w:linePitch="245"/>
        </w:sectPr>
      </w:pPr>
    </w:p>
    <w:p w:rsidR="00384469" w:rsidRPr="00723B4C" w:rsidRDefault="00384469" w:rsidP="00384469">
      <w:pPr>
        <w:pStyle w:val="HeadingCenter"/>
      </w:pPr>
      <w:bookmarkStart w:id="3" w:name="_Toc20837414"/>
      <w:r w:rsidRPr="00723B4C">
        <w:lastRenderedPageBreak/>
        <w:t>Copyright</w:t>
      </w:r>
      <w:bookmarkEnd w:id="0"/>
      <w:bookmarkEnd w:id="3"/>
    </w:p>
    <w:p w:rsidR="00384469" w:rsidRPr="00723B4C" w:rsidRDefault="00384469" w:rsidP="00384469">
      <w:r w:rsidRPr="00723B4C">
        <w:t>Copyright © 201</w:t>
      </w:r>
      <w:r>
        <w:t>8</w:t>
      </w:r>
      <w:r w:rsidRPr="00723B4C">
        <w:t xml:space="preserve"> by Heartland Payment Systems, Inc.</w:t>
      </w:r>
    </w:p>
    <w:p w:rsidR="00384469" w:rsidRPr="00723B4C" w:rsidRDefault="00384469" w:rsidP="00384469">
      <w:r w:rsidRPr="00723B4C">
        <w:t>Heartland</w:t>
      </w:r>
      <w:r>
        <w:t>, a</w:t>
      </w:r>
      <w:r w:rsidRPr="00723B4C">
        <w:t xml:space="preserve"> Global Payments company</w:t>
      </w:r>
    </w:p>
    <w:p w:rsidR="00384469" w:rsidRPr="00723B4C" w:rsidRDefault="00384469" w:rsidP="00384469">
      <w:r w:rsidRPr="00723B4C">
        <w:t>One Heartland Way, Jeffersonville, IN 47130</w:t>
      </w:r>
    </w:p>
    <w:p w:rsidR="00384469" w:rsidRPr="00723B4C" w:rsidRDefault="00384469" w:rsidP="00384469">
      <w:r w:rsidRPr="00723B4C">
        <w:t xml:space="preserve">All rights reserved. This manual, as well as the software described in it, is furnished under license and may be used or copied only in accordance with the terms of such license. The content of this manual is furnished for informational use only, is subject to change without notice and should not be construed as a commitment by Heartland Payment Systems. Heartland Payment Systems assumes no responsibility or liability for any errors or inaccuracies that may appear in this documentation. Except as permitted by such license, no part of this publication may be reproduced, stored in a retrieval system, or transmitted, in any form or by any means, electronic, mechanical, recording or otherwise, without the prior written permission of . The names of example companies, products, people, characters, and/or data mentioned herein are fictitious and are in no way intended to represent any real individual, company, product, or event, unless </w:t>
      </w:r>
      <w:bookmarkStart w:id="4" w:name="Welcome"/>
      <w:bookmarkStart w:id="5" w:name="_bookmark2"/>
      <w:bookmarkEnd w:id="4"/>
      <w:bookmarkEnd w:id="5"/>
      <w:r w:rsidRPr="00723B4C">
        <w:t>otherwise noted.</w:t>
      </w:r>
    </w:p>
    <w:p w:rsidR="00384469" w:rsidRPr="00723B4C" w:rsidRDefault="00384469" w:rsidP="00384469">
      <w:r w:rsidRPr="00723B4C">
        <w:t>All features and specifications are subject to change without notice.</w:t>
      </w:r>
    </w:p>
    <w:p w:rsidR="00384469" w:rsidRPr="00723B4C" w:rsidRDefault="00384469" w:rsidP="00384469">
      <w:r w:rsidRPr="00723B4C">
        <w:t>Reproduction or posting of this document without prior approval is prohibited.</w:t>
      </w:r>
    </w:p>
    <w:p w:rsidR="00384469" w:rsidRDefault="00384469" w:rsidP="00384469">
      <w:r>
        <w:br w:type="page"/>
      </w:r>
    </w:p>
    <w:p w:rsidR="00384469" w:rsidRPr="00D54CD9" w:rsidRDefault="00384469" w:rsidP="00384469">
      <w:pPr>
        <w:pStyle w:val="HeadingCenter"/>
      </w:pPr>
      <w:bookmarkStart w:id="6" w:name="_Toc500663961"/>
      <w:bookmarkStart w:id="7" w:name="_Toc20837415"/>
      <w:r w:rsidRPr="00D54CD9">
        <w:lastRenderedPageBreak/>
        <w:t>Trademark</w:t>
      </w:r>
      <w:bookmarkEnd w:id="6"/>
      <w:bookmarkEnd w:id="7"/>
    </w:p>
    <w:p w:rsidR="00384469" w:rsidRPr="00D54CD9" w:rsidRDefault="00384469" w:rsidP="00384469">
      <w:r w:rsidRPr="00D54CD9">
        <w:t xml:space="preserve">Bluetooth® word mark and logos are registered trademarks owned by Bluetooth SIG, Inc. and any use of such marks is under license. </w:t>
      </w:r>
    </w:p>
    <w:p w:rsidR="00384469" w:rsidRPr="00D54CD9" w:rsidRDefault="00384469" w:rsidP="00384469">
      <w:r w:rsidRPr="00D54CD9">
        <w:t>iPP350® i</w:t>
      </w:r>
      <w:r>
        <w:t>WL258</w:t>
      </w:r>
      <w:r w:rsidRPr="00D54CD9">
        <w:t xml:space="preserve">® and iSC250® are registered trademarks of </w:t>
      </w:r>
      <w:proofErr w:type="spellStart"/>
      <w:r w:rsidRPr="00D54CD9">
        <w:t>Ingenico</w:t>
      </w:r>
      <w:proofErr w:type="spellEnd"/>
      <w:r w:rsidRPr="00D54CD9">
        <w:t xml:space="preserve"> and/or its affiliates in the U.S. and/or other countries.</w:t>
      </w:r>
    </w:p>
    <w:p w:rsidR="00384469" w:rsidRPr="00D54CD9" w:rsidRDefault="00384469" w:rsidP="00384469">
      <w:r w:rsidRPr="00D54CD9">
        <w:t xml:space="preserve">Intel </w:t>
      </w:r>
      <w:proofErr w:type="spellStart"/>
      <w:r w:rsidRPr="00D54CD9">
        <w:t>vPro</w:t>
      </w:r>
      <w:proofErr w:type="spellEnd"/>
      <w:r w:rsidRPr="00D54CD9">
        <w:t>®, Intel Core®, Intel Xeon®, Intel® and Intel products are trademarks or registered trademarks of Intel Corporation in the U.S. and/or other countries.</w:t>
      </w:r>
    </w:p>
    <w:p w:rsidR="00384469" w:rsidRPr="00D54CD9" w:rsidRDefault="00384469" w:rsidP="00384469">
      <w:r w:rsidRPr="00D54CD9">
        <w:t>Java® is a registered trademark of Oracle and/or its affiliates in the U.S. and/or other countries.</w:t>
      </w:r>
    </w:p>
    <w:p w:rsidR="00384469" w:rsidRPr="00D54CD9" w:rsidRDefault="00384469" w:rsidP="00384469">
      <w:r w:rsidRPr="00D54CD9">
        <w:t>Microsoft®, Microsoft Excel®, Windows®, Windows 7 Professional®, Windows 8 Professional®, and Windows Server 2012 R2® are registered trademarks of Microsoft Corporation in the United States and/or other countries.</w:t>
      </w:r>
    </w:p>
    <w:p w:rsidR="00384469" w:rsidRPr="00D54CD9" w:rsidRDefault="00384469" w:rsidP="00384469">
      <w:r w:rsidRPr="00D54CD9">
        <w:t>WinZip® is a registered trademark of WinZip International LLC in the U.S. and/or other countries.</w:t>
      </w:r>
    </w:p>
    <w:p w:rsidR="00384469" w:rsidRPr="00D54CD9" w:rsidRDefault="00384469" w:rsidP="00384469">
      <w:r w:rsidRPr="00D54CD9">
        <w:t>All other trademarks or brand names are the properties of their respective owners and/or holders.</w:t>
      </w:r>
    </w:p>
    <w:p w:rsidR="00384469" w:rsidRPr="00723B4C" w:rsidRDefault="00384469" w:rsidP="00384469">
      <w:pPr>
        <w:rPr>
          <w:sz w:val="18"/>
        </w:rPr>
      </w:pPr>
      <w:r>
        <w:br w:type="page"/>
      </w:r>
    </w:p>
    <w:p w:rsidR="00384469" w:rsidRPr="00D54CD9" w:rsidRDefault="00384469" w:rsidP="00384469">
      <w:pPr>
        <w:pStyle w:val="HeadingCenter"/>
      </w:pPr>
      <w:bookmarkStart w:id="8" w:name="_Toc500663962"/>
      <w:bookmarkStart w:id="9" w:name="_Toc20837416"/>
      <w:r w:rsidRPr="00D54CD9">
        <w:lastRenderedPageBreak/>
        <w:t>Notice</w:t>
      </w:r>
      <w:bookmarkEnd w:id="8"/>
      <w:bookmarkEnd w:id="9"/>
    </w:p>
    <w:p w:rsidR="00384469" w:rsidRPr="00D54CD9" w:rsidRDefault="00384469" w:rsidP="00384469">
      <w:r w:rsidRPr="00D54CD9">
        <w:t>THE INFORMATION CONTAINED HEREIN IS PROVIDED TO RECIPIENT “AS IS” WITHOUT WARRANTY OF ANY KIND, EXPRESS OR IMPLIED, INCLUDING BUT NOT LIMITED TO, THE IMPLIED WARRANTIES OF MERCHANTABILITY AND FITNESS FOR A PARTICULAR PURPOSE, OR WARRANTY OF TITLE OR NON-INFRINGEMENT. ALL SUCH WARRANTIES ARE EXPRESSLY DISCLAIMED.</w:t>
      </w:r>
    </w:p>
    <w:p w:rsidR="00384469" w:rsidRPr="00D54CD9" w:rsidRDefault="00384469" w:rsidP="00384469">
      <w:r w:rsidRPr="00D54CD9">
        <w:t>HEARTLAND PAYMENT SYSTEMS SHALL NOT BE LIABLE FOR ANY DIRECT, INDIRECT, SPECIAL, INCIDENTAL, OR CONSEQUENTIAL DAMAGES RESULTING FROM THE USE OF ANY INFORMATION CONTAINED HEREIN, WHETHER RESULTING FROM BREACH OF CONTRACT, BREACH OF WARRANTY, NEGLIGENCE, OR OTHERWISE, EVEN IF HEARTLAND PAYMENT SYSTEMS HAS BEEN ADVISED OF THE POSSIBILITY OF SUCH DAMAGES. HEARTLAND PAYMENT SYSTEMS RESERVES THE RIGHT TO MAKE CHANGES TO THE INFORMATION CONTAINED HEREIN AT ANY TIME WITHOUT NOTICE.</w:t>
      </w:r>
    </w:p>
    <w:p w:rsidR="00384469" w:rsidRPr="00D54CD9" w:rsidRDefault="00384469" w:rsidP="00384469">
      <w:r w:rsidRPr="00D54CD9">
        <w:t>THIS DOCUMENT AND ALL INFORMATION CONTAINED HEREIN IS PROPRIETARY HEARTLAND PAYMENT SYSTEMS INFORMATION. UNDER ANY CIRCUMSTANCES, RECIPIENT SHALL NOT DISCLOSE THIS DOCUMENT OR THE SYSTEM DESCRIBED HEREIN TO ANY THIRD PARTY WITHOUT PRIOR WRITTEN CONSENT OF A DULY AUTHORIZED REPRESENTATIVE OF HEARTLAND PAYMENT SYSTEMS. IN ORDER TO PROTECT THE CONFIDENTIAL NATURE OF THIS PROPRIETARY INFORMATION, RECIPIENT AGREES:</w:t>
      </w:r>
    </w:p>
    <w:p w:rsidR="00384469" w:rsidRPr="00D54CD9" w:rsidRDefault="00384469" w:rsidP="00384469">
      <w:r w:rsidRPr="00D54CD9">
        <w:t>A. TO IMPOSE IN WRITING SIMILAR OBLIGATIONS OF CONFIDENTIALITY AND NONDISCLOSURE AS CONTAINED HEREIN ON RECIPIENT’S EMPLOYEES AND AUTHORIZED THIRD PARTIES TO WHOM RECIPIENT DISCLOSES THIS INFORMATION (SUCH DISCLOSURE TO BE MADE ON A STRICTLY NEED-TO-KNOW BASIS) PRIOR TO SHARING THIS DOCUMENT AND</w:t>
      </w:r>
    </w:p>
    <w:p w:rsidR="00384469" w:rsidRPr="00D54CD9" w:rsidRDefault="00384469" w:rsidP="00384469">
      <w:r w:rsidRPr="00D54CD9">
        <w:t>B. TO BE RESPONSIBLE FOR ANY BREACH OF CONFIDENTIALITY BY THOSE EMPLOYEES AND THIRD PARTIES TO WHOM RECIPIENT DISCLOSES THIS INFORMATION.</w:t>
      </w:r>
    </w:p>
    <w:p w:rsidR="00384469" w:rsidRPr="00D54CD9" w:rsidRDefault="00384469" w:rsidP="00384469">
      <w:r w:rsidRPr="00D54CD9">
        <w:t>RECIPIENT ACKNOWLEDGES AND AGREES THAT USE OF THE INFORMATION CONTAINED HEREIN SIGNIFIES ACKNOWLEDGMENT AND ACCEPTANCE OF THESE TERMS. ANY SUCH USE IS CONDITIONED UPON THE TERMS, CONDITIONS AND OBLIGATIONS CONTAINED WITHIN THIS NOTICE.</w:t>
      </w:r>
    </w:p>
    <w:p w:rsidR="00384469" w:rsidRPr="00D54CD9" w:rsidRDefault="00384469" w:rsidP="00384469">
      <w:r w:rsidRPr="00D54CD9">
        <w:t>THE TRADEMARKS AND SERVICE MARKS RELATING TO PRODUCTS OR SERVICES OF HEARTLAND PAYMENT SYSTEMS OR OF THIRD PARTIES ARE OWNED BY HEARTLAND PAYMENT SYSTEMS OR THE RESPECTIVE THIRD PARTY OWNERS OF THOSE MARKS, AS THE CASE MAY BE, AND NO LICENSE WITH RESPECT TO ANY SUCH MARK IS EITHER GRANTED OR IMPLIED.</w:t>
      </w:r>
    </w:p>
    <w:p w:rsidR="00384469" w:rsidRPr="00D54CD9" w:rsidRDefault="00384469" w:rsidP="00384469">
      <w:r w:rsidRPr="00D54CD9">
        <w:t>To verify existing content or to obtain additional information, please call or e-mail your assigned Heartland Payment Systems contact.</w:t>
      </w:r>
    </w:p>
    <w:p w:rsidR="00384469" w:rsidRDefault="00384469" w:rsidP="00384469">
      <w:pPr>
        <w:rPr>
          <w:rFonts w:eastAsia="Times New Roman" w:cs="Arial"/>
          <w:b/>
          <w:sz w:val="44"/>
          <w:szCs w:val="40"/>
        </w:rPr>
      </w:pPr>
      <w:r>
        <w:br w:type="page"/>
      </w:r>
    </w:p>
    <w:p w:rsidR="00874031" w:rsidRPr="00D54CD9" w:rsidRDefault="00874031" w:rsidP="00874031">
      <w:pPr>
        <w:pStyle w:val="HeadingCenter"/>
      </w:pPr>
      <w:bookmarkStart w:id="10" w:name="_Toc500663963"/>
      <w:bookmarkStart w:id="11" w:name="_Toc20837417"/>
      <w:r>
        <w:lastRenderedPageBreak/>
        <w:t>Table of Contents</w:t>
      </w:r>
      <w:bookmarkEnd w:id="10"/>
      <w:bookmarkEnd w:id="11"/>
    </w:p>
    <w:p w:rsidR="000A2637" w:rsidRDefault="00874031">
      <w:pPr>
        <w:pStyle w:val="TOC1"/>
        <w:rPr>
          <w:rFonts w:eastAsiaTheme="minorEastAsia"/>
          <w:noProof/>
        </w:rPr>
      </w:pPr>
      <w:r>
        <w:rPr>
          <w:rFonts w:cstheme="minorHAnsi"/>
          <w:b/>
          <w:bCs/>
          <w:i/>
          <w:iCs/>
          <w:sz w:val="24"/>
          <w:szCs w:val="24"/>
        </w:rPr>
        <w:fldChar w:fldCharType="begin"/>
      </w:r>
      <w:r>
        <w:rPr>
          <w:rFonts w:cstheme="minorHAnsi"/>
          <w:b/>
          <w:bCs/>
          <w:i/>
          <w:iCs/>
          <w:sz w:val="24"/>
          <w:szCs w:val="24"/>
        </w:rPr>
        <w:instrText xml:space="preserve"> TOC \o "1-2" \h \z \u </w:instrText>
      </w:r>
      <w:r>
        <w:rPr>
          <w:rFonts w:cstheme="minorHAnsi"/>
          <w:b/>
          <w:bCs/>
          <w:i/>
          <w:iCs/>
          <w:sz w:val="24"/>
          <w:szCs w:val="24"/>
        </w:rPr>
        <w:fldChar w:fldCharType="separate"/>
      </w:r>
      <w:hyperlink w:anchor="_Toc20837414" w:history="1">
        <w:r w:rsidR="000A2637" w:rsidRPr="001C4086">
          <w:rPr>
            <w:rStyle w:val="Hyperlink"/>
            <w:noProof/>
          </w:rPr>
          <w:t>Copyright</w:t>
        </w:r>
        <w:r w:rsidR="000A2637">
          <w:rPr>
            <w:noProof/>
            <w:webHidden/>
          </w:rPr>
          <w:tab/>
        </w:r>
        <w:r w:rsidR="000A2637">
          <w:rPr>
            <w:noProof/>
            <w:webHidden/>
          </w:rPr>
          <w:fldChar w:fldCharType="begin"/>
        </w:r>
        <w:r w:rsidR="000A2637">
          <w:rPr>
            <w:noProof/>
            <w:webHidden/>
          </w:rPr>
          <w:instrText xml:space="preserve"> PAGEREF _Toc20837414 \h </w:instrText>
        </w:r>
        <w:r w:rsidR="000A2637">
          <w:rPr>
            <w:noProof/>
            <w:webHidden/>
          </w:rPr>
        </w:r>
        <w:r w:rsidR="000A2637">
          <w:rPr>
            <w:noProof/>
            <w:webHidden/>
          </w:rPr>
          <w:fldChar w:fldCharType="separate"/>
        </w:r>
        <w:r w:rsidR="000A2637">
          <w:rPr>
            <w:noProof/>
            <w:webHidden/>
          </w:rPr>
          <w:t>2</w:t>
        </w:r>
        <w:r w:rsidR="000A2637">
          <w:rPr>
            <w:noProof/>
            <w:webHidden/>
          </w:rPr>
          <w:fldChar w:fldCharType="end"/>
        </w:r>
      </w:hyperlink>
    </w:p>
    <w:p w:rsidR="000A2637" w:rsidRDefault="003A21B1">
      <w:pPr>
        <w:pStyle w:val="TOC1"/>
        <w:rPr>
          <w:rFonts w:eastAsiaTheme="minorEastAsia"/>
          <w:noProof/>
        </w:rPr>
      </w:pPr>
      <w:hyperlink w:anchor="_Toc20837415" w:history="1">
        <w:r w:rsidR="000A2637" w:rsidRPr="001C4086">
          <w:rPr>
            <w:rStyle w:val="Hyperlink"/>
            <w:noProof/>
          </w:rPr>
          <w:t>Trademark</w:t>
        </w:r>
        <w:r w:rsidR="000A2637">
          <w:rPr>
            <w:noProof/>
            <w:webHidden/>
          </w:rPr>
          <w:tab/>
        </w:r>
        <w:r w:rsidR="000A2637">
          <w:rPr>
            <w:noProof/>
            <w:webHidden/>
          </w:rPr>
          <w:fldChar w:fldCharType="begin"/>
        </w:r>
        <w:r w:rsidR="000A2637">
          <w:rPr>
            <w:noProof/>
            <w:webHidden/>
          </w:rPr>
          <w:instrText xml:space="preserve"> PAGEREF _Toc20837415 \h </w:instrText>
        </w:r>
        <w:r w:rsidR="000A2637">
          <w:rPr>
            <w:noProof/>
            <w:webHidden/>
          </w:rPr>
        </w:r>
        <w:r w:rsidR="000A2637">
          <w:rPr>
            <w:noProof/>
            <w:webHidden/>
          </w:rPr>
          <w:fldChar w:fldCharType="separate"/>
        </w:r>
        <w:r w:rsidR="000A2637">
          <w:rPr>
            <w:noProof/>
            <w:webHidden/>
          </w:rPr>
          <w:t>3</w:t>
        </w:r>
        <w:r w:rsidR="000A2637">
          <w:rPr>
            <w:noProof/>
            <w:webHidden/>
          </w:rPr>
          <w:fldChar w:fldCharType="end"/>
        </w:r>
      </w:hyperlink>
    </w:p>
    <w:p w:rsidR="000A2637" w:rsidRDefault="003A21B1">
      <w:pPr>
        <w:pStyle w:val="TOC1"/>
        <w:rPr>
          <w:rFonts w:eastAsiaTheme="minorEastAsia"/>
          <w:noProof/>
        </w:rPr>
      </w:pPr>
      <w:hyperlink w:anchor="_Toc20837416" w:history="1">
        <w:r w:rsidR="000A2637" w:rsidRPr="001C4086">
          <w:rPr>
            <w:rStyle w:val="Hyperlink"/>
            <w:noProof/>
          </w:rPr>
          <w:t>Notice</w:t>
        </w:r>
        <w:r w:rsidR="000A2637">
          <w:rPr>
            <w:noProof/>
            <w:webHidden/>
          </w:rPr>
          <w:tab/>
        </w:r>
        <w:r w:rsidR="000A2637">
          <w:rPr>
            <w:noProof/>
            <w:webHidden/>
          </w:rPr>
          <w:fldChar w:fldCharType="begin"/>
        </w:r>
        <w:r w:rsidR="000A2637">
          <w:rPr>
            <w:noProof/>
            <w:webHidden/>
          </w:rPr>
          <w:instrText xml:space="preserve"> PAGEREF _Toc20837416 \h </w:instrText>
        </w:r>
        <w:r w:rsidR="000A2637">
          <w:rPr>
            <w:noProof/>
            <w:webHidden/>
          </w:rPr>
        </w:r>
        <w:r w:rsidR="000A2637">
          <w:rPr>
            <w:noProof/>
            <w:webHidden/>
          </w:rPr>
          <w:fldChar w:fldCharType="separate"/>
        </w:r>
        <w:r w:rsidR="000A2637">
          <w:rPr>
            <w:noProof/>
            <w:webHidden/>
          </w:rPr>
          <w:t>4</w:t>
        </w:r>
        <w:r w:rsidR="000A2637">
          <w:rPr>
            <w:noProof/>
            <w:webHidden/>
          </w:rPr>
          <w:fldChar w:fldCharType="end"/>
        </w:r>
      </w:hyperlink>
    </w:p>
    <w:p w:rsidR="000A2637" w:rsidRDefault="003A21B1">
      <w:pPr>
        <w:pStyle w:val="TOC1"/>
        <w:rPr>
          <w:rFonts w:eastAsiaTheme="minorEastAsia"/>
          <w:noProof/>
        </w:rPr>
      </w:pPr>
      <w:hyperlink w:anchor="_Toc20837417" w:history="1">
        <w:r w:rsidR="000A2637" w:rsidRPr="001C4086">
          <w:rPr>
            <w:rStyle w:val="Hyperlink"/>
            <w:noProof/>
          </w:rPr>
          <w:t>Table of Contents</w:t>
        </w:r>
        <w:r w:rsidR="000A2637">
          <w:rPr>
            <w:noProof/>
            <w:webHidden/>
          </w:rPr>
          <w:tab/>
        </w:r>
        <w:r w:rsidR="000A2637">
          <w:rPr>
            <w:noProof/>
            <w:webHidden/>
          </w:rPr>
          <w:fldChar w:fldCharType="begin"/>
        </w:r>
        <w:r w:rsidR="000A2637">
          <w:rPr>
            <w:noProof/>
            <w:webHidden/>
          </w:rPr>
          <w:instrText xml:space="preserve"> PAGEREF _Toc20837417 \h </w:instrText>
        </w:r>
        <w:r w:rsidR="000A2637">
          <w:rPr>
            <w:noProof/>
            <w:webHidden/>
          </w:rPr>
        </w:r>
        <w:r w:rsidR="000A2637">
          <w:rPr>
            <w:noProof/>
            <w:webHidden/>
          </w:rPr>
          <w:fldChar w:fldCharType="separate"/>
        </w:r>
        <w:r w:rsidR="000A2637">
          <w:rPr>
            <w:noProof/>
            <w:webHidden/>
          </w:rPr>
          <w:t>5</w:t>
        </w:r>
        <w:r w:rsidR="000A2637">
          <w:rPr>
            <w:noProof/>
            <w:webHidden/>
          </w:rPr>
          <w:fldChar w:fldCharType="end"/>
        </w:r>
      </w:hyperlink>
    </w:p>
    <w:p w:rsidR="000A2637" w:rsidRDefault="003A21B1">
      <w:pPr>
        <w:pStyle w:val="TOC1"/>
        <w:rPr>
          <w:rFonts w:eastAsiaTheme="minorEastAsia"/>
          <w:noProof/>
        </w:rPr>
      </w:pPr>
      <w:hyperlink w:anchor="_Toc20837418" w:history="1">
        <w:r w:rsidR="000A2637" w:rsidRPr="001C4086">
          <w:rPr>
            <w:rStyle w:val="Hyperlink"/>
            <w:noProof/>
            <w14:scene3d>
              <w14:camera w14:prst="orthographicFront"/>
              <w14:lightRig w14:rig="threePt" w14:dir="t">
                <w14:rot w14:lat="0" w14:lon="0" w14:rev="0"/>
              </w14:lightRig>
            </w14:scene3d>
          </w:rPr>
          <w:t>1</w:t>
        </w:r>
        <w:r w:rsidR="000A2637" w:rsidRPr="001C4086">
          <w:rPr>
            <w:rStyle w:val="Hyperlink"/>
            <w:noProof/>
          </w:rPr>
          <w:t xml:space="preserve"> Document Overview</w:t>
        </w:r>
        <w:r w:rsidR="000A2637">
          <w:rPr>
            <w:noProof/>
            <w:webHidden/>
          </w:rPr>
          <w:tab/>
        </w:r>
        <w:r w:rsidR="000A2637">
          <w:rPr>
            <w:noProof/>
            <w:webHidden/>
          </w:rPr>
          <w:fldChar w:fldCharType="begin"/>
        </w:r>
        <w:r w:rsidR="000A2637">
          <w:rPr>
            <w:noProof/>
            <w:webHidden/>
          </w:rPr>
          <w:instrText xml:space="preserve"> PAGEREF _Toc20837418 \h </w:instrText>
        </w:r>
        <w:r w:rsidR="000A2637">
          <w:rPr>
            <w:noProof/>
            <w:webHidden/>
          </w:rPr>
        </w:r>
        <w:r w:rsidR="000A2637">
          <w:rPr>
            <w:noProof/>
            <w:webHidden/>
          </w:rPr>
          <w:fldChar w:fldCharType="separate"/>
        </w:r>
        <w:r w:rsidR="000A2637">
          <w:rPr>
            <w:noProof/>
            <w:webHidden/>
          </w:rPr>
          <w:t>7</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19" w:history="1">
        <w:r w:rsidR="000A2637" w:rsidRPr="001C4086">
          <w:rPr>
            <w:rStyle w:val="Hyperlink"/>
            <w:noProof/>
          </w:rPr>
          <w:t>1.1 Purpose</w:t>
        </w:r>
        <w:r w:rsidR="000A2637">
          <w:rPr>
            <w:noProof/>
            <w:webHidden/>
          </w:rPr>
          <w:tab/>
        </w:r>
        <w:r w:rsidR="000A2637">
          <w:rPr>
            <w:noProof/>
            <w:webHidden/>
          </w:rPr>
          <w:fldChar w:fldCharType="begin"/>
        </w:r>
        <w:r w:rsidR="000A2637">
          <w:rPr>
            <w:noProof/>
            <w:webHidden/>
          </w:rPr>
          <w:instrText xml:space="preserve"> PAGEREF _Toc20837419 \h </w:instrText>
        </w:r>
        <w:r w:rsidR="000A2637">
          <w:rPr>
            <w:noProof/>
            <w:webHidden/>
          </w:rPr>
        </w:r>
        <w:r w:rsidR="000A2637">
          <w:rPr>
            <w:noProof/>
            <w:webHidden/>
          </w:rPr>
          <w:fldChar w:fldCharType="separate"/>
        </w:r>
        <w:r w:rsidR="000A2637">
          <w:rPr>
            <w:noProof/>
            <w:webHidden/>
          </w:rPr>
          <w:t>7</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0" w:history="1">
        <w:r w:rsidR="000A2637" w:rsidRPr="001C4086">
          <w:rPr>
            <w:rStyle w:val="Hyperlink"/>
            <w:noProof/>
          </w:rPr>
          <w:t>1.2 History of Revisions</w:t>
        </w:r>
        <w:r w:rsidR="000A2637">
          <w:rPr>
            <w:noProof/>
            <w:webHidden/>
          </w:rPr>
          <w:tab/>
        </w:r>
        <w:r w:rsidR="000A2637">
          <w:rPr>
            <w:noProof/>
            <w:webHidden/>
          </w:rPr>
          <w:fldChar w:fldCharType="begin"/>
        </w:r>
        <w:r w:rsidR="000A2637">
          <w:rPr>
            <w:noProof/>
            <w:webHidden/>
          </w:rPr>
          <w:instrText xml:space="preserve"> PAGEREF _Toc20837420 \h </w:instrText>
        </w:r>
        <w:r w:rsidR="000A2637">
          <w:rPr>
            <w:noProof/>
            <w:webHidden/>
          </w:rPr>
        </w:r>
        <w:r w:rsidR="000A2637">
          <w:rPr>
            <w:noProof/>
            <w:webHidden/>
          </w:rPr>
          <w:fldChar w:fldCharType="separate"/>
        </w:r>
        <w:r w:rsidR="000A2637">
          <w:rPr>
            <w:noProof/>
            <w:webHidden/>
          </w:rPr>
          <w:t>7</w:t>
        </w:r>
        <w:r w:rsidR="000A2637">
          <w:rPr>
            <w:noProof/>
            <w:webHidden/>
          </w:rPr>
          <w:fldChar w:fldCharType="end"/>
        </w:r>
      </w:hyperlink>
    </w:p>
    <w:p w:rsidR="000A2637" w:rsidRDefault="003A21B1">
      <w:pPr>
        <w:pStyle w:val="TOC1"/>
        <w:rPr>
          <w:rFonts w:eastAsiaTheme="minorEastAsia"/>
          <w:noProof/>
        </w:rPr>
      </w:pPr>
      <w:hyperlink w:anchor="_Toc20837421" w:history="1">
        <w:r w:rsidR="000A2637" w:rsidRPr="001C4086">
          <w:rPr>
            <w:rStyle w:val="Hyperlink"/>
            <w:noProof/>
            <w14:scene3d>
              <w14:camera w14:prst="orthographicFront"/>
              <w14:lightRig w14:rig="threePt" w14:dir="t">
                <w14:rot w14:lat="0" w14:lon="0" w14:rev="0"/>
              </w14:lightRig>
            </w14:scene3d>
          </w:rPr>
          <w:t>2</w:t>
        </w:r>
        <w:r w:rsidR="000A2637" w:rsidRPr="001C4086">
          <w:rPr>
            <w:rStyle w:val="Hyperlink"/>
            <w:noProof/>
          </w:rPr>
          <w:t xml:space="preserve"> HeartPOS</w:t>
        </w:r>
        <w:r w:rsidR="000A2637">
          <w:rPr>
            <w:noProof/>
            <w:webHidden/>
          </w:rPr>
          <w:tab/>
        </w:r>
        <w:r w:rsidR="000A2637">
          <w:rPr>
            <w:noProof/>
            <w:webHidden/>
          </w:rPr>
          <w:fldChar w:fldCharType="begin"/>
        </w:r>
        <w:r w:rsidR="000A2637">
          <w:rPr>
            <w:noProof/>
            <w:webHidden/>
          </w:rPr>
          <w:instrText xml:space="preserve"> PAGEREF _Toc20837421 \h </w:instrText>
        </w:r>
        <w:r w:rsidR="000A2637">
          <w:rPr>
            <w:noProof/>
            <w:webHidden/>
          </w:rPr>
        </w:r>
        <w:r w:rsidR="000A2637">
          <w:rPr>
            <w:noProof/>
            <w:webHidden/>
          </w:rPr>
          <w:fldChar w:fldCharType="separate"/>
        </w:r>
        <w:r w:rsidR="000A2637">
          <w:rPr>
            <w:noProof/>
            <w:webHidden/>
          </w:rPr>
          <w:t>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2" w:history="1">
        <w:r w:rsidR="000A2637" w:rsidRPr="001C4086">
          <w:rPr>
            <w:rStyle w:val="Hyperlink"/>
            <w:noProof/>
          </w:rPr>
          <w:t>2.1 Overview</w:t>
        </w:r>
        <w:r w:rsidR="000A2637">
          <w:rPr>
            <w:noProof/>
            <w:webHidden/>
          </w:rPr>
          <w:tab/>
        </w:r>
        <w:r w:rsidR="000A2637">
          <w:rPr>
            <w:noProof/>
            <w:webHidden/>
          </w:rPr>
          <w:fldChar w:fldCharType="begin"/>
        </w:r>
        <w:r w:rsidR="000A2637">
          <w:rPr>
            <w:noProof/>
            <w:webHidden/>
          </w:rPr>
          <w:instrText xml:space="preserve"> PAGEREF _Toc20837422 \h </w:instrText>
        </w:r>
        <w:r w:rsidR="000A2637">
          <w:rPr>
            <w:noProof/>
            <w:webHidden/>
          </w:rPr>
        </w:r>
        <w:r w:rsidR="000A2637">
          <w:rPr>
            <w:noProof/>
            <w:webHidden/>
          </w:rPr>
          <w:fldChar w:fldCharType="separate"/>
        </w:r>
        <w:r w:rsidR="000A2637">
          <w:rPr>
            <w:noProof/>
            <w:webHidden/>
          </w:rPr>
          <w:t>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3" w:history="1">
        <w:r w:rsidR="000A2637" w:rsidRPr="001C4086">
          <w:rPr>
            <w:rStyle w:val="Hyperlink"/>
            <w:noProof/>
          </w:rPr>
          <w:t>2.2 Environment</w:t>
        </w:r>
        <w:r w:rsidR="000A2637">
          <w:rPr>
            <w:noProof/>
            <w:webHidden/>
          </w:rPr>
          <w:tab/>
        </w:r>
        <w:r w:rsidR="000A2637">
          <w:rPr>
            <w:noProof/>
            <w:webHidden/>
          </w:rPr>
          <w:fldChar w:fldCharType="begin"/>
        </w:r>
        <w:r w:rsidR="000A2637">
          <w:rPr>
            <w:noProof/>
            <w:webHidden/>
          </w:rPr>
          <w:instrText xml:space="preserve"> PAGEREF _Toc20837423 \h </w:instrText>
        </w:r>
        <w:r w:rsidR="000A2637">
          <w:rPr>
            <w:noProof/>
            <w:webHidden/>
          </w:rPr>
        </w:r>
        <w:r w:rsidR="000A2637">
          <w:rPr>
            <w:noProof/>
            <w:webHidden/>
          </w:rPr>
          <w:fldChar w:fldCharType="separate"/>
        </w:r>
        <w:r w:rsidR="000A2637">
          <w:rPr>
            <w:noProof/>
            <w:webHidden/>
          </w:rPr>
          <w:t>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4" w:history="1">
        <w:r w:rsidR="000A2637" w:rsidRPr="001C4086">
          <w:rPr>
            <w:rStyle w:val="Hyperlink"/>
            <w:noProof/>
          </w:rPr>
          <w:t>2.3 Configuring HeartPOS to Interface With HeartSIP</w:t>
        </w:r>
        <w:r w:rsidR="000A2637">
          <w:rPr>
            <w:noProof/>
            <w:webHidden/>
          </w:rPr>
          <w:tab/>
        </w:r>
        <w:r w:rsidR="000A2637">
          <w:rPr>
            <w:noProof/>
            <w:webHidden/>
          </w:rPr>
          <w:fldChar w:fldCharType="begin"/>
        </w:r>
        <w:r w:rsidR="000A2637">
          <w:rPr>
            <w:noProof/>
            <w:webHidden/>
          </w:rPr>
          <w:instrText xml:space="preserve"> PAGEREF _Toc20837424 \h </w:instrText>
        </w:r>
        <w:r w:rsidR="000A2637">
          <w:rPr>
            <w:noProof/>
            <w:webHidden/>
          </w:rPr>
        </w:r>
        <w:r w:rsidR="000A2637">
          <w:rPr>
            <w:noProof/>
            <w:webHidden/>
          </w:rPr>
          <w:fldChar w:fldCharType="separate"/>
        </w:r>
        <w:r w:rsidR="000A2637">
          <w:rPr>
            <w:noProof/>
            <w:webHidden/>
          </w:rPr>
          <w:t>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5" w:history="1">
        <w:r w:rsidR="000A2637" w:rsidRPr="001C4086">
          <w:rPr>
            <w:rStyle w:val="Hyperlink"/>
            <w:noProof/>
          </w:rPr>
          <w:t>2.4 HeartPOS UI</w:t>
        </w:r>
        <w:r w:rsidR="000A2637">
          <w:rPr>
            <w:noProof/>
            <w:webHidden/>
          </w:rPr>
          <w:tab/>
        </w:r>
        <w:r w:rsidR="000A2637">
          <w:rPr>
            <w:noProof/>
            <w:webHidden/>
          </w:rPr>
          <w:fldChar w:fldCharType="begin"/>
        </w:r>
        <w:r w:rsidR="000A2637">
          <w:rPr>
            <w:noProof/>
            <w:webHidden/>
          </w:rPr>
          <w:instrText xml:space="preserve"> PAGEREF _Toc20837425 \h </w:instrText>
        </w:r>
        <w:r w:rsidR="000A2637">
          <w:rPr>
            <w:noProof/>
            <w:webHidden/>
          </w:rPr>
        </w:r>
        <w:r w:rsidR="000A2637">
          <w:rPr>
            <w:noProof/>
            <w:webHidden/>
          </w:rPr>
          <w:fldChar w:fldCharType="separate"/>
        </w:r>
        <w:r w:rsidR="000A2637">
          <w:rPr>
            <w:noProof/>
            <w:webHidden/>
          </w:rPr>
          <w:t>11</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6" w:history="1">
        <w:r w:rsidR="000A2637" w:rsidRPr="001C4086">
          <w:rPr>
            <w:rStyle w:val="Hyperlink"/>
            <w:noProof/>
          </w:rPr>
          <w:t>2.5 How HeartPOS works</w:t>
        </w:r>
        <w:r w:rsidR="000A2637">
          <w:rPr>
            <w:noProof/>
            <w:webHidden/>
          </w:rPr>
          <w:tab/>
        </w:r>
        <w:r w:rsidR="000A2637">
          <w:rPr>
            <w:noProof/>
            <w:webHidden/>
          </w:rPr>
          <w:fldChar w:fldCharType="begin"/>
        </w:r>
        <w:r w:rsidR="000A2637">
          <w:rPr>
            <w:noProof/>
            <w:webHidden/>
          </w:rPr>
          <w:instrText xml:space="preserve"> PAGEREF _Toc20837426 \h </w:instrText>
        </w:r>
        <w:r w:rsidR="000A2637">
          <w:rPr>
            <w:noProof/>
            <w:webHidden/>
          </w:rPr>
        </w:r>
        <w:r w:rsidR="000A2637">
          <w:rPr>
            <w:noProof/>
            <w:webHidden/>
          </w:rPr>
          <w:fldChar w:fldCharType="separate"/>
        </w:r>
        <w:r w:rsidR="000A2637">
          <w:rPr>
            <w:noProof/>
            <w:webHidden/>
          </w:rPr>
          <w:t>11</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7" w:history="1">
        <w:r w:rsidR="000A2637" w:rsidRPr="001C4086">
          <w:rPr>
            <w:rStyle w:val="Hyperlink"/>
            <w:noProof/>
          </w:rPr>
          <w:t>2.6 Transactions Supported</w:t>
        </w:r>
        <w:r w:rsidR="000A2637">
          <w:rPr>
            <w:noProof/>
            <w:webHidden/>
          </w:rPr>
          <w:tab/>
        </w:r>
        <w:r w:rsidR="000A2637">
          <w:rPr>
            <w:noProof/>
            <w:webHidden/>
          </w:rPr>
          <w:fldChar w:fldCharType="begin"/>
        </w:r>
        <w:r w:rsidR="000A2637">
          <w:rPr>
            <w:noProof/>
            <w:webHidden/>
          </w:rPr>
          <w:instrText xml:space="preserve"> PAGEREF _Toc20837427 \h </w:instrText>
        </w:r>
        <w:r w:rsidR="000A2637">
          <w:rPr>
            <w:noProof/>
            <w:webHidden/>
          </w:rPr>
        </w:r>
        <w:r w:rsidR="000A2637">
          <w:rPr>
            <w:noProof/>
            <w:webHidden/>
          </w:rPr>
          <w:fldChar w:fldCharType="separate"/>
        </w:r>
        <w:r w:rsidR="000A2637">
          <w:rPr>
            <w:noProof/>
            <w:webHidden/>
          </w:rPr>
          <w:t>12</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8" w:history="1">
        <w:r w:rsidR="000A2637" w:rsidRPr="001C4086">
          <w:rPr>
            <w:rStyle w:val="Hyperlink"/>
            <w:noProof/>
          </w:rPr>
          <w:t>2.7 Running Financial Transactions with HeartPOS</w:t>
        </w:r>
        <w:r w:rsidR="000A2637">
          <w:rPr>
            <w:noProof/>
            <w:webHidden/>
          </w:rPr>
          <w:tab/>
        </w:r>
        <w:r w:rsidR="000A2637">
          <w:rPr>
            <w:noProof/>
            <w:webHidden/>
          </w:rPr>
          <w:fldChar w:fldCharType="begin"/>
        </w:r>
        <w:r w:rsidR="000A2637">
          <w:rPr>
            <w:noProof/>
            <w:webHidden/>
          </w:rPr>
          <w:instrText xml:space="preserve"> PAGEREF _Toc20837428 \h </w:instrText>
        </w:r>
        <w:r w:rsidR="000A2637">
          <w:rPr>
            <w:noProof/>
            <w:webHidden/>
          </w:rPr>
        </w:r>
        <w:r w:rsidR="000A2637">
          <w:rPr>
            <w:noProof/>
            <w:webHidden/>
          </w:rPr>
          <w:fldChar w:fldCharType="separate"/>
        </w:r>
        <w:r w:rsidR="000A2637">
          <w:rPr>
            <w:noProof/>
            <w:webHidden/>
          </w:rPr>
          <w:t>13</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29" w:history="1">
        <w:r w:rsidR="000A2637" w:rsidRPr="001C4086">
          <w:rPr>
            <w:rStyle w:val="Hyperlink"/>
            <w:noProof/>
          </w:rPr>
          <w:t>2.8 Running Administrative Functions with HeartPOS</w:t>
        </w:r>
        <w:r w:rsidR="000A2637">
          <w:rPr>
            <w:noProof/>
            <w:webHidden/>
          </w:rPr>
          <w:tab/>
        </w:r>
        <w:r w:rsidR="000A2637">
          <w:rPr>
            <w:noProof/>
            <w:webHidden/>
          </w:rPr>
          <w:fldChar w:fldCharType="begin"/>
        </w:r>
        <w:r w:rsidR="000A2637">
          <w:rPr>
            <w:noProof/>
            <w:webHidden/>
          </w:rPr>
          <w:instrText xml:space="preserve"> PAGEREF _Toc20837429 \h </w:instrText>
        </w:r>
        <w:r w:rsidR="000A2637">
          <w:rPr>
            <w:noProof/>
            <w:webHidden/>
          </w:rPr>
        </w:r>
        <w:r w:rsidR="000A2637">
          <w:rPr>
            <w:noProof/>
            <w:webHidden/>
          </w:rPr>
          <w:fldChar w:fldCharType="separate"/>
        </w:r>
        <w:r w:rsidR="000A2637">
          <w:rPr>
            <w:noProof/>
            <w:webHidden/>
          </w:rPr>
          <w:t>14</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0" w:history="1">
        <w:r w:rsidR="000A2637" w:rsidRPr="001C4086">
          <w:rPr>
            <w:rStyle w:val="Hyperlink"/>
            <w:noProof/>
          </w:rPr>
          <w:t>2.9 HeartPOS Control Panel Functions</w:t>
        </w:r>
        <w:r w:rsidR="000A2637">
          <w:rPr>
            <w:noProof/>
            <w:webHidden/>
          </w:rPr>
          <w:tab/>
        </w:r>
        <w:r w:rsidR="000A2637">
          <w:rPr>
            <w:noProof/>
            <w:webHidden/>
          </w:rPr>
          <w:fldChar w:fldCharType="begin"/>
        </w:r>
        <w:r w:rsidR="000A2637">
          <w:rPr>
            <w:noProof/>
            <w:webHidden/>
          </w:rPr>
          <w:instrText xml:space="preserve"> PAGEREF _Toc20837430 \h </w:instrText>
        </w:r>
        <w:r w:rsidR="000A2637">
          <w:rPr>
            <w:noProof/>
            <w:webHidden/>
          </w:rPr>
        </w:r>
        <w:r w:rsidR="000A2637">
          <w:rPr>
            <w:noProof/>
            <w:webHidden/>
          </w:rPr>
          <w:fldChar w:fldCharType="separate"/>
        </w:r>
        <w:r w:rsidR="000A2637">
          <w:rPr>
            <w:noProof/>
            <w:webHidden/>
          </w:rPr>
          <w:t>14</w:t>
        </w:r>
        <w:r w:rsidR="000A2637">
          <w:rPr>
            <w:noProof/>
            <w:webHidden/>
          </w:rPr>
          <w:fldChar w:fldCharType="end"/>
        </w:r>
      </w:hyperlink>
    </w:p>
    <w:p w:rsidR="000A2637" w:rsidRDefault="003A21B1">
      <w:pPr>
        <w:pStyle w:val="TOC1"/>
        <w:rPr>
          <w:rFonts w:eastAsiaTheme="minorEastAsia"/>
          <w:noProof/>
        </w:rPr>
      </w:pPr>
      <w:hyperlink w:anchor="_Toc20837431" w:history="1">
        <w:r w:rsidR="000A2637" w:rsidRPr="001C4086">
          <w:rPr>
            <w:rStyle w:val="Hyperlink"/>
            <w:noProof/>
            <w14:scene3d>
              <w14:camera w14:prst="orthographicFront"/>
              <w14:lightRig w14:rig="threePt" w14:dir="t">
                <w14:rot w14:lat="0" w14:lon="0" w14:rev="0"/>
              </w14:lightRig>
            </w14:scene3d>
          </w:rPr>
          <w:t>3</w:t>
        </w:r>
        <w:r w:rsidR="000A2637" w:rsidRPr="001C4086">
          <w:rPr>
            <w:rStyle w:val="Hyperlink"/>
            <w:noProof/>
          </w:rPr>
          <w:t xml:space="preserve"> HeartPOS SDK</w:t>
        </w:r>
        <w:r w:rsidR="000A2637">
          <w:rPr>
            <w:noProof/>
            <w:webHidden/>
          </w:rPr>
          <w:tab/>
        </w:r>
        <w:r w:rsidR="000A2637">
          <w:rPr>
            <w:noProof/>
            <w:webHidden/>
          </w:rPr>
          <w:fldChar w:fldCharType="begin"/>
        </w:r>
        <w:r w:rsidR="000A2637">
          <w:rPr>
            <w:noProof/>
            <w:webHidden/>
          </w:rPr>
          <w:instrText xml:space="preserve"> PAGEREF _Toc20837431 \h </w:instrText>
        </w:r>
        <w:r w:rsidR="000A2637">
          <w:rPr>
            <w:noProof/>
            <w:webHidden/>
          </w:rPr>
        </w:r>
        <w:r w:rsidR="000A2637">
          <w:rPr>
            <w:noProof/>
            <w:webHidden/>
          </w:rPr>
          <w:fldChar w:fldCharType="separate"/>
        </w:r>
        <w:r w:rsidR="000A2637">
          <w:rPr>
            <w:noProof/>
            <w:webHidden/>
          </w:rPr>
          <w:t>16</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2" w:history="1">
        <w:r w:rsidR="000A2637" w:rsidRPr="001C4086">
          <w:rPr>
            <w:rStyle w:val="Hyperlink"/>
            <w:noProof/>
          </w:rPr>
          <w:t>3.1 Overview</w:t>
        </w:r>
        <w:r w:rsidR="000A2637">
          <w:rPr>
            <w:noProof/>
            <w:webHidden/>
          </w:rPr>
          <w:tab/>
        </w:r>
        <w:r w:rsidR="000A2637">
          <w:rPr>
            <w:noProof/>
            <w:webHidden/>
          </w:rPr>
          <w:fldChar w:fldCharType="begin"/>
        </w:r>
        <w:r w:rsidR="000A2637">
          <w:rPr>
            <w:noProof/>
            <w:webHidden/>
          </w:rPr>
          <w:instrText xml:space="preserve"> PAGEREF _Toc20837432 \h </w:instrText>
        </w:r>
        <w:r w:rsidR="000A2637">
          <w:rPr>
            <w:noProof/>
            <w:webHidden/>
          </w:rPr>
        </w:r>
        <w:r w:rsidR="000A2637">
          <w:rPr>
            <w:noProof/>
            <w:webHidden/>
          </w:rPr>
          <w:fldChar w:fldCharType="separate"/>
        </w:r>
        <w:r w:rsidR="000A2637">
          <w:rPr>
            <w:noProof/>
            <w:webHidden/>
          </w:rPr>
          <w:t>16</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3" w:history="1">
        <w:r w:rsidR="000A2637" w:rsidRPr="001C4086">
          <w:rPr>
            <w:rStyle w:val="Hyperlink"/>
            <w:noProof/>
          </w:rPr>
          <w:t>3.2 HeartSIP Class</w:t>
        </w:r>
        <w:r w:rsidR="000A2637">
          <w:rPr>
            <w:noProof/>
            <w:webHidden/>
          </w:rPr>
          <w:tab/>
        </w:r>
        <w:r w:rsidR="000A2637">
          <w:rPr>
            <w:noProof/>
            <w:webHidden/>
          </w:rPr>
          <w:fldChar w:fldCharType="begin"/>
        </w:r>
        <w:r w:rsidR="000A2637">
          <w:rPr>
            <w:noProof/>
            <w:webHidden/>
          </w:rPr>
          <w:instrText xml:space="preserve"> PAGEREF _Toc20837433 \h </w:instrText>
        </w:r>
        <w:r w:rsidR="000A2637">
          <w:rPr>
            <w:noProof/>
            <w:webHidden/>
          </w:rPr>
        </w:r>
        <w:r w:rsidR="000A2637">
          <w:rPr>
            <w:noProof/>
            <w:webHidden/>
          </w:rPr>
          <w:fldChar w:fldCharType="separate"/>
        </w:r>
        <w:r w:rsidR="000A2637">
          <w:rPr>
            <w:noProof/>
            <w:webHidden/>
          </w:rPr>
          <w:t>16</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4" w:history="1">
        <w:r w:rsidR="000A2637" w:rsidRPr="001C4086">
          <w:rPr>
            <w:rStyle w:val="Hyperlink"/>
            <w:noProof/>
          </w:rPr>
          <w:t>3.3 HeartPOS Class</w:t>
        </w:r>
        <w:r w:rsidR="000A2637">
          <w:rPr>
            <w:noProof/>
            <w:webHidden/>
          </w:rPr>
          <w:tab/>
        </w:r>
        <w:r w:rsidR="000A2637">
          <w:rPr>
            <w:noProof/>
            <w:webHidden/>
          </w:rPr>
          <w:fldChar w:fldCharType="begin"/>
        </w:r>
        <w:r w:rsidR="000A2637">
          <w:rPr>
            <w:noProof/>
            <w:webHidden/>
          </w:rPr>
          <w:instrText xml:space="preserve"> PAGEREF _Toc20837434 \h </w:instrText>
        </w:r>
        <w:r w:rsidR="000A2637">
          <w:rPr>
            <w:noProof/>
            <w:webHidden/>
          </w:rPr>
        </w:r>
        <w:r w:rsidR="000A2637">
          <w:rPr>
            <w:noProof/>
            <w:webHidden/>
          </w:rPr>
          <w:fldChar w:fldCharType="separate"/>
        </w:r>
        <w:r w:rsidR="000A2637">
          <w:rPr>
            <w:noProof/>
            <w:webHidden/>
          </w:rPr>
          <w:t>17</w:t>
        </w:r>
        <w:r w:rsidR="000A2637">
          <w:rPr>
            <w:noProof/>
            <w:webHidden/>
          </w:rPr>
          <w:fldChar w:fldCharType="end"/>
        </w:r>
      </w:hyperlink>
    </w:p>
    <w:p w:rsidR="000A2637" w:rsidRDefault="003A21B1">
      <w:pPr>
        <w:pStyle w:val="TOC1"/>
        <w:rPr>
          <w:rFonts w:eastAsiaTheme="minorEastAsia"/>
          <w:noProof/>
        </w:rPr>
      </w:pPr>
      <w:hyperlink w:anchor="_Toc20837435" w:history="1">
        <w:r w:rsidR="000A2637" w:rsidRPr="001C4086">
          <w:rPr>
            <w:rStyle w:val="Hyperlink"/>
            <w:noProof/>
            <w14:scene3d>
              <w14:camera w14:prst="orthographicFront"/>
              <w14:lightRig w14:rig="threePt" w14:dir="t">
                <w14:rot w14:lat="0" w14:lon="0" w14:rev="0"/>
              </w14:lightRig>
            </w14:scene3d>
          </w:rPr>
          <w:t>4</w:t>
        </w:r>
        <w:r w:rsidR="000A2637" w:rsidRPr="001C4086">
          <w:rPr>
            <w:rStyle w:val="Hyperlink"/>
            <w:noProof/>
          </w:rPr>
          <w:t xml:space="preserve"> HeartPOS Automation</w:t>
        </w:r>
        <w:r w:rsidR="000A2637">
          <w:rPr>
            <w:noProof/>
            <w:webHidden/>
          </w:rPr>
          <w:tab/>
        </w:r>
        <w:r w:rsidR="000A2637">
          <w:rPr>
            <w:noProof/>
            <w:webHidden/>
          </w:rPr>
          <w:fldChar w:fldCharType="begin"/>
        </w:r>
        <w:r w:rsidR="000A2637">
          <w:rPr>
            <w:noProof/>
            <w:webHidden/>
          </w:rPr>
          <w:instrText xml:space="preserve"> PAGEREF _Toc20837435 \h </w:instrText>
        </w:r>
        <w:r w:rsidR="000A2637">
          <w:rPr>
            <w:noProof/>
            <w:webHidden/>
          </w:rPr>
        </w:r>
        <w:r w:rsidR="000A2637">
          <w:rPr>
            <w:noProof/>
            <w:webHidden/>
          </w:rPr>
          <w:fldChar w:fldCharType="separate"/>
        </w:r>
        <w:r w:rsidR="000A2637">
          <w:rPr>
            <w:noProof/>
            <w:webHidden/>
          </w:rPr>
          <w:t>18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6" w:history="1">
        <w:r w:rsidR="000A2637" w:rsidRPr="001C4086">
          <w:rPr>
            <w:rStyle w:val="Hyperlink"/>
            <w:noProof/>
          </w:rPr>
          <w:t>4.1 Overview</w:t>
        </w:r>
        <w:r w:rsidR="000A2637">
          <w:rPr>
            <w:noProof/>
            <w:webHidden/>
          </w:rPr>
          <w:tab/>
        </w:r>
        <w:r w:rsidR="000A2637">
          <w:rPr>
            <w:noProof/>
            <w:webHidden/>
          </w:rPr>
          <w:fldChar w:fldCharType="begin"/>
        </w:r>
        <w:r w:rsidR="000A2637">
          <w:rPr>
            <w:noProof/>
            <w:webHidden/>
          </w:rPr>
          <w:instrText xml:space="preserve"> PAGEREF _Toc20837436 \h </w:instrText>
        </w:r>
        <w:r w:rsidR="000A2637">
          <w:rPr>
            <w:noProof/>
            <w:webHidden/>
          </w:rPr>
        </w:r>
        <w:r w:rsidR="000A2637">
          <w:rPr>
            <w:noProof/>
            <w:webHidden/>
          </w:rPr>
          <w:fldChar w:fldCharType="separate"/>
        </w:r>
        <w:r w:rsidR="000A2637">
          <w:rPr>
            <w:noProof/>
            <w:webHidden/>
          </w:rPr>
          <w:t>18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7" w:history="1">
        <w:r w:rsidR="000A2637" w:rsidRPr="001C4086">
          <w:rPr>
            <w:rStyle w:val="Hyperlink"/>
            <w:noProof/>
          </w:rPr>
          <w:t>4.2 Automation Test Coverage</w:t>
        </w:r>
        <w:r w:rsidR="000A2637">
          <w:rPr>
            <w:noProof/>
            <w:webHidden/>
          </w:rPr>
          <w:tab/>
        </w:r>
        <w:r w:rsidR="000A2637">
          <w:rPr>
            <w:noProof/>
            <w:webHidden/>
          </w:rPr>
          <w:fldChar w:fldCharType="begin"/>
        </w:r>
        <w:r w:rsidR="000A2637">
          <w:rPr>
            <w:noProof/>
            <w:webHidden/>
          </w:rPr>
          <w:instrText xml:space="preserve"> PAGEREF _Toc20837437 \h </w:instrText>
        </w:r>
        <w:r w:rsidR="000A2637">
          <w:rPr>
            <w:noProof/>
            <w:webHidden/>
          </w:rPr>
        </w:r>
        <w:r w:rsidR="000A2637">
          <w:rPr>
            <w:noProof/>
            <w:webHidden/>
          </w:rPr>
          <w:fldChar w:fldCharType="separate"/>
        </w:r>
        <w:r w:rsidR="000A2637">
          <w:rPr>
            <w:noProof/>
            <w:webHidden/>
          </w:rPr>
          <w:t>18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8" w:history="1">
        <w:r w:rsidR="000A2637" w:rsidRPr="001C4086">
          <w:rPr>
            <w:rStyle w:val="Hyperlink"/>
            <w:noProof/>
          </w:rPr>
          <w:t>4.3 HeartPOS Automation Framework</w:t>
        </w:r>
        <w:r w:rsidR="000A2637">
          <w:rPr>
            <w:noProof/>
            <w:webHidden/>
          </w:rPr>
          <w:tab/>
        </w:r>
        <w:r w:rsidR="000A2637">
          <w:rPr>
            <w:noProof/>
            <w:webHidden/>
          </w:rPr>
          <w:fldChar w:fldCharType="begin"/>
        </w:r>
        <w:r w:rsidR="000A2637">
          <w:rPr>
            <w:noProof/>
            <w:webHidden/>
          </w:rPr>
          <w:instrText xml:space="preserve"> PAGEREF _Toc20837438 \h </w:instrText>
        </w:r>
        <w:r w:rsidR="000A2637">
          <w:rPr>
            <w:noProof/>
            <w:webHidden/>
          </w:rPr>
        </w:r>
        <w:r w:rsidR="000A2637">
          <w:rPr>
            <w:noProof/>
            <w:webHidden/>
          </w:rPr>
          <w:fldChar w:fldCharType="separate"/>
        </w:r>
        <w:r w:rsidR="000A2637">
          <w:rPr>
            <w:noProof/>
            <w:webHidden/>
          </w:rPr>
          <w:t>18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39" w:history="1">
        <w:r w:rsidR="000A2637" w:rsidRPr="001C4086">
          <w:rPr>
            <w:rStyle w:val="Hyperlink"/>
            <w:noProof/>
          </w:rPr>
          <w:t>4.4 HeartPOS Testcase Configuration</w:t>
        </w:r>
        <w:r w:rsidR="000A2637">
          <w:rPr>
            <w:noProof/>
            <w:webHidden/>
          </w:rPr>
          <w:tab/>
        </w:r>
        <w:r w:rsidR="000A2637">
          <w:rPr>
            <w:noProof/>
            <w:webHidden/>
          </w:rPr>
          <w:fldChar w:fldCharType="begin"/>
        </w:r>
        <w:r w:rsidR="000A2637">
          <w:rPr>
            <w:noProof/>
            <w:webHidden/>
          </w:rPr>
          <w:instrText xml:space="preserve"> PAGEREF _Toc20837439 \h </w:instrText>
        </w:r>
        <w:r w:rsidR="000A2637">
          <w:rPr>
            <w:noProof/>
            <w:webHidden/>
          </w:rPr>
        </w:r>
        <w:r w:rsidR="000A2637">
          <w:rPr>
            <w:noProof/>
            <w:webHidden/>
          </w:rPr>
          <w:fldChar w:fldCharType="separate"/>
        </w:r>
        <w:r w:rsidR="000A2637">
          <w:rPr>
            <w:noProof/>
            <w:webHidden/>
          </w:rPr>
          <w:t>18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0" w:history="1">
        <w:r w:rsidR="000A2637" w:rsidRPr="001C4086">
          <w:rPr>
            <w:rStyle w:val="Hyperlink"/>
            <w:noProof/>
          </w:rPr>
          <w:t>4.5 HeartPOS Automation Configuration</w:t>
        </w:r>
        <w:r w:rsidR="000A2637">
          <w:rPr>
            <w:noProof/>
            <w:webHidden/>
          </w:rPr>
          <w:tab/>
        </w:r>
        <w:r w:rsidR="000A2637">
          <w:rPr>
            <w:noProof/>
            <w:webHidden/>
          </w:rPr>
          <w:fldChar w:fldCharType="begin"/>
        </w:r>
        <w:r w:rsidR="000A2637">
          <w:rPr>
            <w:noProof/>
            <w:webHidden/>
          </w:rPr>
          <w:instrText xml:space="preserve"> PAGEREF _Toc20837440 \h </w:instrText>
        </w:r>
        <w:r w:rsidR="000A2637">
          <w:rPr>
            <w:noProof/>
            <w:webHidden/>
          </w:rPr>
        </w:r>
        <w:r w:rsidR="000A2637">
          <w:rPr>
            <w:noProof/>
            <w:webHidden/>
          </w:rPr>
          <w:fldChar w:fldCharType="separate"/>
        </w:r>
        <w:r w:rsidR="000A2637">
          <w:rPr>
            <w:noProof/>
            <w:webHidden/>
          </w:rPr>
          <w:t>20</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1" w:history="1">
        <w:r w:rsidR="000A2637" w:rsidRPr="001C4086">
          <w:rPr>
            <w:rStyle w:val="Hyperlink"/>
            <w:noProof/>
          </w:rPr>
          <w:t>4.6 Automation Validation</w:t>
        </w:r>
        <w:r w:rsidR="000A2637">
          <w:rPr>
            <w:noProof/>
            <w:webHidden/>
          </w:rPr>
          <w:tab/>
        </w:r>
        <w:r w:rsidR="000A2637">
          <w:rPr>
            <w:noProof/>
            <w:webHidden/>
          </w:rPr>
          <w:fldChar w:fldCharType="begin"/>
        </w:r>
        <w:r w:rsidR="000A2637">
          <w:rPr>
            <w:noProof/>
            <w:webHidden/>
          </w:rPr>
          <w:instrText xml:space="preserve"> PAGEREF _Toc20837441 \h </w:instrText>
        </w:r>
        <w:r w:rsidR="000A2637">
          <w:rPr>
            <w:noProof/>
            <w:webHidden/>
          </w:rPr>
        </w:r>
        <w:r w:rsidR="000A2637">
          <w:rPr>
            <w:noProof/>
            <w:webHidden/>
          </w:rPr>
          <w:fldChar w:fldCharType="separate"/>
        </w:r>
        <w:r w:rsidR="000A2637">
          <w:rPr>
            <w:noProof/>
            <w:webHidden/>
          </w:rPr>
          <w:t>22</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2" w:history="1">
        <w:r w:rsidR="000A2637" w:rsidRPr="001C4086">
          <w:rPr>
            <w:rStyle w:val="Hyperlink"/>
            <w:noProof/>
          </w:rPr>
          <w:t>4.7 Automation Exception Handling</w:t>
        </w:r>
        <w:r w:rsidR="000A2637">
          <w:rPr>
            <w:noProof/>
            <w:webHidden/>
          </w:rPr>
          <w:tab/>
        </w:r>
        <w:r w:rsidR="000A2637">
          <w:rPr>
            <w:noProof/>
            <w:webHidden/>
          </w:rPr>
          <w:fldChar w:fldCharType="begin"/>
        </w:r>
        <w:r w:rsidR="000A2637">
          <w:rPr>
            <w:noProof/>
            <w:webHidden/>
          </w:rPr>
          <w:instrText xml:space="preserve"> PAGEREF _Toc20837442 \h </w:instrText>
        </w:r>
        <w:r w:rsidR="000A2637">
          <w:rPr>
            <w:noProof/>
            <w:webHidden/>
          </w:rPr>
        </w:r>
        <w:r w:rsidR="000A2637">
          <w:rPr>
            <w:noProof/>
            <w:webHidden/>
          </w:rPr>
          <w:fldChar w:fldCharType="separate"/>
        </w:r>
        <w:r w:rsidR="000A2637">
          <w:rPr>
            <w:noProof/>
            <w:webHidden/>
          </w:rPr>
          <w:t>23</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3" w:history="1">
        <w:r w:rsidR="000A2637" w:rsidRPr="001C4086">
          <w:rPr>
            <w:rStyle w:val="Hyperlink"/>
            <w:noProof/>
          </w:rPr>
          <w:t>4.8 HeartPOS Reset</w:t>
        </w:r>
        <w:r w:rsidR="000A2637">
          <w:rPr>
            <w:noProof/>
            <w:webHidden/>
          </w:rPr>
          <w:tab/>
        </w:r>
        <w:r w:rsidR="000A2637">
          <w:rPr>
            <w:noProof/>
            <w:webHidden/>
          </w:rPr>
          <w:fldChar w:fldCharType="begin"/>
        </w:r>
        <w:r w:rsidR="000A2637">
          <w:rPr>
            <w:noProof/>
            <w:webHidden/>
          </w:rPr>
          <w:instrText xml:space="preserve"> PAGEREF _Toc20837443 \h </w:instrText>
        </w:r>
        <w:r w:rsidR="000A2637">
          <w:rPr>
            <w:noProof/>
            <w:webHidden/>
          </w:rPr>
        </w:r>
        <w:r w:rsidR="000A2637">
          <w:rPr>
            <w:noProof/>
            <w:webHidden/>
          </w:rPr>
          <w:fldChar w:fldCharType="separate"/>
        </w:r>
        <w:r w:rsidR="000A2637">
          <w:rPr>
            <w:noProof/>
            <w:webHidden/>
          </w:rPr>
          <w:t>24</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4" w:history="1">
        <w:r w:rsidR="000A2637" w:rsidRPr="001C4086">
          <w:rPr>
            <w:rStyle w:val="Hyperlink"/>
            <w:noProof/>
          </w:rPr>
          <w:t>4.9 HeartPOS Request Response</w:t>
        </w:r>
        <w:r w:rsidR="000A2637">
          <w:rPr>
            <w:noProof/>
            <w:webHidden/>
          </w:rPr>
          <w:tab/>
        </w:r>
        <w:r w:rsidR="000A2637">
          <w:rPr>
            <w:noProof/>
            <w:webHidden/>
          </w:rPr>
          <w:fldChar w:fldCharType="begin"/>
        </w:r>
        <w:r w:rsidR="000A2637">
          <w:rPr>
            <w:noProof/>
            <w:webHidden/>
          </w:rPr>
          <w:instrText xml:space="preserve"> PAGEREF _Toc20837444 \h </w:instrText>
        </w:r>
        <w:r w:rsidR="000A2637">
          <w:rPr>
            <w:noProof/>
            <w:webHidden/>
          </w:rPr>
        </w:r>
        <w:r w:rsidR="000A2637">
          <w:rPr>
            <w:noProof/>
            <w:webHidden/>
          </w:rPr>
          <w:fldChar w:fldCharType="separate"/>
        </w:r>
        <w:r w:rsidR="000A2637">
          <w:rPr>
            <w:noProof/>
            <w:webHidden/>
          </w:rPr>
          <w:t>25</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5" w:history="1">
        <w:r w:rsidR="000A2637" w:rsidRPr="001C4086">
          <w:rPr>
            <w:rStyle w:val="Hyperlink"/>
            <w:noProof/>
          </w:rPr>
          <w:t>4.10 HeartPOS TestResult Validation</w:t>
        </w:r>
        <w:r w:rsidR="000A2637">
          <w:rPr>
            <w:noProof/>
            <w:webHidden/>
          </w:rPr>
          <w:tab/>
        </w:r>
        <w:r w:rsidR="000A2637">
          <w:rPr>
            <w:noProof/>
            <w:webHidden/>
          </w:rPr>
          <w:fldChar w:fldCharType="begin"/>
        </w:r>
        <w:r w:rsidR="000A2637">
          <w:rPr>
            <w:noProof/>
            <w:webHidden/>
          </w:rPr>
          <w:instrText xml:space="preserve"> PAGEREF _Toc20837445 \h </w:instrText>
        </w:r>
        <w:r w:rsidR="000A2637">
          <w:rPr>
            <w:noProof/>
            <w:webHidden/>
          </w:rPr>
        </w:r>
        <w:r w:rsidR="000A2637">
          <w:rPr>
            <w:noProof/>
            <w:webHidden/>
          </w:rPr>
          <w:fldChar w:fldCharType="separate"/>
        </w:r>
        <w:r w:rsidR="000A2637">
          <w:rPr>
            <w:noProof/>
            <w:webHidden/>
          </w:rPr>
          <w:t>28</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6" w:history="1">
        <w:r w:rsidR="000A2637" w:rsidRPr="001C4086">
          <w:rPr>
            <w:rStyle w:val="Hyperlink"/>
            <w:noProof/>
          </w:rPr>
          <w:t>4.11 HeartPOS Start and Stop Automation</w:t>
        </w:r>
        <w:r w:rsidR="000A2637">
          <w:rPr>
            <w:noProof/>
            <w:webHidden/>
          </w:rPr>
          <w:tab/>
        </w:r>
        <w:r w:rsidR="000A2637">
          <w:rPr>
            <w:noProof/>
            <w:webHidden/>
          </w:rPr>
          <w:fldChar w:fldCharType="begin"/>
        </w:r>
        <w:r w:rsidR="000A2637">
          <w:rPr>
            <w:noProof/>
            <w:webHidden/>
          </w:rPr>
          <w:instrText xml:space="preserve"> PAGEREF _Toc20837446 \h </w:instrText>
        </w:r>
        <w:r w:rsidR="000A2637">
          <w:rPr>
            <w:noProof/>
            <w:webHidden/>
          </w:rPr>
        </w:r>
        <w:r w:rsidR="000A2637">
          <w:rPr>
            <w:noProof/>
            <w:webHidden/>
          </w:rPr>
          <w:fldChar w:fldCharType="separate"/>
        </w:r>
        <w:r w:rsidR="000A2637">
          <w:rPr>
            <w:noProof/>
            <w:webHidden/>
          </w:rPr>
          <w:t>30</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7" w:history="1">
        <w:r w:rsidR="000A2637" w:rsidRPr="001C4086">
          <w:rPr>
            <w:rStyle w:val="Hyperlink"/>
            <w:noProof/>
          </w:rPr>
          <w:t>4.12 HeartPOS Automation Stored Results</w:t>
        </w:r>
        <w:r w:rsidR="000A2637">
          <w:rPr>
            <w:noProof/>
            <w:webHidden/>
          </w:rPr>
          <w:tab/>
        </w:r>
        <w:r w:rsidR="000A2637">
          <w:rPr>
            <w:noProof/>
            <w:webHidden/>
          </w:rPr>
          <w:fldChar w:fldCharType="begin"/>
        </w:r>
        <w:r w:rsidR="000A2637">
          <w:rPr>
            <w:noProof/>
            <w:webHidden/>
          </w:rPr>
          <w:instrText xml:space="preserve"> PAGEREF _Toc20837447 \h </w:instrText>
        </w:r>
        <w:r w:rsidR="000A2637">
          <w:rPr>
            <w:noProof/>
            <w:webHidden/>
          </w:rPr>
        </w:r>
        <w:r w:rsidR="000A2637">
          <w:rPr>
            <w:noProof/>
            <w:webHidden/>
          </w:rPr>
          <w:fldChar w:fldCharType="separate"/>
        </w:r>
        <w:r w:rsidR="000A2637">
          <w:rPr>
            <w:noProof/>
            <w:webHidden/>
          </w:rPr>
          <w:t>31</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8" w:history="1">
        <w:r w:rsidR="000A2637" w:rsidRPr="001C4086">
          <w:rPr>
            <w:rStyle w:val="Hyperlink"/>
            <w:noProof/>
          </w:rPr>
          <w:t>4.13 HeartPOS Start Automation</w:t>
        </w:r>
        <w:r w:rsidR="000A2637">
          <w:rPr>
            <w:noProof/>
            <w:webHidden/>
          </w:rPr>
          <w:tab/>
        </w:r>
        <w:r w:rsidR="000A2637">
          <w:rPr>
            <w:noProof/>
            <w:webHidden/>
          </w:rPr>
          <w:fldChar w:fldCharType="begin"/>
        </w:r>
        <w:r w:rsidR="000A2637">
          <w:rPr>
            <w:noProof/>
            <w:webHidden/>
          </w:rPr>
          <w:instrText xml:space="preserve"> PAGEREF _Toc20837448 \h </w:instrText>
        </w:r>
        <w:r w:rsidR="000A2637">
          <w:rPr>
            <w:noProof/>
            <w:webHidden/>
          </w:rPr>
        </w:r>
        <w:r w:rsidR="000A2637">
          <w:rPr>
            <w:noProof/>
            <w:webHidden/>
          </w:rPr>
          <w:fldChar w:fldCharType="separate"/>
        </w:r>
        <w:r w:rsidR="000A2637">
          <w:rPr>
            <w:noProof/>
            <w:webHidden/>
          </w:rPr>
          <w:t>32</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49" w:history="1">
        <w:r w:rsidR="000A2637" w:rsidRPr="001C4086">
          <w:rPr>
            <w:rStyle w:val="Hyperlink"/>
            <w:noProof/>
          </w:rPr>
          <w:t>4.14 HeartPOS Automation through Command Line</w:t>
        </w:r>
        <w:r w:rsidR="000A2637">
          <w:rPr>
            <w:noProof/>
            <w:webHidden/>
          </w:rPr>
          <w:tab/>
        </w:r>
        <w:r w:rsidR="000A2637">
          <w:rPr>
            <w:noProof/>
            <w:webHidden/>
          </w:rPr>
          <w:fldChar w:fldCharType="begin"/>
        </w:r>
        <w:r w:rsidR="000A2637">
          <w:rPr>
            <w:noProof/>
            <w:webHidden/>
          </w:rPr>
          <w:instrText xml:space="preserve"> PAGEREF _Toc20837449 \h </w:instrText>
        </w:r>
        <w:r w:rsidR="000A2637">
          <w:rPr>
            <w:noProof/>
            <w:webHidden/>
          </w:rPr>
        </w:r>
        <w:r w:rsidR="000A2637">
          <w:rPr>
            <w:noProof/>
            <w:webHidden/>
          </w:rPr>
          <w:fldChar w:fldCharType="separate"/>
        </w:r>
        <w:r w:rsidR="000A2637">
          <w:rPr>
            <w:noProof/>
            <w:webHidden/>
          </w:rPr>
          <w:t>33</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50" w:history="1">
        <w:r w:rsidR="000A2637" w:rsidRPr="001C4086">
          <w:rPr>
            <w:rStyle w:val="Hyperlink"/>
            <w:noProof/>
          </w:rPr>
          <w:t>4.15 HeartPOS Automation Adding Filters</w:t>
        </w:r>
        <w:r w:rsidR="000A2637">
          <w:rPr>
            <w:noProof/>
            <w:webHidden/>
          </w:rPr>
          <w:tab/>
        </w:r>
        <w:r w:rsidR="000A2637">
          <w:rPr>
            <w:noProof/>
            <w:webHidden/>
          </w:rPr>
          <w:fldChar w:fldCharType="begin"/>
        </w:r>
        <w:r w:rsidR="000A2637">
          <w:rPr>
            <w:noProof/>
            <w:webHidden/>
          </w:rPr>
          <w:instrText xml:space="preserve"> PAGEREF _Toc20837450 \h </w:instrText>
        </w:r>
        <w:r w:rsidR="000A2637">
          <w:rPr>
            <w:noProof/>
            <w:webHidden/>
          </w:rPr>
        </w:r>
        <w:r w:rsidR="000A2637">
          <w:rPr>
            <w:noProof/>
            <w:webHidden/>
          </w:rPr>
          <w:fldChar w:fldCharType="separate"/>
        </w:r>
        <w:r w:rsidR="000A2637">
          <w:rPr>
            <w:noProof/>
            <w:webHidden/>
          </w:rPr>
          <w:t>42</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51" w:history="1">
        <w:r w:rsidR="000A2637" w:rsidRPr="001C4086">
          <w:rPr>
            <w:rStyle w:val="Hyperlink"/>
            <w:noProof/>
          </w:rPr>
          <w:t>4.16 HeartSIP Prompt File Configuration</w:t>
        </w:r>
        <w:r w:rsidR="000A2637">
          <w:rPr>
            <w:noProof/>
            <w:webHidden/>
          </w:rPr>
          <w:tab/>
        </w:r>
        <w:r w:rsidR="000A2637">
          <w:rPr>
            <w:noProof/>
            <w:webHidden/>
          </w:rPr>
          <w:fldChar w:fldCharType="begin"/>
        </w:r>
        <w:r w:rsidR="000A2637">
          <w:rPr>
            <w:noProof/>
            <w:webHidden/>
          </w:rPr>
          <w:instrText xml:space="preserve"> PAGEREF _Toc20837451 \h </w:instrText>
        </w:r>
        <w:r w:rsidR="000A2637">
          <w:rPr>
            <w:noProof/>
            <w:webHidden/>
          </w:rPr>
        </w:r>
        <w:r w:rsidR="000A2637">
          <w:rPr>
            <w:noProof/>
            <w:webHidden/>
          </w:rPr>
          <w:fldChar w:fldCharType="separate"/>
        </w:r>
        <w:r w:rsidR="000A2637">
          <w:rPr>
            <w:noProof/>
            <w:webHidden/>
          </w:rPr>
          <w:t>59</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52" w:history="1">
        <w:r w:rsidR="000A2637" w:rsidRPr="001C4086">
          <w:rPr>
            <w:rStyle w:val="Hyperlink"/>
            <w:noProof/>
          </w:rPr>
          <w:t>4.17 Manual Prompt Generation</w:t>
        </w:r>
        <w:r w:rsidR="000A2637">
          <w:rPr>
            <w:noProof/>
            <w:webHidden/>
          </w:rPr>
          <w:tab/>
        </w:r>
        <w:r w:rsidR="000A2637">
          <w:rPr>
            <w:noProof/>
            <w:webHidden/>
          </w:rPr>
          <w:fldChar w:fldCharType="begin"/>
        </w:r>
        <w:r w:rsidR="000A2637">
          <w:rPr>
            <w:noProof/>
            <w:webHidden/>
          </w:rPr>
          <w:instrText xml:space="preserve"> PAGEREF _Toc20837452 \h </w:instrText>
        </w:r>
        <w:r w:rsidR="000A2637">
          <w:rPr>
            <w:noProof/>
            <w:webHidden/>
          </w:rPr>
        </w:r>
        <w:r w:rsidR="000A2637">
          <w:rPr>
            <w:noProof/>
            <w:webHidden/>
          </w:rPr>
          <w:fldChar w:fldCharType="separate"/>
        </w:r>
        <w:r w:rsidR="000A2637">
          <w:rPr>
            <w:noProof/>
            <w:webHidden/>
          </w:rPr>
          <w:t>60</w:t>
        </w:r>
        <w:r w:rsidR="000A2637">
          <w:rPr>
            <w:noProof/>
            <w:webHidden/>
          </w:rPr>
          <w:fldChar w:fldCharType="end"/>
        </w:r>
      </w:hyperlink>
    </w:p>
    <w:p w:rsidR="000A2637" w:rsidRDefault="003A21B1">
      <w:pPr>
        <w:pStyle w:val="TOC2"/>
        <w:tabs>
          <w:tab w:val="right" w:leader="underscore" w:pos="9350"/>
        </w:tabs>
        <w:rPr>
          <w:rFonts w:eastAsiaTheme="minorEastAsia"/>
          <w:noProof/>
        </w:rPr>
      </w:pPr>
      <w:hyperlink w:anchor="_Toc20837453" w:history="1">
        <w:r w:rsidR="000A2637" w:rsidRPr="001C4086">
          <w:rPr>
            <w:rStyle w:val="Hyperlink"/>
            <w:noProof/>
          </w:rPr>
          <w:t>4.18 HeartSIP Card data and Signature Configuration</w:t>
        </w:r>
        <w:r w:rsidR="000A2637">
          <w:rPr>
            <w:noProof/>
            <w:webHidden/>
          </w:rPr>
          <w:tab/>
        </w:r>
        <w:r w:rsidR="000A2637">
          <w:rPr>
            <w:noProof/>
            <w:webHidden/>
          </w:rPr>
          <w:fldChar w:fldCharType="begin"/>
        </w:r>
        <w:r w:rsidR="000A2637">
          <w:rPr>
            <w:noProof/>
            <w:webHidden/>
          </w:rPr>
          <w:instrText xml:space="preserve"> PAGEREF _Toc20837453 \h </w:instrText>
        </w:r>
        <w:r w:rsidR="000A2637">
          <w:rPr>
            <w:noProof/>
            <w:webHidden/>
          </w:rPr>
        </w:r>
        <w:r w:rsidR="000A2637">
          <w:rPr>
            <w:noProof/>
            <w:webHidden/>
          </w:rPr>
          <w:fldChar w:fldCharType="separate"/>
        </w:r>
        <w:r w:rsidR="000A2637">
          <w:rPr>
            <w:noProof/>
            <w:webHidden/>
          </w:rPr>
          <w:t>61</w:t>
        </w:r>
        <w:r w:rsidR="000A2637">
          <w:rPr>
            <w:noProof/>
            <w:webHidden/>
          </w:rPr>
          <w:fldChar w:fldCharType="end"/>
        </w:r>
      </w:hyperlink>
    </w:p>
    <w:p w:rsidR="00384469" w:rsidRPr="001C5A79" w:rsidRDefault="00874031" w:rsidP="00874031">
      <w:r>
        <w:rPr>
          <w:rFonts w:cstheme="minorHAnsi"/>
          <w:b/>
          <w:bCs/>
          <w:i/>
          <w:iCs/>
          <w:sz w:val="24"/>
          <w:szCs w:val="24"/>
        </w:rPr>
        <w:fldChar w:fldCharType="end"/>
      </w:r>
    </w:p>
    <w:p w:rsidR="00384469" w:rsidRPr="009A6410" w:rsidRDefault="00384469" w:rsidP="00384469">
      <w:pPr>
        <w:pStyle w:val="Heading1"/>
      </w:pPr>
      <w:bookmarkStart w:id="12" w:name="_Toc500301254"/>
      <w:bookmarkStart w:id="13" w:name="_Toc20837418"/>
      <w:r w:rsidRPr="009A6410">
        <w:lastRenderedPageBreak/>
        <w:t>Document Overview</w:t>
      </w:r>
      <w:bookmarkEnd w:id="12"/>
      <w:bookmarkEnd w:id="13"/>
    </w:p>
    <w:p w:rsidR="00384469" w:rsidRPr="008244E2" w:rsidRDefault="00384469" w:rsidP="00384469">
      <w:pPr>
        <w:pStyle w:val="Heading2"/>
      </w:pPr>
      <w:bookmarkStart w:id="14" w:name="_Toc476208888"/>
      <w:bookmarkStart w:id="15" w:name="_Toc500301255"/>
      <w:bookmarkStart w:id="16" w:name="_Toc20837419"/>
      <w:r w:rsidRPr="009A6410">
        <w:t>Purpose</w:t>
      </w:r>
      <w:bookmarkEnd w:id="14"/>
      <w:bookmarkEnd w:id="15"/>
      <w:bookmarkEnd w:id="16"/>
    </w:p>
    <w:p w:rsidR="00F1008D" w:rsidRDefault="00384469" w:rsidP="00F1008D">
      <w:pPr>
        <w:pStyle w:val="BodyText"/>
      </w:pPr>
      <w:bookmarkStart w:id="17" w:name="_Toc476208889"/>
      <w:bookmarkStart w:id="18" w:name="_Toc500301256"/>
      <w:r>
        <w:t xml:space="preserve">This document describes the HPS </w:t>
      </w:r>
      <w:proofErr w:type="spellStart"/>
      <w:r>
        <w:t>Heart</w:t>
      </w:r>
      <w:r w:rsidR="00F1008D">
        <w:t>POS</w:t>
      </w:r>
      <w:proofErr w:type="spellEnd"/>
      <w:r>
        <w:t xml:space="preserve"> application</w:t>
      </w:r>
      <w:r w:rsidR="00F1008D">
        <w:t>.</w:t>
      </w:r>
      <w:r w:rsidR="00F1008D" w:rsidRPr="00F1008D">
        <w:t xml:space="preserve"> </w:t>
      </w:r>
      <w:proofErr w:type="spellStart"/>
      <w:r w:rsidR="00F1008D">
        <w:t>HeartPOS</w:t>
      </w:r>
      <w:proofErr w:type="spellEnd"/>
      <w:r w:rsidR="00F1008D">
        <w:t xml:space="preserve"> is a sample POS application, used to simulate the POS transactions for the </w:t>
      </w:r>
      <w:proofErr w:type="spellStart"/>
      <w:r w:rsidR="00F1008D">
        <w:t>HeartSIP</w:t>
      </w:r>
      <w:proofErr w:type="spellEnd"/>
      <w:r w:rsidR="00F1008D">
        <w:t xml:space="preserve"> application.</w:t>
      </w:r>
    </w:p>
    <w:p w:rsidR="00384469" w:rsidRPr="008244E2" w:rsidRDefault="00384469" w:rsidP="00F1008D">
      <w:r w:rsidRPr="007038CE">
        <w:t>Audience</w:t>
      </w:r>
      <w:bookmarkEnd w:id="17"/>
      <w:bookmarkEnd w:id="18"/>
    </w:p>
    <w:p w:rsidR="00384469" w:rsidRDefault="00384469" w:rsidP="00384469">
      <w:pPr>
        <w:pStyle w:val="StandardText"/>
      </w:pPr>
      <w:bookmarkStart w:id="19" w:name="_Toc476208890"/>
      <w:bookmarkStart w:id="20" w:name="_Toc500301257"/>
      <w:r>
        <w:t xml:space="preserve">The intended audience of this document includes software developers, business analysts, QA personnel, and other personnel who chose to integrate their POS (or ECR) system with </w:t>
      </w:r>
      <w:proofErr w:type="spellStart"/>
      <w:r>
        <w:t>HeartSIP</w:t>
      </w:r>
      <w:proofErr w:type="spellEnd"/>
      <w:r>
        <w:t>, either to limit PCI scope or simplify adoption of EMV acceptance.</w:t>
      </w:r>
    </w:p>
    <w:p w:rsidR="00384469" w:rsidRPr="008244E2" w:rsidRDefault="00384469" w:rsidP="00384469">
      <w:pPr>
        <w:pStyle w:val="Heading2"/>
      </w:pPr>
      <w:bookmarkStart w:id="21" w:name="_Toc20837420"/>
      <w:r w:rsidRPr="007038CE">
        <w:t>History of Revisions</w:t>
      </w:r>
      <w:bookmarkEnd w:id="19"/>
      <w:bookmarkEnd w:id="20"/>
      <w:bookmarkEnd w:id="21"/>
    </w:p>
    <w:p w:rsidR="00384469" w:rsidRPr="007038CE" w:rsidRDefault="00384469" w:rsidP="00384469">
      <w:r w:rsidRPr="008244E2">
        <w:t>NOTE:</w:t>
      </w:r>
      <w:r w:rsidRPr="007038CE">
        <w:t xml:space="preserve"> The major and minor version of this document should match the </w:t>
      </w:r>
      <w:proofErr w:type="spellStart"/>
      <w:r w:rsidRPr="007038CE">
        <w:t>Heart</w:t>
      </w:r>
      <w:r w:rsidR="00107E6E">
        <w:t>POS</w:t>
      </w:r>
      <w:proofErr w:type="spellEnd"/>
      <w:r w:rsidRPr="007038CE">
        <w:t xml:space="preserve"> software release.   The 3</w:t>
      </w:r>
      <w:r w:rsidRPr="008244E2">
        <w:t>rd</w:t>
      </w:r>
      <w:r w:rsidRPr="007038CE">
        <w:t xml:space="preserve"> value (revision number) does not need to match the </w:t>
      </w:r>
      <w:proofErr w:type="spellStart"/>
      <w:r w:rsidRPr="007038CE">
        <w:t>Heart</w:t>
      </w:r>
      <w:r w:rsidR="00107E6E">
        <w:t>POS</w:t>
      </w:r>
      <w:proofErr w:type="spellEnd"/>
      <w:r w:rsidRPr="007038CE">
        <w:t xml:space="preserve"> revision number.</w:t>
      </w:r>
    </w:p>
    <w:tbl>
      <w:tblPr>
        <w:tblW w:w="9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280"/>
        <w:gridCol w:w="1640"/>
        <w:gridCol w:w="912"/>
        <w:gridCol w:w="5744"/>
      </w:tblGrid>
      <w:tr w:rsidR="00384469" w:rsidRPr="007038CE" w:rsidTr="00C6541D">
        <w:trPr>
          <w:cantSplit/>
          <w:tblHeader/>
        </w:trPr>
        <w:tc>
          <w:tcPr>
            <w:tcW w:w="0" w:type="auto"/>
            <w:shd w:val="clear" w:color="auto" w:fill="833C0B" w:themeFill="accent2" w:themeFillShade="80"/>
          </w:tcPr>
          <w:p w:rsidR="00384469" w:rsidRPr="008244E2" w:rsidRDefault="00384469" w:rsidP="00C041BC">
            <w:pPr>
              <w:pStyle w:val="3TableHeader"/>
            </w:pPr>
            <w:r w:rsidRPr="007038CE">
              <w:t>Version</w:t>
            </w:r>
          </w:p>
        </w:tc>
        <w:tc>
          <w:tcPr>
            <w:tcW w:w="1640" w:type="dxa"/>
            <w:shd w:val="clear" w:color="auto" w:fill="833C0B" w:themeFill="accent2" w:themeFillShade="80"/>
          </w:tcPr>
          <w:p w:rsidR="00384469" w:rsidRPr="008244E2" w:rsidRDefault="00384469" w:rsidP="00C041BC">
            <w:pPr>
              <w:pStyle w:val="3TableHeader"/>
            </w:pPr>
            <w:r w:rsidRPr="007038CE">
              <w:t>Author</w:t>
            </w:r>
          </w:p>
        </w:tc>
        <w:tc>
          <w:tcPr>
            <w:tcW w:w="0" w:type="auto"/>
            <w:shd w:val="clear" w:color="auto" w:fill="833C0B" w:themeFill="accent2" w:themeFillShade="80"/>
          </w:tcPr>
          <w:p w:rsidR="00384469" w:rsidRPr="008244E2" w:rsidRDefault="00384469" w:rsidP="00C041BC">
            <w:pPr>
              <w:pStyle w:val="3TableHeader"/>
            </w:pPr>
            <w:r w:rsidRPr="007038CE">
              <w:t>Date</w:t>
            </w:r>
          </w:p>
        </w:tc>
        <w:tc>
          <w:tcPr>
            <w:tcW w:w="5744" w:type="dxa"/>
            <w:shd w:val="clear" w:color="auto" w:fill="833C0B" w:themeFill="accent2" w:themeFillShade="80"/>
          </w:tcPr>
          <w:p w:rsidR="00384469" w:rsidRPr="008244E2" w:rsidRDefault="00384469" w:rsidP="00C041BC">
            <w:pPr>
              <w:pStyle w:val="3TableHeader"/>
            </w:pPr>
            <w:r w:rsidRPr="007038CE">
              <w:t>Revisions</w:t>
            </w: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384469" w:rsidRPr="007038CE" w:rsidTr="00C041BC">
        <w:trPr>
          <w:cantSplit/>
          <w:trHeight w:val="246"/>
        </w:trPr>
        <w:tc>
          <w:tcPr>
            <w:tcW w:w="0" w:type="auto"/>
          </w:tcPr>
          <w:p w:rsidR="00384469" w:rsidRPr="008244E2" w:rsidRDefault="00384469" w:rsidP="00C041BC">
            <w:pPr>
              <w:pStyle w:val="3TableData"/>
            </w:pPr>
          </w:p>
        </w:tc>
        <w:tc>
          <w:tcPr>
            <w:tcW w:w="1640" w:type="dxa"/>
          </w:tcPr>
          <w:p w:rsidR="00384469" w:rsidRPr="008244E2" w:rsidRDefault="00384469" w:rsidP="00C041BC">
            <w:pPr>
              <w:pStyle w:val="3TableData"/>
            </w:pPr>
          </w:p>
        </w:tc>
        <w:tc>
          <w:tcPr>
            <w:tcW w:w="0" w:type="auto"/>
          </w:tcPr>
          <w:p w:rsidR="00384469" w:rsidRPr="008244E2" w:rsidRDefault="00384469" w:rsidP="00C041BC">
            <w:pPr>
              <w:pStyle w:val="3TableData"/>
            </w:pPr>
          </w:p>
        </w:tc>
        <w:tc>
          <w:tcPr>
            <w:tcW w:w="5744" w:type="dxa"/>
          </w:tcPr>
          <w:p w:rsidR="00384469" w:rsidRPr="008244E2" w:rsidRDefault="00384469" w:rsidP="00C041BC">
            <w:pPr>
              <w:pStyle w:val="3TableData"/>
            </w:pPr>
          </w:p>
        </w:tc>
      </w:tr>
      <w:tr w:rsidR="00F1008D" w:rsidRPr="007038CE" w:rsidTr="00C041BC">
        <w:trPr>
          <w:cantSplit/>
          <w:trHeight w:val="246"/>
        </w:trPr>
        <w:tc>
          <w:tcPr>
            <w:tcW w:w="0" w:type="auto"/>
          </w:tcPr>
          <w:p w:rsidR="00F1008D" w:rsidRPr="008244E2" w:rsidRDefault="00F1008D" w:rsidP="00C041BC">
            <w:pPr>
              <w:pStyle w:val="3TableData"/>
            </w:pPr>
          </w:p>
        </w:tc>
        <w:tc>
          <w:tcPr>
            <w:tcW w:w="1640" w:type="dxa"/>
          </w:tcPr>
          <w:p w:rsidR="00F1008D" w:rsidRPr="008244E2" w:rsidRDefault="00F1008D" w:rsidP="00C041BC">
            <w:pPr>
              <w:pStyle w:val="3TableData"/>
            </w:pPr>
          </w:p>
        </w:tc>
        <w:tc>
          <w:tcPr>
            <w:tcW w:w="0" w:type="auto"/>
          </w:tcPr>
          <w:p w:rsidR="00F1008D" w:rsidRPr="008244E2" w:rsidRDefault="00F1008D" w:rsidP="00C041BC">
            <w:pPr>
              <w:pStyle w:val="3TableData"/>
            </w:pPr>
          </w:p>
        </w:tc>
        <w:tc>
          <w:tcPr>
            <w:tcW w:w="5744" w:type="dxa"/>
          </w:tcPr>
          <w:p w:rsidR="00F1008D" w:rsidRPr="008244E2" w:rsidRDefault="00F1008D" w:rsidP="00C041BC">
            <w:pPr>
              <w:pStyle w:val="3TableData"/>
            </w:pPr>
          </w:p>
        </w:tc>
      </w:tr>
    </w:tbl>
    <w:p w:rsidR="00C041BC" w:rsidRDefault="00C041BC"/>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Default="00EB7489"/>
    <w:p w:rsidR="00EB7489" w:rsidRPr="008244E2" w:rsidRDefault="00EB7489" w:rsidP="00EB7489">
      <w:pPr>
        <w:pStyle w:val="Heading1"/>
      </w:pPr>
      <w:bookmarkStart w:id="22" w:name="_Toc445299539"/>
      <w:bookmarkStart w:id="23" w:name="_Toc489541756"/>
      <w:bookmarkStart w:id="24" w:name="_Toc500301563"/>
      <w:bookmarkStart w:id="25" w:name="_Toc535300661"/>
      <w:bookmarkStart w:id="26" w:name="_Toc20837421"/>
      <w:proofErr w:type="spellStart"/>
      <w:r w:rsidRPr="00216E78">
        <w:lastRenderedPageBreak/>
        <w:t>HeartPOS</w:t>
      </w:r>
      <w:bookmarkEnd w:id="22"/>
      <w:bookmarkEnd w:id="23"/>
      <w:bookmarkEnd w:id="24"/>
      <w:bookmarkEnd w:id="25"/>
      <w:bookmarkEnd w:id="26"/>
      <w:proofErr w:type="spellEnd"/>
    </w:p>
    <w:p w:rsidR="00EB7489" w:rsidRPr="008244E2" w:rsidRDefault="00EB7489" w:rsidP="00EB7489">
      <w:pPr>
        <w:pStyle w:val="Heading2"/>
      </w:pPr>
      <w:bookmarkStart w:id="27" w:name="_Toc445299540"/>
      <w:bookmarkStart w:id="28" w:name="_Toc500301564"/>
      <w:bookmarkStart w:id="29" w:name="_Toc20837422"/>
      <w:r w:rsidRPr="00DB2115">
        <w:t>Overview</w:t>
      </w:r>
      <w:bookmarkEnd w:id="27"/>
      <w:bookmarkEnd w:id="28"/>
      <w:bookmarkEnd w:id="29"/>
    </w:p>
    <w:p w:rsidR="00EB7489" w:rsidRDefault="00EB7489" w:rsidP="00EB7489">
      <w:proofErr w:type="spellStart"/>
      <w:r>
        <w:t>HeartPOS</w:t>
      </w:r>
      <w:proofErr w:type="spellEnd"/>
      <w:r>
        <w:t xml:space="preserve"> is a sample (or mock) POS application written in C# that uses the </w:t>
      </w:r>
      <w:proofErr w:type="spellStart"/>
      <w:r>
        <w:t>HeartSIP</w:t>
      </w:r>
      <w:proofErr w:type="spellEnd"/>
      <w:r>
        <w:t xml:space="preserve"> SDK/API to demonstrate how a POS can interface/integrate with a </w:t>
      </w:r>
      <w:proofErr w:type="spellStart"/>
      <w:r>
        <w:t>HeartSIP</w:t>
      </w:r>
      <w:proofErr w:type="spellEnd"/>
      <w:r>
        <w:t xml:space="preserve"> device. It is a real application in the sense that it works in a development environment. It is actively used by HPS developers and QA testers to test the </w:t>
      </w:r>
      <w:proofErr w:type="spellStart"/>
      <w:r>
        <w:t>HeartSIP</w:t>
      </w:r>
      <w:proofErr w:type="spellEnd"/>
      <w:r>
        <w:t xml:space="preserve"> device during development. However, it is not meant to be used in a production environment as it lacks most of the business logic and error processing needed for a true POS application.  </w:t>
      </w:r>
      <w:proofErr w:type="spellStart"/>
      <w:r>
        <w:t>HeartPOS</w:t>
      </w:r>
      <w:proofErr w:type="spellEnd"/>
      <w:r>
        <w:t xml:space="preserve"> can be used as a tool or as a sample app by POS integrators when trying to integrate with </w:t>
      </w:r>
      <w:proofErr w:type="spellStart"/>
      <w:r>
        <w:t>HeartSIP</w:t>
      </w:r>
      <w:proofErr w:type="spellEnd"/>
      <w:r>
        <w:t xml:space="preserve">. POS integrators are encouraged to copy/paste the code from </w:t>
      </w:r>
      <w:proofErr w:type="spellStart"/>
      <w:r>
        <w:t>HeartPOS</w:t>
      </w:r>
      <w:proofErr w:type="spellEnd"/>
      <w:r>
        <w:t xml:space="preserve"> to their POS application.</w:t>
      </w:r>
    </w:p>
    <w:p w:rsidR="001058EC" w:rsidRDefault="001058EC" w:rsidP="001058EC">
      <w:pPr>
        <w:pStyle w:val="BodyText"/>
      </w:pPr>
      <w:proofErr w:type="spellStart"/>
      <w:r>
        <w:t>HeartPOS</w:t>
      </w:r>
      <w:proofErr w:type="spellEnd"/>
      <w:r>
        <w:t xml:space="preserve"> was developed using </w:t>
      </w:r>
      <w:proofErr w:type="spellStart"/>
      <w:r>
        <w:t>Winforms</w:t>
      </w:r>
      <w:proofErr w:type="spellEnd"/>
      <w:r>
        <w:t xml:space="preserve">, C# and Visual Studio 2013, the latest </w:t>
      </w:r>
      <w:proofErr w:type="spellStart"/>
      <w:r>
        <w:t>HeartPOS</w:t>
      </w:r>
      <w:proofErr w:type="spellEnd"/>
      <w:r>
        <w:t xml:space="preserve"> can be downloaded from the GIT location “http://github.hps.com/</w:t>
      </w:r>
      <w:proofErr w:type="spellStart"/>
      <w:r>
        <w:t>MerchantTechnologies</w:t>
      </w:r>
      <w:proofErr w:type="spellEnd"/>
      <w:r>
        <w:t>/</w:t>
      </w:r>
      <w:proofErr w:type="spellStart"/>
      <w:r>
        <w:t>HeartPOS</w:t>
      </w:r>
      <w:proofErr w:type="spellEnd"/>
      <w:r>
        <w:t>”</w:t>
      </w:r>
    </w:p>
    <w:p w:rsidR="001058EC" w:rsidRDefault="001058EC" w:rsidP="001058EC">
      <w:pPr>
        <w:pStyle w:val="BodyText"/>
      </w:pPr>
      <w:r>
        <w:t xml:space="preserve">To run the </w:t>
      </w:r>
      <w:proofErr w:type="spellStart"/>
      <w:r>
        <w:t>HeartPOS</w:t>
      </w:r>
      <w:proofErr w:type="spellEnd"/>
      <w:r>
        <w:t xml:space="preserve"> using visual studio, open the “HeartPOS.sln” file and click the “Start” button present in the Visual Studio 2013.</w:t>
      </w:r>
    </w:p>
    <w:p w:rsidR="001058EC" w:rsidRDefault="001058EC" w:rsidP="001058EC">
      <w:r>
        <w:t>To run the HeartPOS.exe directly without visual studio, open the “HeartPOS.exe” from the path “</w:t>
      </w:r>
      <w:proofErr w:type="spellStart"/>
      <w:r>
        <w:t>HeartPOS</w:t>
      </w:r>
      <w:proofErr w:type="spellEnd"/>
      <w:r>
        <w:t>\bin\Debug”.</w:t>
      </w:r>
    </w:p>
    <w:p w:rsidR="00EB7489" w:rsidRPr="008244E2" w:rsidRDefault="00EB7489" w:rsidP="00EB7489">
      <w:pPr>
        <w:pStyle w:val="Heading2"/>
      </w:pPr>
      <w:bookmarkStart w:id="30" w:name="_Toc445299541"/>
      <w:bookmarkStart w:id="31" w:name="_Toc500301565"/>
      <w:bookmarkStart w:id="32" w:name="_Toc20837423"/>
      <w:r>
        <w:t>Environment</w:t>
      </w:r>
      <w:bookmarkEnd w:id="30"/>
      <w:bookmarkEnd w:id="31"/>
      <w:bookmarkEnd w:id="32"/>
    </w:p>
    <w:p w:rsidR="00EB7489" w:rsidRDefault="00EB7489" w:rsidP="00EB7489">
      <w:proofErr w:type="spellStart"/>
      <w:r>
        <w:t>HeartPOS</w:t>
      </w:r>
      <w:proofErr w:type="spellEnd"/>
      <w:r>
        <w:t xml:space="preserve"> is written in C# using Visual Studio 2013.</w:t>
      </w:r>
    </w:p>
    <w:p w:rsidR="00EB7489" w:rsidRDefault="00EB7489" w:rsidP="000C12F4">
      <w:r w:rsidRPr="008244E2">
        <w:rPr>
          <w:noProof/>
        </w:rPr>
        <w:drawing>
          <wp:inline distT="0" distB="0" distL="0" distR="0" wp14:anchorId="6809437E" wp14:editId="466F3408">
            <wp:extent cx="6858000" cy="38512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alStudio.png"/>
                    <pic:cNvPicPr/>
                  </pic:nvPicPr>
                  <pic:blipFill>
                    <a:blip r:embed="rId10">
                      <a:extLst>
                        <a:ext uri="{28A0092B-C50C-407E-A947-70E740481C1C}">
                          <a14:useLocalDpi xmlns:a14="http://schemas.microsoft.com/office/drawing/2010/main" val="0"/>
                        </a:ext>
                      </a:extLst>
                    </a:blip>
                    <a:stretch>
                      <a:fillRect/>
                    </a:stretch>
                  </pic:blipFill>
                  <pic:spPr>
                    <a:xfrm>
                      <a:off x="0" y="0"/>
                      <a:ext cx="6858000" cy="3851275"/>
                    </a:xfrm>
                    <a:prstGeom prst="rect">
                      <a:avLst/>
                    </a:prstGeom>
                  </pic:spPr>
                </pic:pic>
              </a:graphicData>
            </a:graphic>
          </wp:inline>
        </w:drawing>
      </w:r>
    </w:p>
    <w:p w:rsidR="000C12F4" w:rsidRDefault="000C12F4" w:rsidP="000C12F4"/>
    <w:p w:rsidR="00EB7489" w:rsidRPr="008244E2" w:rsidRDefault="00EB7489" w:rsidP="00EB7489">
      <w:pPr>
        <w:pStyle w:val="Heading2"/>
      </w:pPr>
      <w:bookmarkStart w:id="33" w:name="_Toc445299543"/>
      <w:bookmarkStart w:id="34" w:name="_Toc500301567"/>
      <w:bookmarkStart w:id="35" w:name="_Toc20837424"/>
      <w:r>
        <w:t>Configur</w:t>
      </w:r>
      <w:bookmarkEnd w:id="33"/>
      <w:bookmarkEnd w:id="34"/>
      <w:r w:rsidR="000C12F4">
        <w:t>ing HeartPOS to Interface With HeartSIP</w:t>
      </w:r>
      <w:bookmarkEnd w:id="35"/>
    </w:p>
    <w:p w:rsidR="000C12F4" w:rsidRDefault="000C12F4" w:rsidP="000C12F4">
      <w:pPr>
        <w:pStyle w:val="BodyText"/>
      </w:pPr>
      <w:r>
        <w:t xml:space="preserve">In order to send the commands to </w:t>
      </w:r>
      <w:proofErr w:type="spellStart"/>
      <w:r>
        <w:t>HeartSIP</w:t>
      </w:r>
      <w:proofErr w:type="spellEnd"/>
      <w:r>
        <w:t xml:space="preserve">, </w:t>
      </w:r>
      <w:proofErr w:type="spellStart"/>
      <w:r>
        <w:t>HeartPOS</w:t>
      </w:r>
      <w:proofErr w:type="spellEnd"/>
      <w:r>
        <w:t xml:space="preserve"> has to establish the connection with </w:t>
      </w:r>
      <w:proofErr w:type="spellStart"/>
      <w:r>
        <w:t>HeartSIP</w:t>
      </w:r>
      <w:proofErr w:type="spellEnd"/>
      <w:r>
        <w:t>.</w:t>
      </w:r>
    </w:p>
    <w:p w:rsidR="000C12F4" w:rsidRDefault="000C12F4" w:rsidP="000C12F4">
      <w:pPr>
        <w:pStyle w:val="BodyText"/>
      </w:pPr>
      <w:proofErr w:type="spellStart"/>
      <w:r>
        <w:lastRenderedPageBreak/>
        <w:t>HeartPOS</w:t>
      </w:r>
      <w:proofErr w:type="spellEnd"/>
      <w:r>
        <w:t xml:space="preserve"> can be connected to </w:t>
      </w:r>
      <w:proofErr w:type="spellStart"/>
      <w:r>
        <w:t>HeartSIP</w:t>
      </w:r>
      <w:proofErr w:type="spellEnd"/>
      <w:r>
        <w:t xml:space="preserve"> either by Ethernet or by Serial Communication, to establish the connection with </w:t>
      </w:r>
      <w:proofErr w:type="spellStart"/>
      <w:r>
        <w:t>HeartSIP</w:t>
      </w:r>
      <w:proofErr w:type="spellEnd"/>
      <w:r>
        <w:t xml:space="preserve">, click on the “Change </w:t>
      </w:r>
      <w:proofErr w:type="spellStart"/>
      <w:r>
        <w:t>Config</w:t>
      </w:r>
      <w:proofErr w:type="spellEnd"/>
      <w:r>
        <w:t>” button under the "Control Panel".  The configuration panel will come up as shown below,</w:t>
      </w:r>
    </w:p>
    <w:p w:rsidR="000C12F4" w:rsidRDefault="000C12F4" w:rsidP="000C12F4">
      <w:pPr>
        <w:pStyle w:val="BodyText"/>
      </w:pPr>
      <w:r>
        <w:rPr>
          <w:noProof/>
        </w:rPr>
        <w:drawing>
          <wp:inline distT="0" distB="0" distL="0" distR="0" wp14:anchorId="46F74AF6" wp14:editId="18038A60">
            <wp:extent cx="4170045" cy="5807710"/>
            <wp:effectExtent l="0" t="0" r="1905" b="2540"/>
            <wp:docPr id="6" name="Picture 6" descr="C:\Users\sampath.s\AppData\Local\Temp\SNAGHTMLa98676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mpath.s\AppData\Local\Temp\SNAGHTMLa986766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70045" cy="5807710"/>
                    </a:xfrm>
                    <a:prstGeom prst="rect">
                      <a:avLst/>
                    </a:prstGeom>
                    <a:noFill/>
                    <a:ln>
                      <a:noFill/>
                    </a:ln>
                  </pic:spPr>
                </pic:pic>
              </a:graphicData>
            </a:graphic>
          </wp:inline>
        </w:drawing>
      </w:r>
    </w:p>
    <w:p w:rsidR="000C12F4" w:rsidRDefault="000C12F4" w:rsidP="000C12F4">
      <w:pPr>
        <w:pStyle w:val="BodyText"/>
        <w:rPr>
          <w:i/>
        </w:rPr>
      </w:pPr>
      <w:r>
        <w:t xml:space="preserve">Use the connection panel to set the connection parameters to match the </w:t>
      </w:r>
      <w:proofErr w:type="spellStart"/>
      <w:r>
        <w:t>HeartSIP</w:t>
      </w:r>
      <w:proofErr w:type="spellEnd"/>
      <w:r>
        <w:t xml:space="preserve"> interface. </w:t>
      </w:r>
      <w:r>
        <w:rPr>
          <w:i/>
        </w:rPr>
        <w:t xml:space="preserve">(The current </w:t>
      </w:r>
      <w:proofErr w:type="spellStart"/>
      <w:r>
        <w:rPr>
          <w:i/>
        </w:rPr>
        <w:t>HeartSIP</w:t>
      </w:r>
      <w:proofErr w:type="spellEnd"/>
      <w:r>
        <w:rPr>
          <w:i/>
        </w:rPr>
        <w:t xml:space="preserve"> POS connection parameters can be displayed from the idle screen by pressing ‘8’, </w:t>
      </w:r>
      <w:r w:rsidRPr="00015651">
        <w:rPr>
          <w:i/>
        </w:rPr>
        <w:t>then ‘9’ then ENTER on the SIP device.</w:t>
      </w:r>
      <w:r>
        <w:rPr>
          <w:i/>
        </w:rPr>
        <w:t>)</w:t>
      </w:r>
    </w:p>
    <w:p w:rsidR="000C12F4" w:rsidRDefault="000C12F4" w:rsidP="000C12F4">
      <w:pPr>
        <w:pStyle w:val="BodyText"/>
      </w:pPr>
      <w:r>
        <w:t xml:space="preserve">The configuration panel provides the following tabs which allow </w:t>
      </w:r>
      <w:r w:rsidRPr="00015651">
        <w:t>to configure</w:t>
      </w:r>
      <w:r>
        <w:t xml:space="preserve"> parameters:</w:t>
      </w:r>
    </w:p>
    <w:p w:rsidR="000C12F4" w:rsidRDefault="000C12F4" w:rsidP="0023611F">
      <w:pPr>
        <w:pStyle w:val="BodyText"/>
        <w:keepLines/>
        <w:numPr>
          <w:ilvl w:val="0"/>
          <w:numId w:val="20"/>
        </w:numPr>
        <w:spacing w:before="0" w:after="120"/>
        <w:jc w:val="left"/>
      </w:pPr>
      <w:r>
        <w:t>Connection</w:t>
      </w:r>
    </w:p>
    <w:p w:rsidR="000C12F4" w:rsidRDefault="000C12F4" w:rsidP="0023611F">
      <w:pPr>
        <w:pStyle w:val="BodyText"/>
        <w:keepLines/>
        <w:numPr>
          <w:ilvl w:val="0"/>
          <w:numId w:val="21"/>
        </w:numPr>
        <w:spacing w:before="0" w:after="120"/>
        <w:jc w:val="left"/>
      </w:pPr>
      <w:r>
        <w:t>ECR ID: sets the ECR ID element in the POS to SIP request messages. The ECR ID can be any 1-20 digit value.</w:t>
      </w:r>
    </w:p>
    <w:p w:rsidR="000C12F4" w:rsidRDefault="000C12F4" w:rsidP="0023611F">
      <w:pPr>
        <w:pStyle w:val="BodyText"/>
        <w:keepLines/>
        <w:numPr>
          <w:ilvl w:val="0"/>
          <w:numId w:val="21"/>
        </w:numPr>
        <w:spacing w:before="0" w:after="120"/>
        <w:jc w:val="left"/>
      </w:pPr>
      <w:r>
        <w:t xml:space="preserve">Reset Delay: time interval at end of transaction before </w:t>
      </w:r>
      <w:proofErr w:type="spellStart"/>
      <w:r>
        <w:t>HeartPOS</w:t>
      </w:r>
      <w:proofErr w:type="spellEnd"/>
      <w:r>
        <w:t xml:space="preserve"> sends a Reset command.</w:t>
      </w:r>
    </w:p>
    <w:p w:rsidR="000C12F4" w:rsidRDefault="000C12F4" w:rsidP="0023611F">
      <w:pPr>
        <w:pStyle w:val="BodyText"/>
        <w:keepLines/>
        <w:numPr>
          <w:ilvl w:val="0"/>
          <w:numId w:val="21"/>
        </w:numPr>
        <w:spacing w:before="0" w:after="120"/>
        <w:jc w:val="left"/>
      </w:pPr>
      <w:r>
        <w:lastRenderedPageBreak/>
        <w:t>Serial Connections: Serial Port (on PC side), Baud, Parity, ECR Force NAK (to force a NAK from POS), SIP Force NAK (to trigger a NAK from SIP), Max File Size Buffer (5120 recommended), and ACK delay.</w:t>
      </w:r>
    </w:p>
    <w:p w:rsidR="000C12F4" w:rsidRDefault="000C12F4" w:rsidP="0023611F">
      <w:pPr>
        <w:pStyle w:val="BodyText"/>
        <w:keepLines/>
        <w:numPr>
          <w:ilvl w:val="0"/>
          <w:numId w:val="21"/>
        </w:numPr>
        <w:spacing w:before="0" w:after="120"/>
        <w:jc w:val="left"/>
      </w:pPr>
      <w:r>
        <w:t>Ethernet Connections: SIP IP Address and Port</w:t>
      </w:r>
    </w:p>
    <w:p w:rsidR="000C12F4" w:rsidRDefault="000C12F4" w:rsidP="0023611F">
      <w:pPr>
        <w:pStyle w:val="BodyText"/>
        <w:keepLines/>
        <w:numPr>
          <w:ilvl w:val="0"/>
          <w:numId w:val="21"/>
        </w:numPr>
        <w:spacing w:before="0" w:after="120"/>
        <w:jc w:val="left"/>
      </w:pPr>
      <w:r>
        <w:t>Other: Reserved for future use</w:t>
      </w:r>
    </w:p>
    <w:p w:rsidR="000C12F4" w:rsidRDefault="000C12F4" w:rsidP="0023611F">
      <w:pPr>
        <w:pStyle w:val="BodyText"/>
        <w:keepLines/>
        <w:numPr>
          <w:ilvl w:val="0"/>
          <w:numId w:val="20"/>
        </w:numPr>
        <w:spacing w:before="0" w:after="120"/>
        <w:jc w:val="left"/>
      </w:pPr>
      <w:r>
        <w:t>Transaction</w:t>
      </w:r>
    </w:p>
    <w:p w:rsidR="000C12F4" w:rsidRDefault="000C12F4" w:rsidP="0023611F">
      <w:pPr>
        <w:pStyle w:val="BodyText"/>
        <w:keepLines/>
        <w:numPr>
          <w:ilvl w:val="0"/>
          <w:numId w:val="22"/>
        </w:numPr>
        <w:spacing w:before="0" w:after="120"/>
        <w:jc w:val="left"/>
      </w:pPr>
      <w:r>
        <w:t xml:space="preserve">Confirm Amount – sets the </w:t>
      </w:r>
      <w:proofErr w:type="spellStart"/>
      <w:r>
        <w:t>ConfirmAmount</w:t>
      </w:r>
      <w:proofErr w:type="spellEnd"/>
      <w:r>
        <w:t xml:space="preserve"> element in sale request</w:t>
      </w:r>
    </w:p>
    <w:p w:rsidR="000C12F4" w:rsidRDefault="000C12F4" w:rsidP="0023611F">
      <w:pPr>
        <w:pStyle w:val="BodyText"/>
        <w:keepLines/>
        <w:numPr>
          <w:ilvl w:val="0"/>
          <w:numId w:val="22"/>
        </w:numPr>
        <w:spacing w:before="0" w:after="120"/>
        <w:jc w:val="left"/>
      </w:pPr>
      <w:r>
        <w:t>Tax %: percentage of sale that will be added as tax</w:t>
      </w:r>
    </w:p>
    <w:p w:rsidR="000C12F4" w:rsidRDefault="000C12F4" w:rsidP="0023611F">
      <w:pPr>
        <w:pStyle w:val="BodyText"/>
        <w:keepLines/>
        <w:numPr>
          <w:ilvl w:val="0"/>
          <w:numId w:val="22"/>
        </w:numPr>
        <w:spacing w:before="0" w:after="120"/>
        <w:jc w:val="left"/>
      </w:pPr>
      <w:r>
        <w:t>Tip %: percentage of sale that will be added as tip</w:t>
      </w:r>
    </w:p>
    <w:p w:rsidR="000C12F4" w:rsidRDefault="000C12F4" w:rsidP="0023611F">
      <w:pPr>
        <w:pStyle w:val="BodyText"/>
        <w:keepLines/>
        <w:numPr>
          <w:ilvl w:val="0"/>
          <w:numId w:val="22"/>
        </w:numPr>
        <w:spacing w:before="0" w:after="120"/>
        <w:jc w:val="left"/>
      </w:pPr>
      <w:r>
        <w:t xml:space="preserve">EBT %: for food stamp sales the percentage sent in </w:t>
      </w:r>
      <w:proofErr w:type="spellStart"/>
      <w:r>
        <w:t>EBTAmount</w:t>
      </w:r>
      <w:proofErr w:type="spellEnd"/>
      <w:r>
        <w:t xml:space="preserve"> element </w:t>
      </w:r>
      <w:r>
        <w:rPr>
          <w:i/>
        </w:rPr>
        <w:t>(indicating percentage eligible for food stamp use</w:t>
      </w:r>
      <w:r>
        <w:t>).</w:t>
      </w:r>
    </w:p>
    <w:p w:rsidR="000C12F4" w:rsidRDefault="000C12F4" w:rsidP="0023611F">
      <w:pPr>
        <w:pStyle w:val="BodyText"/>
        <w:keepLines/>
        <w:numPr>
          <w:ilvl w:val="0"/>
          <w:numId w:val="22"/>
        </w:numPr>
        <w:spacing w:before="0" w:after="120"/>
        <w:jc w:val="left"/>
      </w:pPr>
      <w:r>
        <w:t>Enable Line Item: send line items during a sale transaction</w:t>
      </w:r>
    </w:p>
    <w:p w:rsidR="000C12F4" w:rsidRDefault="000C12F4" w:rsidP="0023611F">
      <w:pPr>
        <w:pStyle w:val="BodyText"/>
        <w:keepLines/>
        <w:numPr>
          <w:ilvl w:val="0"/>
          <w:numId w:val="22"/>
        </w:numPr>
        <w:spacing w:before="0" w:after="120"/>
        <w:jc w:val="left"/>
      </w:pPr>
      <w:r>
        <w:t>Multi Card Selection: enables specifying permutations of card types in financial messages, such as sale with CREDIT or GIFT.</w:t>
      </w:r>
    </w:p>
    <w:p w:rsidR="000C12F4" w:rsidRDefault="000C12F4" w:rsidP="0023611F">
      <w:pPr>
        <w:pStyle w:val="BodyText"/>
        <w:keepLines/>
        <w:numPr>
          <w:ilvl w:val="0"/>
          <w:numId w:val="22"/>
        </w:numPr>
        <w:spacing w:before="0" w:after="120"/>
        <w:jc w:val="left"/>
      </w:pPr>
      <w:r>
        <w:t>Bold Mandatory Flags: the mandatory tags in the XML window shown in bold font.</w:t>
      </w:r>
    </w:p>
    <w:p w:rsidR="000C12F4" w:rsidRDefault="000C12F4" w:rsidP="0023611F">
      <w:pPr>
        <w:pStyle w:val="BodyText"/>
        <w:keepLines/>
        <w:numPr>
          <w:ilvl w:val="0"/>
          <w:numId w:val="22"/>
        </w:numPr>
        <w:spacing w:before="0" w:after="120"/>
        <w:jc w:val="left"/>
      </w:pPr>
      <w:r>
        <w:t>Display Serial Protocol Chars: when enabled will display the serial protocol chars like [STX], [ETX] etc.</w:t>
      </w:r>
    </w:p>
    <w:p w:rsidR="000C12F4" w:rsidRDefault="000C12F4" w:rsidP="0023611F">
      <w:pPr>
        <w:pStyle w:val="BodyText"/>
        <w:keepLines/>
        <w:numPr>
          <w:ilvl w:val="0"/>
          <w:numId w:val="22"/>
        </w:numPr>
        <w:spacing w:before="0" w:after="120"/>
        <w:jc w:val="left"/>
      </w:pPr>
      <w:r>
        <w:t>Field Count: number of fields per message for reports</w:t>
      </w:r>
    </w:p>
    <w:p w:rsidR="000C12F4" w:rsidRDefault="000C12F4" w:rsidP="0023611F">
      <w:pPr>
        <w:pStyle w:val="BodyText"/>
        <w:keepLines/>
        <w:numPr>
          <w:ilvl w:val="0"/>
          <w:numId w:val="22"/>
        </w:numPr>
        <w:spacing w:before="0" w:after="120"/>
        <w:jc w:val="left"/>
      </w:pPr>
      <w:r>
        <w:t xml:space="preserve">Request Id: specify the </w:t>
      </w:r>
      <w:proofErr w:type="spellStart"/>
      <w:r>
        <w:t>RequestId</w:t>
      </w:r>
      <w:proofErr w:type="spellEnd"/>
      <w:r>
        <w:t xml:space="preserve"> element used in POS requests</w:t>
      </w:r>
    </w:p>
    <w:p w:rsidR="000C12F4" w:rsidRDefault="000C12F4" w:rsidP="0023611F">
      <w:pPr>
        <w:pStyle w:val="BodyText"/>
        <w:keepLines/>
        <w:numPr>
          <w:ilvl w:val="0"/>
          <w:numId w:val="20"/>
        </w:numPr>
        <w:spacing w:before="0" w:after="120"/>
        <w:jc w:val="left"/>
      </w:pPr>
      <w:r>
        <w:t>Server Labels – used to specify the text sent to SIP device for split tips</w:t>
      </w:r>
    </w:p>
    <w:p w:rsidR="000C12F4" w:rsidRDefault="000C12F4" w:rsidP="0023611F">
      <w:pPr>
        <w:pStyle w:val="BodyText"/>
        <w:keepLines/>
        <w:numPr>
          <w:ilvl w:val="0"/>
          <w:numId w:val="20"/>
        </w:numPr>
        <w:spacing w:before="0" w:after="120"/>
        <w:jc w:val="left"/>
      </w:pPr>
      <w:r>
        <w:t>Custom Forms – select form from drop down list, then check box for either pre-transaction or post-transaction</w:t>
      </w:r>
    </w:p>
    <w:p w:rsidR="000C12F4" w:rsidRDefault="000C12F4" w:rsidP="0023611F">
      <w:pPr>
        <w:pStyle w:val="BodyText"/>
        <w:keepLines/>
        <w:numPr>
          <w:ilvl w:val="0"/>
          <w:numId w:val="20"/>
        </w:numPr>
        <w:spacing w:before="0" w:after="120"/>
        <w:jc w:val="left"/>
      </w:pPr>
      <w:r>
        <w:t xml:space="preserve">Download – sets parameters used in </w:t>
      </w:r>
      <w:proofErr w:type="spellStart"/>
      <w:r>
        <w:t>StartDownload</w:t>
      </w:r>
      <w:proofErr w:type="spellEnd"/>
      <w:r>
        <w:t xml:space="preserve"> request </w:t>
      </w:r>
    </w:p>
    <w:p w:rsidR="000C12F4" w:rsidRDefault="000C12F4" w:rsidP="0023611F">
      <w:pPr>
        <w:pStyle w:val="BodyText"/>
        <w:keepLines/>
        <w:numPr>
          <w:ilvl w:val="0"/>
          <w:numId w:val="20"/>
        </w:numPr>
        <w:spacing w:before="0" w:after="120"/>
        <w:jc w:val="left"/>
      </w:pPr>
      <w:r>
        <w:t>Receipt – sets the headers and footers for the receipt</w:t>
      </w:r>
    </w:p>
    <w:p w:rsidR="000C12F4" w:rsidRDefault="000C12F4" w:rsidP="0023611F">
      <w:pPr>
        <w:pStyle w:val="BodyText"/>
        <w:keepLines/>
        <w:numPr>
          <w:ilvl w:val="0"/>
          <w:numId w:val="20"/>
        </w:numPr>
        <w:spacing w:before="0" w:after="120"/>
        <w:jc w:val="left"/>
      </w:pPr>
      <w:r>
        <w:t xml:space="preserve">SIP Admin Password – if SIP Admin command is sent to the SIP </w:t>
      </w:r>
      <w:proofErr w:type="gramStart"/>
      <w:r>
        <w:t>device ,</w:t>
      </w:r>
      <w:r w:rsidRPr="00015651">
        <w:rPr>
          <w:color w:val="000000" w:themeColor="text1"/>
        </w:rPr>
        <w:t>then</w:t>
      </w:r>
      <w:proofErr w:type="gramEnd"/>
      <w:r w:rsidRPr="00015651">
        <w:t xml:space="preserve"> SIP device</w:t>
      </w:r>
      <w:r>
        <w:t xml:space="preserve"> prompts for the Admin Password.  This tab displays the current Admin password (which changes on a daily basis.</w:t>
      </w:r>
    </w:p>
    <w:p w:rsidR="00EB7489" w:rsidRPr="008244E2" w:rsidRDefault="000C12F4" w:rsidP="0023611F">
      <w:pPr>
        <w:pStyle w:val="BodyText"/>
        <w:keepLines/>
        <w:numPr>
          <w:ilvl w:val="0"/>
          <w:numId w:val="20"/>
        </w:numPr>
        <w:spacing w:before="0" w:after="120"/>
        <w:jc w:val="left"/>
      </w:pPr>
      <w:r>
        <w:t xml:space="preserve">Automation – All the Automation specific configurations will be set in this tab. </w:t>
      </w:r>
    </w:p>
    <w:p w:rsidR="00EB7489" w:rsidRPr="008244E2" w:rsidRDefault="00EB7489" w:rsidP="00EB7489">
      <w:pPr>
        <w:pStyle w:val="2BulletList1"/>
      </w:pPr>
      <w:r w:rsidRPr="00ED533E">
        <w:t xml:space="preserve">Build </w:t>
      </w:r>
      <w:r w:rsidRPr="008244E2">
        <w:t xml:space="preserve">the </w:t>
      </w:r>
      <w:proofErr w:type="spellStart"/>
      <w:r w:rsidRPr="008244E2">
        <w:t>HeartPOS</w:t>
      </w:r>
      <w:proofErr w:type="spellEnd"/>
      <w:r w:rsidRPr="008244E2">
        <w:t xml:space="preserve"> application and launch it. </w:t>
      </w:r>
    </w:p>
    <w:p w:rsidR="00EB7489" w:rsidRPr="008244E2" w:rsidRDefault="00EB7489" w:rsidP="00EB7489">
      <w:pPr>
        <w:pStyle w:val="Heading2"/>
      </w:pPr>
      <w:bookmarkStart w:id="36" w:name="_Toc445299544"/>
      <w:bookmarkStart w:id="37" w:name="_Toc500301568"/>
      <w:bookmarkStart w:id="38" w:name="_Toc20837425"/>
      <w:r>
        <w:lastRenderedPageBreak/>
        <w:t>HeartPOS UI</w:t>
      </w:r>
      <w:bookmarkEnd w:id="36"/>
      <w:bookmarkEnd w:id="37"/>
      <w:bookmarkEnd w:id="38"/>
    </w:p>
    <w:p w:rsidR="00EB7489" w:rsidRPr="008244E2" w:rsidRDefault="00405D7B" w:rsidP="00EB7489">
      <w:r>
        <w:rPr>
          <w:noProof/>
        </w:rPr>
        <w:drawing>
          <wp:inline distT="0" distB="0" distL="0" distR="0" wp14:anchorId="575C33D4" wp14:editId="073D2DCD">
            <wp:extent cx="5938520" cy="3245617"/>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5278"/>
                    <a:stretch/>
                  </pic:blipFill>
                  <pic:spPr bwMode="auto">
                    <a:xfrm>
                      <a:off x="0" y="0"/>
                      <a:ext cx="5938520" cy="3245617"/>
                    </a:xfrm>
                    <a:prstGeom prst="rect">
                      <a:avLst/>
                    </a:prstGeom>
                    <a:noFill/>
                    <a:ln>
                      <a:noFill/>
                    </a:ln>
                    <a:extLst>
                      <a:ext uri="{53640926-AAD7-44D8-BBD7-CCE9431645EC}">
                        <a14:shadowObscured xmlns:a14="http://schemas.microsoft.com/office/drawing/2010/main"/>
                      </a:ext>
                    </a:extLst>
                  </pic:spPr>
                </pic:pic>
              </a:graphicData>
            </a:graphic>
          </wp:inline>
        </w:drawing>
      </w:r>
    </w:p>
    <w:p w:rsidR="00EB7489" w:rsidRPr="008244E2" w:rsidRDefault="00EB7489" w:rsidP="00EB7489">
      <w:pPr>
        <w:pStyle w:val="Heading2"/>
      </w:pPr>
      <w:bookmarkStart w:id="39" w:name="_Toc445299545"/>
      <w:bookmarkStart w:id="40" w:name="_Toc500301569"/>
      <w:bookmarkStart w:id="41" w:name="_Toc20837426"/>
      <w:r>
        <w:t>How HeartPOS works</w:t>
      </w:r>
      <w:bookmarkEnd w:id="39"/>
      <w:bookmarkEnd w:id="40"/>
      <w:bookmarkEnd w:id="41"/>
    </w:p>
    <w:p w:rsidR="00EB7489" w:rsidRPr="008244E2" w:rsidRDefault="00EB7489" w:rsidP="00EB7489">
      <w:r>
        <w:t xml:space="preserve">When the </w:t>
      </w:r>
      <w:proofErr w:type="spellStart"/>
      <w:r>
        <w:t>HeartPOS</w:t>
      </w:r>
      <w:proofErr w:type="spellEnd"/>
      <w:r>
        <w:t xml:space="preserve"> application runs, it attempts to make a connection to the SIP device using the </w:t>
      </w:r>
      <w:r w:rsidR="00377620">
        <w:t>parameters from</w:t>
      </w:r>
      <w:r>
        <w:t xml:space="preserve"> </w:t>
      </w:r>
      <w:proofErr w:type="spellStart"/>
      <w:r w:rsidR="00377620">
        <w:t>Config</w:t>
      </w:r>
      <w:proofErr w:type="spellEnd"/>
      <w:r w:rsidR="00377620">
        <w:t xml:space="preserve"> Panel</w:t>
      </w:r>
      <w:r w:rsidRPr="008244E2">
        <w:t>.</w:t>
      </w:r>
    </w:p>
    <w:p w:rsidR="00EB7489" w:rsidRPr="008244E2" w:rsidRDefault="00EB7489" w:rsidP="00EB7489">
      <w:proofErr w:type="spellStart"/>
      <w:r>
        <w:t>HeartPOS</w:t>
      </w:r>
      <w:proofErr w:type="spellEnd"/>
      <w:r>
        <w:t xml:space="preserve"> expects the SIP device to be physically connected and running in a Lane Closed state.</w:t>
      </w:r>
    </w:p>
    <w:p w:rsidR="00EB7489" w:rsidRPr="008244E2" w:rsidRDefault="00EB7489" w:rsidP="00EB7489">
      <w:r>
        <w:t xml:space="preserve">It is recommended to start the SIP device </w:t>
      </w:r>
      <w:r w:rsidRPr="008244E2">
        <w:t xml:space="preserve">first and when it is in a Lane Closed state, start the </w:t>
      </w:r>
      <w:proofErr w:type="spellStart"/>
      <w:r w:rsidRPr="008244E2">
        <w:t>HeartPOS</w:t>
      </w:r>
      <w:proofErr w:type="spellEnd"/>
      <w:r w:rsidRPr="008244E2">
        <w:t xml:space="preserve"> app.</w:t>
      </w:r>
    </w:p>
    <w:p w:rsidR="00EB7489" w:rsidRPr="008244E2" w:rsidRDefault="00EB7489" w:rsidP="00EB7489">
      <w:r>
        <w:t>Use various buttons to perform actions on the SIP device.</w:t>
      </w:r>
    </w:p>
    <w:p w:rsidR="00EB7489" w:rsidRPr="008244E2" w:rsidRDefault="00EB7489" w:rsidP="00EB7489">
      <w:r>
        <w:t>Typical use is to open the lane first, scan some items and then perform a Sale, Refund or a Voice Auth.</w:t>
      </w:r>
    </w:p>
    <w:p w:rsidR="00EB7489" w:rsidRPr="008244E2" w:rsidRDefault="00EB7489" w:rsidP="00EB7489">
      <w:r>
        <w:t xml:space="preserve">When you click scan, </w:t>
      </w:r>
      <w:proofErr w:type="spellStart"/>
      <w:r>
        <w:t>HeartPOS</w:t>
      </w:r>
      <w:proofErr w:type="spellEnd"/>
      <w:r>
        <w:t xml:space="preserve"> looks into an Items.xls spreadsheet and randomly picks an item with its price. This is just for demonstration purposes.</w:t>
      </w:r>
    </w:p>
    <w:p w:rsidR="00EB7489" w:rsidRPr="008244E2" w:rsidRDefault="00EB7489" w:rsidP="00EB7489">
      <w:r>
        <w:t xml:space="preserve">Tax for each scanned item is calculated based on the </w:t>
      </w:r>
      <w:proofErr w:type="spellStart"/>
      <w:r>
        <w:t>TaxPercent</w:t>
      </w:r>
      <w:proofErr w:type="spellEnd"/>
      <w:r>
        <w:t xml:space="preserve"> set in the </w:t>
      </w:r>
      <w:proofErr w:type="spellStart"/>
      <w:r w:rsidR="008E16AA">
        <w:t>Config</w:t>
      </w:r>
      <w:proofErr w:type="spellEnd"/>
      <w:r w:rsidR="008E16AA">
        <w:t xml:space="preserve"> Panel.</w:t>
      </w:r>
    </w:p>
    <w:p w:rsidR="00EB7489" w:rsidRPr="008244E2" w:rsidRDefault="00EB7489" w:rsidP="00EB7489">
      <w:r>
        <w:t>You may enter a specific price without tax by using “Enter Price” button. This can be used during development when needing a specific amount for a transaction to simulate, such as a partial auth.</w:t>
      </w:r>
    </w:p>
    <w:p w:rsidR="00EB7489" w:rsidRPr="008244E2" w:rsidRDefault="00EB7489" w:rsidP="00EB7489">
      <w:r>
        <w:t>Complete the sale on the S</w:t>
      </w:r>
      <w:r w:rsidR="008E16AA">
        <w:t>IP device by inserting, tapping or</w:t>
      </w:r>
      <w:r>
        <w:t xml:space="preserve"> swiping in the card and following any prompts.</w:t>
      </w:r>
    </w:p>
    <w:p w:rsidR="00EB7489" w:rsidRPr="008244E2" w:rsidRDefault="00EB7489" w:rsidP="00EB7489">
      <w:r>
        <w:t>If you will press ‘Abort’ button during any transaction flow, that transaction will be canceled and the terminal will display “TRANSACTION CANCELED”.  If you want to return idle screen (WELCOME Screen) then press ‘Abort’ button again.</w:t>
      </w:r>
    </w:p>
    <w:p w:rsidR="00EB7489" w:rsidRPr="008244E2" w:rsidRDefault="00EB7489" w:rsidP="00EB7489">
      <w:r>
        <w:t>The SIP device will communicate to the HPS host, receive a response, and send an XML response message back to the POS.</w:t>
      </w:r>
    </w:p>
    <w:p w:rsidR="00EB7489" w:rsidRPr="008244E2" w:rsidRDefault="00EB7489" w:rsidP="00EB7489">
      <w:proofErr w:type="spellStart"/>
      <w:r>
        <w:t>HeartPOS</w:t>
      </w:r>
      <w:proofErr w:type="spellEnd"/>
      <w:r>
        <w:t xml:space="preserve"> unpacks the XML response and prints it on the virtual receipt.</w:t>
      </w:r>
    </w:p>
    <w:p w:rsidR="00EB7489" w:rsidRPr="008244E2" w:rsidRDefault="00EB7489" w:rsidP="00EB7489">
      <w:r>
        <w:t xml:space="preserve">Formatting of the fields is not done in </w:t>
      </w:r>
      <w:proofErr w:type="spellStart"/>
      <w:r>
        <w:t>HeartPOS</w:t>
      </w:r>
      <w:proofErr w:type="spellEnd"/>
      <w:r>
        <w:t xml:space="preserve">; </w:t>
      </w:r>
      <w:proofErr w:type="spellStart"/>
      <w:r>
        <w:t>HeartPOS</w:t>
      </w:r>
      <w:proofErr w:type="spellEnd"/>
      <w:r>
        <w:t xml:space="preserve"> just prints all the Tags and their Values.  Again, this is for demonstration purposes only. In the real POS application, the required Tags/Values would be formatted and presented to the user, printed, stored, etc.</w:t>
      </w:r>
    </w:p>
    <w:p w:rsidR="00EB7489" w:rsidRPr="008244E2" w:rsidRDefault="00EB7489" w:rsidP="00EB7489">
      <w:r>
        <w:lastRenderedPageBreak/>
        <w:t>Use Void to void a particular transaction using the Reference #.</w:t>
      </w:r>
    </w:p>
    <w:p w:rsidR="00EB7489" w:rsidRPr="008244E2" w:rsidRDefault="00EB7489" w:rsidP="00EB7489">
      <w:r>
        <w:t>Select the card type if you know what card the customer wants to use. Alternatively, set to “Any Card” so SIP prompts the customer. This is all driven by the XML request to SIP.</w:t>
      </w:r>
    </w:p>
    <w:p w:rsidR="00EB7489" w:rsidRPr="008244E2" w:rsidRDefault="00EB7489" w:rsidP="00EB7489">
      <w:r>
        <w:t>Use the various Manager buttons to perform Admin functions on the SIP device.</w:t>
      </w:r>
    </w:p>
    <w:p w:rsidR="00EB7489" w:rsidRPr="008244E2" w:rsidRDefault="00EB7489" w:rsidP="00EB7489">
      <w:r>
        <w:t xml:space="preserve">Control Panel’s Send Custom sends the custom.xml to the SIP device. Use this to send a custom XML message to SIP as needed. </w:t>
      </w:r>
    </w:p>
    <w:p w:rsidR="00EB7489" w:rsidRPr="008244E2" w:rsidRDefault="00EB7489" w:rsidP="00EB7489">
      <w:r>
        <w:t xml:space="preserve">Clear Receipt clears the virtual receipt. However, the receipt is saved in a Receipt file, one for each day. You may open it and review the transactions that were run. You need to close the Receipt file before running new transactions in </w:t>
      </w:r>
      <w:proofErr w:type="spellStart"/>
      <w:r>
        <w:t>HeartPOS</w:t>
      </w:r>
      <w:proofErr w:type="spellEnd"/>
      <w:r>
        <w:t>, as it needs control of this receipt file to save.</w:t>
      </w:r>
    </w:p>
    <w:p w:rsidR="00EB7489" w:rsidRPr="008244E2" w:rsidRDefault="00EB7489" w:rsidP="00EB7489">
      <w:r>
        <w:t>Clear Log clears the debug window, which shows the XML request being sent in green color and the XML response being received in red color.</w:t>
      </w:r>
    </w:p>
    <w:p w:rsidR="00EB7489" w:rsidRPr="008244E2" w:rsidRDefault="00EB7489" w:rsidP="00EB7489">
      <w:pPr>
        <w:pStyle w:val="Heading2"/>
      </w:pPr>
      <w:bookmarkStart w:id="42" w:name="_Toc500301570"/>
      <w:bookmarkStart w:id="43" w:name="_Toc20837427"/>
      <w:bookmarkStart w:id="44" w:name="_Toc445299546"/>
      <w:r>
        <w:t>Transactions Supported</w:t>
      </w:r>
      <w:bookmarkEnd w:id="42"/>
      <w:bookmarkEnd w:id="43"/>
    </w:p>
    <w:p w:rsidR="00EB7489" w:rsidRPr="000E0757" w:rsidRDefault="00EB7489" w:rsidP="00EB7489">
      <w:r>
        <w:t xml:space="preserve">To run the transactions below, select the buttons on the </w:t>
      </w:r>
      <w:proofErr w:type="spellStart"/>
      <w:r>
        <w:t>HeartPOS</w:t>
      </w:r>
      <w:proofErr w:type="spellEnd"/>
      <w:r>
        <w:t xml:space="preserve"> in the order shown in the second column. Every transaction begins in a Lane Open state. When in a Lane Open state, the SIP will display “WELCOME”.</w:t>
      </w:r>
    </w:p>
    <w:tbl>
      <w:tblPr>
        <w:tblW w:w="5000" w:type="pct"/>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A0" w:firstRow="1" w:lastRow="0" w:firstColumn="1" w:lastColumn="0" w:noHBand="0" w:noVBand="0"/>
      </w:tblPr>
      <w:tblGrid>
        <w:gridCol w:w="2699"/>
        <w:gridCol w:w="6645"/>
      </w:tblGrid>
      <w:tr w:rsidR="00EB7489" w:rsidRPr="001E494B" w:rsidTr="006D0559">
        <w:trPr>
          <w:tblHeader/>
        </w:trPr>
        <w:tc>
          <w:tcPr>
            <w:tcW w:w="1444" w:type="pct"/>
            <w:shd w:val="clear" w:color="auto" w:fill="833C0B" w:themeFill="accent2" w:themeFillShade="80"/>
          </w:tcPr>
          <w:p w:rsidR="00EB7489" w:rsidRPr="008244E2" w:rsidRDefault="00EB7489" w:rsidP="00C041BC">
            <w:pPr>
              <w:pStyle w:val="3TableHeader"/>
            </w:pPr>
            <w:proofErr w:type="spellStart"/>
            <w:r w:rsidRPr="008244E2">
              <w:t>HeartSIP</w:t>
            </w:r>
            <w:proofErr w:type="spellEnd"/>
            <w:r w:rsidRPr="008244E2">
              <w:t xml:space="preserve"> transaction</w:t>
            </w:r>
          </w:p>
        </w:tc>
        <w:tc>
          <w:tcPr>
            <w:tcW w:w="3556" w:type="pct"/>
            <w:shd w:val="clear" w:color="auto" w:fill="833C0B" w:themeFill="accent2" w:themeFillShade="80"/>
          </w:tcPr>
          <w:p w:rsidR="00EB7489" w:rsidRPr="008244E2" w:rsidRDefault="00EB7489" w:rsidP="00C041BC">
            <w:pPr>
              <w:pStyle w:val="3TableHeader"/>
            </w:pPr>
            <w:r w:rsidRPr="008244E2">
              <w:t xml:space="preserve">How to initiate from </w:t>
            </w:r>
            <w:proofErr w:type="spellStart"/>
            <w:r w:rsidRPr="008244E2">
              <w:t>HeartPOS</w:t>
            </w:r>
            <w:proofErr w:type="spellEnd"/>
          </w:p>
        </w:tc>
      </w:tr>
      <w:tr w:rsidR="00EB7489" w:rsidRPr="001E494B" w:rsidTr="00C041BC">
        <w:trPr>
          <w:trHeight w:val="201"/>
        </w:trPr>
        <w:tc>
          <w:tcPr>
            <w:tcW w:w="1444" w:type="pct"/>
          </w:tcPr>
          <w:p w:rsidR="00EB7489" w:rsidRPr="008244E2" w:rsidRDefault="00EB7489" w:rsidP="00C041BC">
            <w:pPr>
              <w:pStyle w:val="3TableData"/>
            </w:pPr>
            <w:r>
              <w:t>Credit Sale</w:t>
            </w:r>
          </w:p>
        </w:tc>
        <w:tc>
          <w:tcPr>
            <w:tcW w:w="3556" w:type="pct"/>
          </w:tcPr>
          <w:p w:rsidR="00EB7489" w:rsidRPr="008244E2" w:rsidRDefault="00EB7489" w:rsidP="00C041BC">
            <w:pPr>
              <w:pStyle w:val="3TableData"/>
            </w:pPr>
            <w:r>
              <w:t>Scan/Enter Price -&gt; Credit -&gt; Sale</w:t>
            </w:r>
          </w:p>
        </w:tc>
      </w:tr>
      <w:tr w:rsidR="00EB7489" w:rsidRPr="001E494B" w:rsidTr="00C041BC">
        <w:tc>
          <w:tcPr>
            <w:tcW w:w="1444" w:type="pct"/>
          </w:tcPr>
          <w:p w:rsidR="00EB7489" w:rsidRPr="008244E2" w:rsidRDefault="00EB7489" w:rsidP="00C041BC">
            <w:pPr>
              <w:pStyle w:val="3TableData"/>
            </w:pPr>
            <w:r>
              <w:t>Credit Refund</w:t>
            </w:r>
          </w:p>
        </w:tc>
        <w:tc>
          <w:tcPr>
            <w:tcW w:w="3556" w:type="pct"/>
          </w:tcPr>
          <w:p w:rsidR="00EB7489" w:rsidRPr="008244E2" w:rsidRDefault="00EB7489" w:rsidP="00C041BC">
            <w:pPr>
              <w:pStyle w:val="3TableData"/>
            </w:pPr>
            <w:r>
              <w:t>Scan/Enter Price -&gt; Credit -&gt; Refund</w:t>
            </w:r>
          </w:p>
        </w:tc>
      </w:tr>
      <w:tr w:rsidR="00EB7489" w:rsidRPr="001E494B" w:rsidTr="00C041BC">
        <w:tc>
          <w:tcPr>
            <w:tcW w:w="1444" w:type="pct"/>
          </w:tcPr>
          <w:p w:rsidR="00EB7489" w:rsidRPr="008244E2" w:rsidRDefault="00EB7489" w:rsidP="00C041BC">
            <w:pPr>
              <w:pStyle w:val="3TableData"/>
            </w:pPr>
            <w:r>
              <w:t>Card Verify</w:t>
            </w:r>
          </w:p>
        </w:tc>
        <w:tc>
          <w:tcPr>
            <w:tcW w:w="3556" w:type="pct"/>
          </w:tcPr>
          <w:p w:rsidR="00EB7489" w:rsidRPr="008244E2" w:rsidRDefault="00EB7489" w:rsidP="00C041BC">
            <w:pPr>
              <w:pStyle w:val="3TableData"/>
            </w:pPr>
            <w:r>
              <w:t>Account Verify</w:t>
            </w:r>
          </w:p>
        </w:tc>
      </w:tr>
      <w:tr w:rsidR="00EB7489" w:rsidRPr="001E494B" w:rsidTr="00C041BC">
        <w:tc>
          <w:tcPr>
            <w:tcW w:w="1444" w:type="pct"/>
          </w:tcPr>
          <w:p w:rsidR="00EB7489" w:rsidRPr="008244E2" w:rsidRDefault="00EB7489" w:rsidP="00C041BC">
            <w:pPr>
              <w:pStyle w:val="3TableData"/>
            </w:pPr>
            <w:r>
              <w:t xml:space="preserve">Voice </w:t>
            </w:r>
            <w:proofErr w:type="spellStart"/>
            <w:r>
              <w:t>Auth</w:t>
            </w:r>
            <w:proofErr w:type="spellEnd"/>
          </w:p>
        </w:tc>
        <w:tc>
          <w:tcPr>
            <w:tcW w:w="3556" w:type="pct"/>
          </w:tcPr>
          <w:p w:rsidR="00EB7489" w:rsidRPr="008244E2" w:rsidRDefault="00EB7489" w:rsidP="00C041BC">
            <w:pPr>
              <w:pStyle w:val="3TableData"/>
            </w:pPr>
            <w:r>
              <w:t xml:space="preserve">Scan/Enter Price -&gt; Voice </w:t>
            </w:r>
            <w:proofErr w:type="spellStart"/>
            <w:r>
              <w:t>Auth</w:t>
            </w:r>
            <w:proofErr w:type="spellEnd"/>
            <w:r>
              <w:t xml:space="preserve"> (enter a 6 digit approval code)</w:t>
            </w:r>
          </w:p>
        </w:tc>
      </w:tr>
      <w:tr w:rsidR="00EB7489" w:rsidRPr="001E494B" w:rsidTr="00C041BC">
        <w:tc>
          <w:tcPr>
            <w:tcW w:w="1444" w:type="pct"/>
          </w:tcPr>
          <w:p w:rsidR="00EB7489" w:rsidRPr="008244E2" w:rsidRDefault="00EB7489" w:rsidP="00C041BC">
            <w:pPr>
              <w:pStyle w:val="3TableData"/>
            </w:pPr>
            <w:r>
              <w:t>Credit Adjust</w:t>
            </w:r>
          </w:p>
        </w:tc>
        <w:tc>
          <w:tcPr>
            <w:tcW w:w="3556" w:type="pct"/>
          </w:tcPr>
          <w:p w:rsidR="00EB7489" w:rsidRPr="008244E2" w:rsidRDefault="00EB7489" w:rsidP="00C041BC">
            <w:pPr>
              <w:pStyle w:val="3TableData"/>
            </w:pPr>
            <w:r>
              <w:t>To be implemented.</w:t>
            </w:r>
          </w:p>
        </w:tc>
      </w:tr>
      <w:tr w:rsidR="00EB7489" w:rsidRPr="001E494B" w:rsidTr="00C041BC">
        <w:tc>
          <w:tcPr>
            <w:tcW w:w="1444" w:type="pct"/>
          </w:tcPr>
          <w:p w:rsidR="00EB7489" w:rsidRPr="008244E2" w:rsidRDefault="00EB7489" w:rsidP="00C041BC">
            <w:pPr>
              <w:pStyle w:val="3TableData"/>
            </w:pPr>
            <w:r>
              <w:t>CPC Edit</w:t>
            </w:r>
          </w:p>
        </w:tc>
        <w:tc>
          <w:tcPr>
            <w:tcW w:w="3556" w:type="pct"/>
          </w:tcPr>
          <w:p w:rsidR="00EB7489" w:rsidRPr="008244E2" w:rsidRDefault="00EB7489" w:rsidP="00C041BC">
            <w:pPr>
              <w:pStyle w:val="3TableData"/>
            </w:pPr>
            <w:r>
              <w:t>To be implemented.</w:t>
            </w:r>
          </w:p>
        </w:tc>
      </w:tr>
      <w:tr w:rsidR="00EB7489" w:rsidRPr="001E494B" w:rsidTr="00C041BC">
        <w:tc>
          <w:tcPr>
            <w:tcW w:w="1444" w:type="pct"/>
          </w:tcPr>
          <w:p w:rsidR="00EB7489" w:rsidRPr="008244E2" w:rsidRDefault="00EB7489" w:rsidP="00C041BC">
            <w:pPr>
              <w:pStyle w:val="3TableData"/>
            </w:pPr>
            <w:r>
              <w:t>Debit Sale</w:t>
            </w:r>
          </w:p>
        </w:tc>
        <w:tc>
          <w:tcPr>
            <w:tcW w:w="3556" w:type="pct"/>
          </w:tcPr>
          <w:p w:rsidR="00EB7489" w:rsidRPr="008244E2" w:rsidRDefault="00EB7489" w:rsidP="00C041BC">
            <w:pPr>
              <w:pStyle w:val="3TableData"/>
            </w:pPr>
            <w:r>
              <w:t>Scan/Enter Price -&gt; Debit -&gt; Sale</w:t>
            </w:r>
          </w:p>
        </w:tc>
      </w:tr>
      <w:tr w:rsidR="00EB7489" w:rsidRPr="001E494B" w:rsidTr="00C041BC">
        <w:tc>
          <w:tcPr>
            <w:tcW w:w="1444" w:type="pct"/>
          </w:tcPr>
          <w:p w:rsidR="00EB7489" w:rsidRPr="008244E2" w:rsidRDefault="00EB7489" w:rsidP="00C041BC">
            <w:pPr>
              <w:pStyle w:val="3TableData"/>
            </w:pPr>
            <w:r>
              <w:t>Debit Refund</w:t>
            </w:r>
          </w:p>
        </w:tc>
        <w:tc>
          <w:tcPr>
            <w:tcW w:w="3556" w:type="pct"/>
          </w:tcPr>
          <w:p w:rsidR="00EB7489" w:rsidRPr="008244E2" w:rsidRDefault="00EB7489" w:rsidP="00C041BC">
            <w:pPr>
              <w:pStyle w:val="3TableData"/>
            </w:pPr>
            <w:r>
              <w:t>Scan/Enter Price -&gt; Debit -&gt; Refund</w:t>
            </w:r>
          </w:p>
        </w:tc>
      </w:tr>
      <w:tr w:rsidR="00EB7489" w:rsidRPr="001E494B" w:rsidTr="00C041BC">
        <w:tc>
          <w:tcPr>
            <w:tcW w:w="1444" w:type="pct"/>
          </w:tcPr>
          <w:p w:rsidR="00EB7489" w:rsidRPr="008244E2" w:rsidRDefault="00EB7489" w:rsidP="00C041BC">
            <w:pPr>
              <w:pStyle w:val="3TableData"/>
            </w:pPr>
            <w:r>
              <w:t>EBT Balance Inquiry</w:t>
            </w:r>
          </w:p>
        </w:tc>
        <w:tc>
          <w:tcPr>
            <w:tcW w:w="3556" w:type="pct"/>
          </w:tcPr>
          <w:p w:rsidR="00EB7489" w:rsidRPr="008244E2" w:rsidRDefault="00EB7489" w:rsidP="00C041BC">
            <w:pPr>
              <w:pStyle w:val="3TableData"/>
            </w:pPr>
            <w:r>
              <w:t>EBT -&gt; Balance Inquiry</w:t>
            </w:r>
          </w:p>
        </w:tc>
      </w:tr>
      <w:tr w:rsidR="00EB7489" w:rsidRPr="001E494B" w:rsidTr="00C041BC">
        <w:tc>
          <w:tcPr>
            <w:tcW w:w="1444" w:type="pct"/>
          </w:tcPr>
          <w:p w:rsidR="00EB7489" w:rsidRPr="008244E2" w:rsidRDefault="00EB7489" w:rsidP="00C041BC">
            <w:pPr>
              <w:pStyle w:val="3TableData"/>
            </w:pPr>
            <w:r>
              <w:t>EBT CB Sale</w:t>
            </w:r>
          </w:p>
        </w:tc>
        <w:tc>
          <w:tcPr>
            <w:tcW w:w="3556" w:type="pct"/>
          </w:tcPr>
          <w:p w:rsidR="00EB7489" w:rsidRPr="008244E2" w:rsidRDefault="00EB7489" w:rsidP="00C041BC">
            <w:pPr>
              <w:pStyle w:val="3TableData"/>
            </w:pPr>
            <w:r>
              <w:t xml:space="preserve">EBT -&gt; Sale (Select 2 on </w:t>
            </w:r>
            <w:proofErr w:type="spellStart"/>
            <w:r>
              <w:t>HeartSIP</w:t>
            </w:r>
            <w:proofErr w:type="spellEnd"/>
            <w:r>
              <w:t>)</w:t>
            </w:r>
          </w:p>
        </w:tc>
      </w:tr>
      <w:tr w:rsidR="00EB7489" w:rsidRPr="001E494B" w:rsidTr="00C041BC">
        <w:tc>
          <w:tcPr>
            <w:tcW w:w="1444" w:type="pct"/>
          </w:tcPr>
          <w:p w:rsidR="00EB7489" w:rsidRPr="008244E2" w:rsidRDefault="00EB7489" w:rsidP="00C041BC">
            <w:pPr>
              <w:pStyle w:val="3TableData"/>
            </w:pPr>
            <w:r>
              <w:t>EBT CB Refund</w:t>
            </w:r>
          </w:p>
        </w:tc>
        <w:tc>
          <w:tcPr>
            <w:tcW w:w="3556" w:type="pct"/>
          </w:tcPr>
          <w:p w:rsidR="00EB7489" w:rsidRPr="008244E2" w:rsidRDefault="00EB7489" w:rsidP="00C041BC">
            <w:pPr>
              <w:pStyle w:val="3TableData"/>
            </w:pPr>
            <w:r>
              <w:t xml:space="preserve">EBT -&gt; Refund (Select 2 on </w:t>
            </w:r>
            <w:proofErr w:type="spellStart"/>
            <w:r>
              <w:t>HeartSIP</w:t>
            </w:r>
            <w:proofErr w:type="spellEnd"/>
            <w:r>
              <w:t>)</w:t>
            </w:r>
          </w:p>
        </w:tc>
      </w:tr>
      <w:tr w:rsidR="00EB7489" w:rsidRPr="001E494B" w:rsidTr="00C041BC">
        <w:tc>
          <w:tcPr>
            <w:tcW w:w="1444" w:type="pct"/>
          </w:tcPr>
          <w:p w:rsidR="00EB7489" w:rsidRPr="008244E2" w:rsidRDefault="00EB7489" w:rsidP="00C041BC">
            <w:pPr>
              <w:pStyle w:val="3TableData"/>
            </w:pPr>
            <w:r>
              <w:t>EBT FS Sale</w:t>
            </w:r>
          </w:p>
        </w:tc>
        <w:tc>
          <w:tcPr>
            <w:tcW w:w="3556" w:type="pct"/>
          </w:tcPr>
          <w:p w:rsidR="00EB7489" w:rsidRPr="008244E2" w:rsidRDefault="00EB7489" w:rsidP="00C041BC">
            <w:pPr>
              <w:pStyle w:val="3TableData"/>
            </w:pPr>
            <w:r>
              <w:t xml:space="preserve">EBT </w:t>
            </w:r>
            <w:r w:rsidRPr="008244E2">
              <w:t xml:space="preserve">-&gt; Sale (Select 1 on </w:t>
            </w:r>
            <w:proofErr w:type="spellStart"/>
            <w:r w:rsidRPr="008244E2">
              <w:t>HeartSIP</w:t>
            </w:r>
            <w:proofErr w:type="spellEnd"/>
            <w:r w:rsidRPr="008244E2">
              <w:t>)</w:t>
            </w:r>
          </w:p>
        </w:tc>
      </w:tr>
      <w:tr w:rsidR="00EB7489" w:rsidRPr="001E494B" w:rsidTr="00C041BC">
        <w:tc>
          <w:tcPr>
            <w:tcW w:w="1444" w:type="pct"/>
          </w:tcPr>
          <w:p w:rsidR="00EB7489" w:rsidRPr="008244E2" w:rsidRDefault="00EB7489" w:rsidP="00C041BC">
            <w:pPr>
              <w:pStyle w:val="3TableData"/>
            </w:pPr>
            <w:r>
              <w:t>EBT FS Refund</w:t>
            </w:r>
          </w:p>
        </w:tc>
        <w:tc>
          <w:tcPr>
            <w:tcW w:w="3556" w:type="pct"/>
          </w:tcPr>
          <w:p w:rsidR="00EB7489" w:rsidRPr="008244E2" w:rsidRDefault="00EB7489" w:rsidP="00C041BC">
            <w:pPr>
              <w:pStyle w:val="3TableData"/>
            </w:pPr>
            <w:r>
              <w:t xml:space="preserve">EBT -&gt; Refund (Select 1 on </w:t>
            </w:r>
            <w:proofErr w:type="spellStart"/>
            <w:r>
              <w:t>HeartSIP</w:t>
            </w:r>
            <w:proofErr w:type="spellEnd"/>
            <w:r>
              <w:t>)</w:t>
            </w:r>
          </w:p>
        </w:tc>
      </w:tr>
      <w:tr w:rsidR="00EB7489" w:rsidRPr="001E494B" w:rsidTr="00C041BC">
        <w:tc>
          <w:tcPr>
            <w:tcW w:w="1444" w:type="pct"/>
          </w:tcPr>
          <w:p w:rsidR="00EB7489" w:rsidRPr="008244E2" w:rsidRDefault="00EB7489" w:rsidP="00C041BC">
            <w:pPr>
              <w:pStyle w:val="3TableData"/>
            </w:pPr>
            <w:r>
              <w:t>Voids</w:t>
            </w:r>
          </w:p>
        </w:tc>
        <w:tc>
          <w:tcPr>
            <w:tcW w:w="3556" w:type="pct"/>
          </w:tcPr>
          <w:p w:rsidR="00EB7489" w:rsidRPr="008244E2" w:rsidRDefault="00EB7489" w:rsidP="00C041BC">
            <w:pPr>
              <w:pStyle w:val="3TableData"/>
            </w:pPr>
            <w:r>
              <w:t>Void (Enter reference number to void)</w:t>
            </w:r>
            <w:r w:rsidRPr="008244E2">
              <w:t>1</w:t>
            </w:r>
          </w:p>
        </w:tc>
      </w:tr>
      <w:tr w:rsidR="00EB7489" w:rsidRPr="001E494B" w:rsidTr="00C041BC">
        <w:tc>
          <w:tcPr>
            <w:tcW w:w="1444" w:type="pct"/>
          </w:tcPr>
          <w:p w:rsidR="00EB7489" w:rsidRPr="008244E2" w:rsidRDefault="00EB7489" w:rsidP="00C041BC">
            <w:pPr>
              <w:pStyle w:val="3TableData"/>
            </w:pPr>
            <w:r>
              <w:t>Reversals</w:t>
            </w:r>
          </w:p>
        </w:tc>
        <w:tc>
          <w:tcPr>
            <w:tcW w:w="3556" w:type="pct"/>
          </w:tcPr>
          <w:p w:rsidR="00EB7489" w:rsidRPr="008244E2" w:rsidRDefault="00EB7489" w:rsidP="00C041BC">
            <w:pPr>
              <w:pStyle w:val="3TableData"/>
            </w:pPr>
            <w:r>
              <w:t xml:space="preserve">Cannot be initiated from </w:t>
            </w:r>
            <w:proofErr w:type="spellStart"/>
            <w:r>
              <w:t>HeartPOS</w:t>
            </w:r>
            <w:proofErr w:type="spellEnd"/>
          </w:p>
        </w:tc>
      </w:tr>
      <w:tr w:rsidR="00EB7489" w:rsidRPr="001E494B" w:rsidTr="00C041BC">
        <w:tc>
          <w:tcPr>
            <w:tcW w:w="1444" w:type="pct"/>
          </w:tcPr>
          <w:p w:rsidR="00EB7489" w:rsidRPr="008244E2" w:rsidRDefault="00EB7489" w:rsidP="00C041BC">
            <w:pPr>
              <w:pStyle w:val="3TableData"/>
            </w:pPr>
            <w:r>
              <w:t>Signatures</w:t>
            </w:r>
          </w:p>
        </w:tc>
        <w:tc>
          <w:tcPr>
            <w:tcW w:w="3556" w:type="pct"/>
          </w:tcPr>
          <w:p w:rsidR="00EB7489" w:rsidRPr="008244E2" w:rsidRDefault="00EB7489" w:rsidP="00C041BC">
            <w:pPr>
              <w:pStyle w:val="3TableData"/>
            </w:pPr>
            <w:r>
              <w:t xml:space="preserve">Signature Form </w:t>
            </w:r>
          </w:p>
        </w:tc>
      </w:tr>
      <w:tr w:rsidR="00EB7489" w:rsidRPr="001E494B" w:rsidTr="00C041BC">
        <w:tc>
          <w:tcPr>
            <w:tcW w:w="1444" w:type="pct"/>
          </w:tcPr>
          <w:p w:rsidR="00EB7489" w:rsidRPr="008244E2" w:rsidRDefault="00EB7489" w:rsidP="00C041BC">
            <w:pPr>
              <w:pStyle w:val="3TableData"/>
            </w:pPr>
            <w:r>
              <w:t>EMV Chip Declines</w:t>
            </w:r>
          </w:p>
        </w:tc>
        <w:tc>
          <w:tcPr>
            <w:tcW w:w="3556" w:type="pct"/>
          </w:tcPr>
          <w:p w:rsidR="00EB7489" w:rsidRPr="008244E2" w:rsidRDefault="00EB7489" w:rsidP="00C041BC">
            <w:pPr>
              <w:pStyle w:val="3TableData"/>
            </w:pPr>
            <w:r>
              <w:t xml:space="preserve">Cannot be initiated from </w:t>
            </w:r>
            <w:proofErr w:type="spellStart"/>
            <w:r>
              <w:t>HeartPOS</w:t>
            </w:r>
            <w:proofErr w:type="spellEnd"/>
          </w:p>
        </w:tc>
      </w:tr>
      <w:tr w:rsidR="00EB7489" w:rsidRPr="001E494B" w:rsidTr="00C041BC">
        <w:tc>
          <w:tcPr>
            <w:tcW w:w="1444" w:type="pct"/>
          </w:tcPr>
          <w:p w:rsidR="00EB7489" w:rsidRPr="008244E2" w:rsidRDefault="00EB7489" w:rsidP="00C041BC">
            <w:pPr>
              <w:pStyle w:val="3TableData"/>
            </w:pPr>
            <w:r>
              <w:t>EMV TC</w:t>
            </w:r>
          </w:p>
        </w:tc>
        <w:tc>
          <w:tcPr>
            <w:tcW w:w="3556" w:type="pct"/>
          </w:tcPr>
          <w:p w:rsidR="00EB7489" w:rsidRPr="008244E2" w:rsidRDefault="00EB7489" w:rsidP="00C041BC">
            <w:pPr>
              <w:pStyle w:val="3TableData"/>
            </w:pPr>
            <w:r>
              <w:t xml:space="preserve">Cannot be initiated from </w:t>
            </w:r>
            <w:proofErr w:type="spellStart"/>
            <w:r>
              <w:t>HeartPOS</w:t>
            </w:r>
            <w:proofErr w:type="spellEnd"/>
          </w:p>
        </w:tc>
      </w:tr>
      <w:tr w:rsidR="00EB7489" w:rsidRPr="000F6652" w:rsidTr="00C041BC">
        <w:tc>
          <w:tcPr>
            <w:tcW w:w="1444" w:type="pct"/>
          </w:tcPr>
          <w:p w:rsidR="00EB7489" w:rsidRPr="008244E2" w:rsidRDefault="00EB7489" w:rsidP="00C041BC">
            <w:pPr>
              <w:pStyle w:val="3TableData"/>
            </w:pPr>
            <w:r w:rsidRPr="000F6652">
              <w:t>Gift</w:t>
            </w:r>
            <w:r w:rsidRPr="008244E2">
              <w:t xml:space="preserve"> Balance Inquiry</w:t>
            </w:r>
          </w:p>
        </w:tc>
        <w:tc>
          <w:tcPr>
            <w:tcW w:w="3556" w:type="pct"/>
          </w:tcPr>
          <w:p w:rsidR="00EB7489" w:rsidRPr="008244E2" w:rsidRDefault="00EB7489" w:rsidP="00C041BC">
            <w:pPr>
              <w:pStyle w:val="3TableData"/>
            </w:pPr>
            <w:r>
              <w:t>Gift -&gt; Balance Inquiry</w:t>
            </w:r>
          </w:p>
        </w:tc>
      </w:tr>
      <w:tr w:rsidR="00EB7489" w:rsidRPr="000F6652" w:rsidTr="00C041BC">
        <w:tc>
          <w:tcPr>
            <w:tcW w:w="1444" w:type="pct"/>
          </w:tcPr>
          <w:p w:rsidR="00EB7489" w:rsidRPr="008244E2" w:rsidRDefault="00EB7489" w:rsidP="00C041BC">
            <w:pPr>
              <w:pStyle w:val="3TableData"/>
            </w:pPr>
            <w:r>
              <w:lastRenderedPageBreak/>
              <w:t>Gift Sale/Redeem</w:t>
            </w:r>
          </w:p>
        </w:tc>
        <w:tc>
          <w:tcPr>
            <w:tcW w:w="3556" w:type="pct"/>
          </w:tcPr>
          <w:p w:rsidR="00EB7489" w:rsidRPr="008244E2" w:rsidRDefault="00EB7489" w:rsidP="00C041BC">
            <w:pPr>
              <w:pStyle w:val="3TableData"/>
            </w:pPr>
            <w:r>
              <w:t>Gift -&gt; Sale</w:t>
            </w:r>
          </w:p>
        </w:tc>
      </w:tr>
      <w:tr w:rsidR="00EB7489" w:rsidRPr="000F6652" w:rsidTr="00C041BC">
        <w:tc>
          <w:tcPr>
            <w:tcW w:w="1444" w:type="pct"/>
          </w:tcPr>
          <w:p w:rsidR="00EB7489" w:rsidRPr="008244E2" w:rsidRDefault="00EB7489" w:rsidP="00C041BC">
            <w:pPr>
              <w:pStyle w:val="3TableData"/>
            </w:pPr>
            <w:r>
              <w:t>Gift Reload</w:t>
            </w:r>
          </w:p>
        </w:tc>
        <w:tc>
          <w:tcPr>
            <w:tcW w:w="3556" w:type="pct"/>
          </w:tcPr>
          <w:p w:rsidR="00EB7489" w:rsidRPr="008244E2" w:rsidRDefault="00EB7489" w:rsidP="00C041BC">
            <w:pPr>
              <w:pStyle w:val="3TableData"/>
            </w:pPr>
            <w:r>
              <w:t>Gift -&gt; Add Value</w:t>
            </w:r>
          </w:p>
        </w:tc>
      </w:tr>
      <w:tr w:rsidR="00EB7489" w:rsidRPr="000F6652" w:rsidTr="00C041BC">
        <w:tc>
          <w:tcPr>
            <w:tcW w:w="1444" w:type="pct"/>
          </w:tcPr>
          <w:p w:rsidR="00EB7489" w:rsidRPr="008244E2" w:rsidRDefault="00EB7489" w:rsidP="00C041BC">
            <w:pPr>
              <w:pStyle w:val="3TableData"/>
            </w:pPr>
            <w:r>
              <w:t>Gift Activate</w:t>
            </w:r>
          </w:p>
        </w:tc>
        <w:tc>
          <w:tcPr>
            <w:tcW w:w="3556" w:type="pct"/>
          </w:tcPr>
          <w:p w:rsidR="00EB7489" w:rsidRPr="008244E2" w:rsidRDefault="00EB7489" w:rsidP="00C041BC">
            <w:pPr>
              <w:pStyle w:val="3TableData"/>
            </w:pPr>
            <w:r>
              <w:t>To be implemented.</w:t>
            </w:r>
          </w:p>
        </w:tc>
      </w:tr>
    </w:tbl>
    <w:p w:rsidR="00EB7489" w:rsidRDefault="00EB7489" w:rsidP="00EB7489">
      <w:r>
        <w:br/>
      </w:r>
      <w:r w:rsidRPr="008244E2">
        <w:t>1</w:t>
      </w:r>
      <w:r>
        <w:t xml:space="preserve">Note: The Reference number is the </w:t>
      </w:r>
      <w:proofErr w:type="spellStart"/>
      <w:r>
        <w:t>GatewayTxnId</w:t>
      </w:r>
      <w:proofErr w:type="spellEnd"/>
      <w:r>
        <w:t xml:space="preserve"> value sent to the POS in the response for the transaction that is being voided. </w:t>
      </w:r>
    </w:p>
    <w:bookmarkEnd w:id="44"/>
    <w:p w:rsidR="00EB7489" w:rsidRDefault="00EB7489" w:rsidP="00EB7489"/>
    <w:p w:rsidR="000C12F4" w:rsidRDefault="000C12F4" w:rsidP="00C041BC">
      <w:pPr>
        <w:pStyle w:val="Heading2"/>
      </w:pPr>
      <w:bookmarkStart w:id="45" w:name="_Toc20837428"/>
      <w:r>
        <w:t>Running Financial Transactions with HeartPOS</w:t>
      </w:r>
      <w:bookmarkEnd w:id="45"/>
    </w:p>
    <w:p w:rsidR="00BE3144" w:rsidRDefault="00BE3144" w:rsidP="00BE3144">
      <w:pPr>
        <w:pStyle w:val="BodyText"/>
      </w:pPr>
      <w:r>
        <w:t xml:space="preserve">We recommend starting the SIP device </w:t>
      </w:r>
      <w:r>
        <w:rPr>
          <w:b/>
        </w:rPr>
        <w:t>first</w:t>
      </w:r>
      <w:r>
        <w:t xml:space="preserve"> and when it is in a Lane Closed state, start the </w:t>
      </w:r>
      <w:proofErr w:type="spellStart"/>
      <w:r>
        <w:t>HeartPOS</w:t>
      </w:r>
      <w:proofErr w:type="spellEnd"/>
      <w:r>
        <w:t xml:space="preserve"> app.</w:t>
      </w:r>
    </w:p>
    <w:p w:rsidR="00BE3144" w:rsidRDefault="00BE3144" w:rsidP="00BE3144">
      <w:pPr>
        <w:pStyle w:val="BodyText"/>
      </w:pPr>
      <w:proofErr w:type="spellStart"/>
      <w:r>
        <w:t>HeartSIP</w:t>
      </w:r>
      <w:proofErr w:type="spellEnd"/>
      <w:r>
        <w:t xml:space="preserve"> operates in either a Lane Open or </w:t>
      </w:r>
      <w:r w:rsidRPr="00015651">
        <w:t>a</w:t>
      </w:r>
      <w:r>
        <w:t xml:space="preserve"> Lane Closed state.  Financial transactions are run in the Lane Open state while Administrative functions (reports, Close Batch, End of Day (EOD), etc.) are run in the Lane Closed state.</w:t>
      </w:r>
    </w:p>
    <w:p w:rsidR="00BE3144" w:rsidRDefault="00BE3144" w:rsidP="00BE3144">
      <w:pPr>
        <w:pStyle w:val="BodyText"/>
      </w:pPr>
      <w:r>
        <w:t>To run transactions open the lane by clicking the Open Lane button. You can then click the Scan button to scan an item for a random amount, or click the Enter Price button to specify an exact transaction amount.</w:t>
      </w:r>
    </w:p>
    <w:p w:rsidR="00BE3144" w:rsidRDefault="00BE3144" w:rsidP="00BE3144">
      <w:pPr>
        <w:pStyle w:val="BodyText"/>
      </w:pPr>
      <w:r>
        <w:t xml:space="preserve">Next click on one of the card type buttons.  </w:t>
      </w:r>
      <w:proofErr w:type="spellStart"/>
      <w:r>
        <w:t>HeartSIP</w:t>
      </w:r>
      <w:proofErr w:type="spellEnd"/>
      <w:r>
        <w:t xml:space="preserve"> supports credit, debit, EBT, and gift card types.  If the “Any Card” button is selected, </w:t>
      </w:r>
      <w:proofErr w:type="spellStart"/>
      <w:r>
        <w:t>HeartPOS</w:t>
      </w:r>
      <w:proofErr w:type="spellEnd"/>
      <w:r>
        <w:t xml:space="preserve"> displays a pop-up dialog when the transaction is initiated to allow selecting any permutation of card types to be sent to the SIP device.</w:t>
      </w:r>
    </w:p>
    <w:p w:rsidR="00BE3144" w:rsidRDefault="00BE3144" w:rsidP="00BE3144">
      <w:pPr>
        <w:pStyle w:val="BodyText"/>
      </w:pPr>
      <w:r>
        <w:t xml:space="preserve">Click the desired transaction type and </w:t>
      </w:r>
      <w:proofErr w:type="spellStart"/>
      <w:r>
        <w:t>HeartPOS</w:t>
      </w:r>
      <w:proofErr w:type="spellEnd"/>
      <w:r>
        <w:t xml:space="preserve"> will send the transaction to the SIP device.  Supported transactions include:</w:t>
      </w:r>
    </w:p>
    <w:p w:rsidR="00BE3144" w:rsidRDefault="00BE3144" w:rsidP="0023611F">
      <w:pPr>
        <w:pStyle w:val="BodyText"/>
        <w:keepLines/>
        <w:numPr>
          <w:ilvl w:val="0"/>
          <w:numId w:val="25"/>
        </w:numPr>
        <w:spacing w:before="0" w:after="120"/>
        <w:jc w:val="left"/>
      </w:pPr>
      <w:r>
        <w:t>Sale</w:t>
      </w:r>
    </w:p>
    <w:p w:rsidR="00BE3144" w:rsidRDefault="00BE3144" w:rsidP="0023611F">
      <w:pPr>
        <w:pStyle w:val="BodyText"/>
        <w:keepLines/>
        <w:numPr>
          <w:ilvl w:val="0"/>
          <w:numId w:val="25"/>
        </w:numPr>
        <w:spacing w:before="0" w:after="120"/>
        <w:jc w:val="left"/>
      </w:pPr>
      <w:r>
        <w:t>Refund</w:t>
      </w:r>
    </w:p>
    <w:p w:rsidR="00BE3144" w:rsidRDefault="00BE3144" w:rsidP="0023611F">
      <w:pPr>
        <w:pStyle w:val="BodyText"/>
        <w:keepLines/>
        <w:numPr>
          <w:ilvl w:val="0"/>
          <w:numId w:val="25"/>
        </w:numPr>
        <w:spacing w:before="0" w:after="120"/>
        <w:jc w:val="left"/>
      </w:pPr>
      <w:r>
        <w:t>Void</w:t>
      </w:r>
    </w:p>
    <w:p w:rsidR="00BE3144" w:rsidRDefault="00BE3144" w:rsidP="0023611F">
      <w:pPr>
        <w:pStyle w:val="BodyText"/>
        <w:keepLines/>
        <w:numPr>
          <w:ilvl w:val="0"/>
          <w:numId w:val="25"/>
        </w:numPr>
        <w:spacing w:before="0" w:after="120"/>
        <w:jc w:val="left"/>
      </w:pPr>
      <w:r>
        <w:t>Card verify</w:t>
      </w:r>
    </w:p>
    <w:p w:rsidR="00BE3144" w:rsidRDefault="00BE3144" w:rsidP="0023611F">
      <w:pPr>
        <w:pStyle w:val="BodyText"/>
        <w:keepLines/>
        <w:numPr>
          <w:ilvl w:val="0"/>
          <w:numId w:val="25"/>
        </w:numPr>
        <w:spacing w:before="0" w:after="120"/>
        <w:jc w:val="left"/>
      </w:pPr>
      <w:r>
        <w:t>Voice authorization</w:t>
      </w:r>
    </w:p>
    <w:p w:rsidR="00BE3144" w:rsidRDefault="00BE3144" w:rsidP="0023611F">
      <w:pPr>
        <w:pStyle w:val="BodyText"/>
        <w:keepLines/>
        <w:numPr>
          <w:ilvl w:val="0"/>
          <w:numId w:val="25"/>
        </w:numPr>
        <w:spacing w:before="0" w:after="120"/>
        <w:jc w:val="left"/>
      </w:pPr>
      <w:r>
        <w:t>Credit authorization (</w:t>
      </w:r>
      <w:proofErr w:type="spellStart"/>
      <w:r>
        <w:t>preauth</w:t>
      </w:r>
      <w:proofErr w:type="spellEnd"/>
      <w:r>
        <w:t>)</w:t>
      </w:r>
    </w:p>
    <w:p w:rsidR="00BE3144" w:rsidRDefault="00BE3144" w:rsidP="0023611F">
      <w:pPr>
        <w:pStyle w:val="BodyText"/>
        <w:keepLines/>
        <w:numPr>
          <w:ilvl w:val="0"/>
          <w:numId w:val="25"/>
        </w:numPr>
        <w:spacing w:before="0" w:after="120"/>
        <w:jc w:val="left"/>
      </w:pPr>
      <w:proofErr w:type="spellStart"/>
      <w:r>
        <w:t>Auth</w:t>
      </w:r>
      <w:proofErr w:type="spellEnd"/>
      <w:r>
        <w:t xml:space="preserve"> complete</w:t>
      </w:r>
    </w:p>
    <w:p w:rsidR="00BE3144" w:rsidRDefault="00BE3144" w:rsidP="0023611F">
      <w:pPr>
        <w:pStyle w:val="BodyText"/>
        <w:keepLines/>
        <w:numPr>
          <w:ilvl w:val="0"/>
          <w:numId w:val="25"/>
        </w:numPr>
        <w:spacing w:before="0" w:after="120"/>
        <w:jc w:val="left"/>
      </w:pPr>
      <w:r>
        <w:t>Gift card add value</w:t>
      </w:r>
    </w:p>
    <w:p w:rsidR="00BE3144" w:rsidRDefault="00BE3144" w:rsidP="0023611F">
      <w:pPr>
        <w:pStyle w:val="BodyText"/>
        <w:keepLines/>
        <w:numPr>
          <w:ilvl w:val="0"/>
          <w:numId w:val="25"/>
        </w:numPr>
        <w:spacing w:before="0" w:after="120"/>
        <w:jc w:val="left"/>
      </w:pPr>
      <w:r>
        <w:t>Balance inquiry</w:t>
      </w:r>
    </w:p>
    <w:p w:rsidR="00BE3144" w:rsidRDefault="00BE3144" w:rsidP="0023611F">
      <w:pPr>
        <w:pStyle w:val="BodyText"/>
        <w:keepLines/>
        <w:numPr>
          <w:ilvl w:val="0"/>
          <w:numId w:val="25"/>
        </w:numPr>
        <w:spacing w:before="0" w:after="120"/>
        <w:jc w:val="left"/>
      </w:pPr>
      <w:r>
        <w:t>Start card(used to prompt for card acquisition ahead of the transaction to speed up the transaction)</w:t>
      </w:r>
    </w:p>
    <w:p w:rsidR="00BE3144" w:rsidRDefault="00BE3144" w:rsidP="00BE3144">
      <w:pPr>
        <w:pStyle w:val="BodyText"/>
      </w:pPr>
      <w:r>
        <w:t>You can abort transactions by clicking on the Reset button, which sends a reset message to the SIP device.</w:t>
      </w:r>
    </w:p>
    <w:p w:rsidR="000C12F4" w:rsidRPr="000C12F4" w:rsidRDefault="00BE3144" w:rsidP="00BE3144">
      <w:r>
        <w:t>The XML request and response messages are displayed in the window on the right hand side and example receipts are displayed in the middle window. Receipts are also stored in the Receipts directory, and may be referenced later.</w:t>
      </w:r>
    </w:p>
    <w:p w:rsidR="000C12F4" w:rsidRPr="008244E2" w:rsidRDefault="000C12F4" w:rsidP="000C12F4">
      <w:pPr>
        <w:pStyle w:val="Heading2"/>
      </w:pPr>
      <w:bookmarkStart w:id="46" w:name="_Toc20837429"/>
      <w:r>
        <w:lastRenderedPageBreak/>
        <w:t>Running Administrative Functions with HeartPOS</w:t>
      </w:r>
      <w:bookmarkEnd w:id="46"/>
    </w:p>
    <w:p w:rsidR="00BE59BA" w:rsidRDefault="00BE59BA" w:rsidP="00BE59BA">
      <w:pPr>
        <w:pStyle w:val="BodyText"/>
      </w:pPr>
      <w:r>
        <w:t xml:space="preserve">To run an administrative function click the Close Lane button to send the </w:t>
      </w:r>
      <w:proofErr w:type="spellStart"/>
      <w:r>
        <w:t>LaneClose</w:t>
      </w:r>
      <w:proofErr w:type="spellEnd"/>
      <w:r>
        <w:t xml:space="preserve"> message to the SIP device.  </w:t>
      </w:r>
    </w:p>
    <w:p w:rsidR="00BE59BA" w:rsidRDefault="00BE59BA" w:rsidP="00BE59BA">
      <w:pPr>
        <w:pStyle w:val="BodyText"/>
      </w:pPr>
      <w:r>
        <w:t xml:space="preserve">The SIP Admin button sends the </w:t>
      </w:r>
      <w:proofErr w:type="spellStart"/>
      <w:r>
        <w:t>ManagerMenu</w:t>
      </w:r>
      <w:proofErr w:type="spellEnd"/>
      <w:r>
        <w:t xml:space="preserve"> command to the SIP device. </w:t>
      </w:r>
      <w:proofErr w:type="spellStart"/>
      <w:r>
        <w:t>HeartSIP</w:t>
      </w:r>
      <w:proofErr w:type="spellEnd"/>
      <w:r>
        <w:t xml:space="preserve"> prompts for the Admin password, which is available by clicking the Change </w:t>
      </w:r>
      <w:proofErr w:type="spellStart"/>
      <w:r>
        <w:t>Config</w:t>
      </w:r>
      <w:proofErr w:type="spellEnd"/>
      <w:r>
        <w:t xml:space="preserve"> button in the upper right and selecting the last tab, labeled SIP Admin Password. </w:t>
      </w:r>
    </w:p>
    <w:p w:rsidR="00BE59BA" w:rsidRDefault="00BE59BA" w:rsidP="00BE59BA">
      <w:pPr>
        <w:pStyle w:val="BodyText"/>
      </w:pPr>
      <w:r>
        <w:t>The following administrative functions are available in the Lane Closed state by clicking the appropriate button:</w:t>
      </w:r>
    </w:p>
    <w:p w:rsidR="00BE59BA" w:rsidRDefault="00BE59BA" w:rsidP="0023611F">
      <w:pPr>
        <w:pStyle w:val="BodyText"/>
        <w:keepLines/>
        <w:numPr>
          <w:ilvl w:val="0"/>
          <w:numId w:val="24"/>
        </w:numPr>
        <w:spacing w:before="0" w:after="120"/>
        <w:jc w:val="left"/>
      </w:pPr>
      <w:r>
        <w:t xml:space="preserve">SIP Admin – sends the </w:t>
      </w:r>
      <w:proofErr w:type="spellStart"/>
      <w:r>
        <w:t>ManagerMenu</w:t>
      </w:r>
      <w:proofErr w:type="spellEnd"/>
      <w:r>
        <w:t xml:space="preserve"> command to the SIP device. </w:t>
      </w:r>
      <w:proofErr w:type="spellStart"/>
      <w:r>
        <w:t>HeartSIP</w:t>
      </w:r>
      <w:proofErr w:type="spellEnd"/>
      <w:r>
        <w:t xml:space="preserve"> prompts for the Admin password, which is available by clicking the Change </w:t>
      </w:r>
      <w:proofErr w:type="spellStart"/>
      <w:r>
        <w:t>Config</w:t>
      </w:r>
      <w:proofErr w:type="spellEnd"/>
      <w:r>
        <w:t xml:space="preserve"> button in the upper right and selecting the last tab, labeled SIP Admin Password. </w:t>
      </w:r>
    </w:p>
    <w:p w:rsidR="00BE59BA" w:rsidRDefault="00BE59BA" w:rsidP="0023611F">
      <w:pPr>
        <w:pStyle w:val="BodyText"/>
        <w:keepLines/>
        <w:numPr>
          <w:ilvl w:val="0"/>
          <w:numId w:val="24"/>
        </w:numPr>
        <w:spacing w:before="0" w:after="120"/>
        <w:jc w:val="left"/>
      </w:pPr>
      <w:r>
        <w:t xml:space="preserve">Send SAF – sends </w:t>
      </w:r>
      <w:proofErr w:type="spellStart"/>
      <w:r>
        <w:t>SendSAF</w:t>
      </w:r>
      <w:proofErr w:type="spellEnd"/>
      <w:r>
        <w:t xml:space="preserve"> command to SIP device to send pending store and forward transactions to the host for authorization.</w:t>
      </w:r>
    </w:p>
    <w:p w:rsidR="00BE59BA" w:rsidRDefault="00BE59BA" w:rsidP="0023611F">
      <w:pPr>
        <w:pStyle w:val="BodyText"/>
        <w:keepLines/>
        <w:numPr>
          <w:ilvl w:val="0"/>
          <w:numId w:val="24"/>
        </w:numPr>
        <w:spacing w:before="0" w:after="120"/>
        <w:jc w:val="left"/>
      </w:pPr>
      <w:r>
        <w:t xml:space="preserve">EOD – send the EOD (End of Day) command to the SIP device. The End of Day process includes sending all pending reversals, attachments (signature images), closing the batch (if enabled), perform Heartbeat (if enabled), and getting an EMV parameter download (if available).  If the Heartbeat functionality results in downloading a new version of the application, the terminal will reboot.  </w:t>
      </w:r>
    </w:p>
    <w:p w:rsidR="00BE59BA" w:rsidRDefault="00BE59BA" w:rsidP="0023611F">
      <w:pPr>
        <w:pStyle w:val="BodyText"/>
        <w:keepLines/>
        <w:numPr>
          <w:ilvl w:val="0"/>
          <w:numId w:val="24"/>
        </w:numPr>
        <w:spacing w:before="0" w:after="120"/>
        <w:jc w:val="left"/>
      </w:pPr>
      <w:r>
        <w:t>Batch Clear – this function is deprecated.</w:t>
      </w:r>
    </w:p>
    <w:p w:rsidR="00BE59BA" w:rsidRDefault="00BE59BA" w:rsidP="0023611F">
      <w:pPr>
        <w:pStyle w:val="BodyText"/>
        <w:keepLines/>
        <w:numPr>
          <w:ilvl w:val="0"/>
          <w:numId w:val="24"/>
        </w:numPr>
        <w:spacing w:before="0" w:after="120"/>
        <w:jc w:val="left"/>
      </w:pPr>
      <w:r>
        <w:t>Batch Close – this function is deprecated</w:t>
      </w:r>
    </w:p>
    <w:p w:rsidR="00BE59BA" w:rsidRDefault="00BE59BA" w:rsidP="0023611F">
      <w:pPr>
        <w:pStyle w:val="BodyText"/>
        <w:keepLines/>
        <w:numPr>
          <w:ilvl w:val="0"/>
          <w:numId w:val="24"/>
        </w:numPr>
        <w:spacing w:before="0" w:after="120"/>
        <w:jc w:val="left"/>
      </w:pPr>
      <w:r>
        <w:t>Reboot – sends a Reboot command to reboot the SIP device.</w:t>
      </w:r>
    </w:p>
    <w:p w:rsidR="00BE59BA" w:rsidRDefault="00BE59BA" w:rsidP="0023611F">
      <w:pPr>
        <w:pStyle w:val="BodyText"/>
        <w:keepLines/>
        <w:numPr>
          <w:ilvl w:val="0"/>
          <w:numId w:val="24"/>
        </w:numPr>
        <w:spacing w:before="0" w:after="120"/>
        <w:jc w:val="left"/>
      </w:pPr>
      <w:r>
        <w:t>Get Info – SIP device sends the Application Information Report</w:t>
      </w:r>
    </w:p>
    <w:p w:rsidR="00BE59BA" w:rsidRDefault="00BE59BA" w:rsidP="0023611F">
      <w:pPr>
        <w:pStyle w:val="BodyText"/>
        <w:keepLines/>
        <w:numPr>
          <w:ilvl w:val="0"/>
          <w:numId w:val="24"/>
        </w:numPr>
        <w:spacing w:before="0" w:after="120"/>
        <w:jc w:val="left"/>
      </w:pPr>
      <w:r>
        <w:t xml:space="preserve">Get </w:t>
      </w:r>
      <w:proofErr w:type="spellStart"/>
      <w:r>
        <w:t>Param</w:t>
      </w:r>
      <w:proofErr w:type="spellEnd"/>
      <w:r>
        <w:t xml:space="preserve"> – SIP device sends the Parameter Report</w:t>
      </w:r>
    </w:p>
    <w:p w:rsidR="00BE59BA" w:rsidRDefault="00BE59BA" w:rsidP="0023611F">
      <w:pPr>
        <w:pStyle w:val="BodyText"/>
        <w:keepLines/>
        <w:numPr>
          <w:ilvl w:val="0"/>
          <w:numId w:val="24"/>
        </w:numPr>
        <w:spacing w:before="0" w:after="120"/>
        <w:jc w:val="left"/>
      </w:pPr>
      <w:r>
        <w:t>Get PDL – SIP device sends the EMV Parameter Report</w:t>
      </w:r>
    </w:p>
    <w:p w:rsidR="00BE59BA" w:rsidRDefault="00BE59BA" w:rsidP="0023611F">
      <w:pPr>
        <w:pStyle w:val="BodyText"/>
        <w:keepLines/>
        <w:numPr>
          <w:ilvl w:val="0"/>
          <w:numId w:val="24"/>
        </w:numPr>
        <w:spacing w:before="0" w:after="120"/>
        <w:jc w:val="left"/>
      </w:pPr>
      <w:r>
        <w:t>Get SAF – SIP device sends the Store And Forward Report</w:t>
      </w:r>
    </w:p>
    <w:p w:rsidR="00BE59BA" w:rsidRDefault="00BE59BA" w:rsidP="0023611F">
      <w:pPr>
        <w:pStyle w:val="BodyText"/>
        <w:keepLines/>
        <w:numPr>
          <w:ilvl w:val="0"/>
          <w:numId w:val="24"/>
        </w:numPr>
        <w:spacing w:before="0" w:after="120"/>
        <w:jc w:val="left"/>
      </w:pPr>
      <w:r>
        <w:t>Get Batch – SIP device sends the Batch Summary and Batch Detail reports</w:t>
      </w:r>
    </w:p>
    <w:p w:rsidR="00BE59BA" w:rsidRDefault="00BE59BA" w:rsidP="0023611F">
      <w:pPr>
        <w:pStyle w:val="BodyText"/>
        <w:keepLines/>
        <w:numPr>
          <w:ilvl w:val="0"/>
          <w:numId w:val="24"/>
        </w:numPr>
        <w:spacing w:before="0" w:after="120"/>
        <w:jc w:val="left"/>
      </w:pPr>
      <w:r>
        <w:t xml:space="preserve">Set </w:t>
      </w:r>
      <w:proofErr w:type="spellStart"/>
      <w:r>
        <w:t>Param</w:t>
      </w:r>
      <w:proofErr w:type="spellEnd"/>
      <w:r>
        <w:t xml:space="preserve"> – used to set application parameters. Not all parameters may be set with this function.</w:t>
      </w:r>
    </w:p>
    <w:p w:rsidR="00BE59BA" w:rsidRDefault="00BE59BA" w:rsidP="0023611F">
      <w:pPr>
        <w:pStyle w:val="BodyText"/>
        <w:keepLines/>
        <w:numPr>
          <w:ilvl w:val="0"/>
          <w:numId w:val="24"/>
        </w:numPr>
        <w:spacing w:before="0" w:after="120"/>
        <w:jc w:val="left"/>
      </w:pPr>
      <w:r>
        <w:t xml:space="preserve">Set </w:t>
      </w:r>
      <w:proofErr w:type="spellStart"/>
      <w:r>
        <w:t>Trg</w:t>
      </w:r>
      <w:proofErr w:type="spellEnd"/>
      <w:r>
        <w:t xml:space="preserve"> – puts the SIP device into Training Mode.</w:t>
      </w:r>
    </w:p>
    <w:p w:rsidR="00BE59BA" w:rsidRDefault="00BE59BA" w:rsidP="0023611F">
      <w:pPr>
        <w:pStyle w:val="BodyText"/>
        <w:keepLines/>
        <w:numPr>
          <w:ilvl w:val="0"/>
          <w:numId w:val="24"/>
        </w:numPr>
        <w:spacing w:before="0" w:after="120"/>
        <w:jc w:val="left"/>
      </w:pPr>
      <w:r>
        <w:t xml:space="preserve">Start Download – used to initiate a new </w:t>
      </w:r>
      <w:proofErr w:type="spellStart"/>
      <w:r>
        <w:t>HeartSIP</w:t>
      </w:r>
      <w:proofErr w:type="spellEnd"/>
      <w:r>
        <w:t xml:space="preserve"> application download from the HUDS server</w:t>
      </w:r>
    </w:p>
    <w:p w:rsidR="00BE59BA" w:rsidRDefault="00BE59BA" w:rsidP="0023611F">
      <w:pPr>
        <w:pStyle w:val="BodyText"/>
        <w:keepLines/>
        <w:numPr>
          <w:ilvl w:val="0"/>
          <w:numId w:val="24"/>
        </w:numPr>
        <w:spacing w:before="0" w:after="120"/>
        <w:jc w:val="left"/>
      </w:pPr>
      <w:r>
        <w:t>Set Clock – used to set the time on the SIP device</w:t>
      </w:r>
    </w:p>
    <w:p w:rsidR="000C12F4" w:rsidRDefault="00BE59BA" w:rsidP="0023611F">
      <w:pPr>
        <w:pStyle w:val="BodyText"/>
        <w:keepLines/>
        <w:numPr>
          <w:ilvl w:val="0"/>
          <w:numId w:val="24"/>
        </w:numPr>
        <w:spacing w:before="0" w:after="120"/>
        <w:jc w:val="left"/>
      </w:pPr>
      <w:r>
        <w:t>Send File – used to send a new BANNER.JPG or IDLELOGO.JPG file to the SIP device.</w:t>
      </w:r>
    </w:p>
    <w:p w:rsidR="000C12F4" w:rsidRDefault="000C12F4" w:rsidP="000C12F4">
      <w:pPr>
        <w:pStyle w:val="Heading2"/>
      </w:pPr>
      <w:bookmarkStart w:id="47" w:name="_Toc20837430"/>
      <w:r>
        <w:t>HeartPOS Control Panel Functions</w:t>
      </w:r>
      <w:bookmarkEnd w:id="47"/>
    </w:p>
    <w:p w:rsidR="000C12F4" w:rsidRDefault="000C12F4" w:rsidP="000C12F4">
      <w:pPr>
        <w:pStyle w:val="BodyText"/>
      </w:pPr>
      <w:r>
        <w:t xml:space="preserve">The </w:t>
      </w:r>
      <w:proofErr w:type="spellStart"/>
      <w:r>
        <w:t>HeartPOS</w:t>
      </w:r>
      <w:proofErr w:type="spellEnd"/>
      <w:r>
        <w:t xml:space="preserve"> control panel functions are in the upper right portion of the </w:t>
      </w:r>
      <w:proofErr w:type="spellStart"/>
      <w:r>
        <w:t>HeartPOS</w:t>
      </w:r>
      <w:proofErr w:type="spellEnd"/>
      <w:r>
        <w:t xml:space="preserve"> window. They include:</w:t>
      </w:r>
    </w:p>
    <w:p w:rsidR="000C12F4" w:rsidRDefault="000C12F4" w:rsidP="0023611F">
      <w:pPr>
        <w:pStyle w:val="BodyText"/>
        <w:keepLines/>
        <w:numPr>
          <w:ilvl w:val="0"/>
          <w:numId w:val="23"/>
        </w:numPr>
        <w:spacing w:before="0" w:after="120"/>
        <w:jc w:val="left"/>
      </w:pPr>
      <w:r>
        <w:t>Send Custom – sends the contents of the Custom.xml file in the XML subdirectory, provides capability of sending custom commands to the SIP device.</w:t>
      </w:r>
    </w:p>
    <w:p w:rsidR="000C12F4" w:rsidRDefault="000C12F4" w:rsidP="0023611F">
      <w:pPr>
        <w:pStyle w:val="BodyText"/>
        <w:keepLines/>
        <w:numPr>
          <w:ilvl w:val="0"/>
          <w:numId w:val="23"/>
        </w:numPr>
        <w:spacing w:before="0" w:after="120"/>
        <w:jc w:val="left"/>
      </w:pPr>
      <w:r>
        <w:t xml:space="preserve">Clear Receipt – clears the receipt window. </w:t>
      </w:r>
    </w:p>
    <w:p w:rsidR="000C12F4" w:rsidRDefault="000C12F4" w:rsidP="0023611F">
      <w:pPr>
        <w:pStyle w:val="BodyText"/>
        <w:keepLines/>
        <w:numPr>
          <w:ilvl w:val="0"/>
          <w:numId w:val="23"/>
        </w:numPr>
        <w:spacing w:before="0" w:after="120"/>
        <w:jc w:val="left"/>
      </w:pPr>
      <w:r>
        <w:lastRenderedPageBreak/>
        <w:t>Clear Log – clears the XML log window.</w:t>
      </w:r>
    </w:p>
    <w:p w:rsidR="000C12F4" w:rsidRDefault="000C12F4" w:rsidP="0023611F">
      <w:pPr>
        <w:pStyle w:val="BodyText"/>
        <w:keepLines/>
        <w:numPr>
          <w:ilvl w:val="0"/>
          <w:numId w:val="23"/>
        </w:numPr>
        <w:spacing w:before="0" w:after="120"/>
        <w:jc w:val="left"/>
      </w:pPr>
      <w:r>
        <w:t xml:space="preserve">Change </w:t>
      </w:r>
      <w:proofErr w:type="spellStart"/>
      <w:r>
        <w:t>Config</w:t>
      </w:r>
      <w:proofErr w:type="spellEnd"/>
      <w:r>
        <w:t xml:space="preserve"> – set </w:t>
      </w:r>
      <w:proofErr w:type="spellStart"/>
      <w:r>
        <w:t>HeartPOS</w:t>
      </w:r>
      <w:proofErr w:type="spellEnd"/>
      <w:r>
        <w:t xml:space="preserve"> configuration.</w:t>
      </w:r>
    </w:p>
    <w:p w:rsidR="000C12F4" w:rsidRDefault="000C12F4" w:rsidP="0023611F">
      <w:pPr>
        <w:pStyle w:val="BodyText"/>
        <w:keepLines/>
        <w:numPr>
          <w:ilvl w:val="0"/>
          <w:numId w:val="23"/>
        </w:numPr>
        <w:spacing w:before="0" w:after="120"/>
        <w:jc w:val="left"/>
      </w:pPr>
      <w:r>
        <w:t xml:space="preserve">Start Automation – runs the </w:t>
      </w:r>
      <w:proofErr w:type="spellStart"/>
      <w:r>
        <w:t>HeartPOS</w:t>
      </w:r>
      <w:proofErr w:type="spellEnd"/>
      <w:r>
        <w:t xml:space="preserve"> in the automation mode.</w:t>
      </w:r>
    </w:p>
    <w:p w:rsidR="000C12F4" w:rsidRPr="000C12F4" w:rsidRDefault="000C12F4" w:rsidP="000C12F4"/>
    <w:p w:rsidR="000C12F4" w:rsidRPr="000C12F4" w:rsidRDefault="000C12F4" w:rsidP="000C12F4"/>
    <w:p w:rsidR="000C12F4" w:rsidRDefault="000C12F4" w:rsidP="00EB7489"/>
    <w:p w:rsidR="00EB7489" w:rsidRPr="008244E2" w:rsidRDefault="00EB7489" w:rsidP="00EB7489">
      <w:pPr>
        <w:pStyle w:val="Heading1"/>
      </w:pPr>
      <w:bookmarkStart w:id="48" w:name="_Toc20837431"/>
      <w:bookmarkStart w:id="49" w:name="_Toc500301572"/>
      <w:proofErr w:type="spellStart"/>
      <w:r w:rsidRPr="00667A55">
        <w:lastRenderedPageBreak/>
        <w:t>Heart</w:t>
      </w:r>
      <w:r>
        <w:t>POS</w:t>
      </w:r>
      <w:proofErr w:type="spellEnd"/>
      <w:r w:rsidRPr="00667A55">
        <w:t xml:space="preserve"> </w:t>
      </w:r>
      <w:r>
        <w:t>SDK</w:t>
      </w:r>
      <w:bookmarkEnd w:id="48"/>
      <w:r w:rsidRPr="00667A55">
        <w:t xml:space="preserve"> </w:t>
      </w:r>
      <w:bookmarkEnd w:id="49"/>
    </w:p>
    <w:p w:rsidR="00EB7489" w:rsidRPr="008244E2" w:rsidRDefault="00EB7489" w:rsidP="00EB7489">
      <w:pPr>
        <w:pStyle w:val="Heading2"/>
      </w:pPr>
      <w:bookmarkStart w:id="50" w:name="_Toc445299548"/>
      <w:bookmarkStart w:id="51" w:name="_Toc500301573"/>
      <w:bookmarkStart w:id="52" w:name="_Toc20837432"/>
      <w:r>
        <w:t>Overview</w:t>
      </w:r>
      <w:bookmarkEnd w:id="50"/>
      <w:bookmarkEnd w:id="51"/>
      <w:bookmarkEnd w:id="52"/>
    </w:p>
    <w:p w:rsidR="00EB7489" w:rsidRDefault="00EB7489" w:rsidP="00EB7489">
      <w:r>
        <w:t xml:space="preserve">The </w:t>
      </w:r>
      <w:proofErr w:type="spellStart"/>
      <w:r>
        <w:t>HeartPOS</w:t>
      </w:r>
      <w:proofErr w:type="spellEnd"/>
      <w:r>
        <w:t xml:space="preserve"> SDK makes it easy for a POS developer to integrate with the SIP device. Source code is provided so the POS developer has a choice of making it a DLL or some other component that best suits their needs.</w:t>
      </w:r>
    </w:p>
    <w:p w:rsidR="00EB7489" w:rsidRPr="008244E2" w:rsidRDefault="00EB7489" w:rsidP="00EB7489">
      <w:pPr>
        <w:pStyle w:val="Heading2"/>
      </w:pPr>
      <w:r>
        <w:t xml:space="preserve"> </w:t>
      </w:r>
      <w:bookmarkStart w:id="53" w:name="_Toc445299549"/>
      <w:bookmarkStart w:id="54" w:name="_Toc500301574"/>
      <w:bookmarkStart w:id="55" w:name="_Toc20837433"/>
      <w:r w:rsidRPr="008244E2">
        <w:t>HeartSIP Class</w:t>
      </w:r>
      <w:bookmarkEnd w:id="53"/>
      <w:bookmarkEnd w:id="54"/>
      <w:bookmarkEnd w:id="55"/>
    </w:p>
    <w:p w:rsidR="00EB7489" w:rsidRPr="00B91C4C" w:rsidRDefault="00EB7489" w:rsidP="00EB7489">
      <w:r>
        <w:t xml:space="preserve">The </w:t>
      </w:r>
      <w:proofErr w:type="spellStart"/>
      <w:r>
        <w:t>HeartSIP</w:t>
      </w:r>
      <w:proofErr w:type="spellEnd"/>
      <w:r>
        <w:t xml:space="preserve"> Class provides low-level communication APIs to talk to the SIP device. It provides basic </w:t>
      </w:r>
      <w:proofErr w:type="gramStart"/>
      <w:r>
        <w:t>Connect(</w:t>
      </w:r>
      <w:proofErr w:type="gramEnd"/>
      <w:r>
        <w:t xml:space="preserve">), Send(), </w:t>
      </w:r>
      <w:proofErr w:type="spellStart"/>
      <w:r>
        <w:t>Recv</w:t>
      </w:r>
      <w:proofErr w:type="spellEnd"/>
      <w:r>
        <w:t>(), Disconnect() calls.</w:t>
      </w:r>
    </w:p>
    <w:p w:rsidR="00EB7489" w:rsidRPr="008244E2" w:rsidRDefault="00EB7489" w:rsidP="00EB7489">
      <w:pPr>
        <w:pStyle w:val="Heading3"/>
      </w:pPr>
      <w:r>
        <w:t xml:space="preserve">Connecting to </w:t>
      </w:r>
      <w:r w:rsidRPr="008244E2">
        <w:t>SIP device</w:t>
      </w:r>
    </w:p>
    <w:p w:rsidR="00EB7489" w:rsidRPr="008244E2" w:rsidRDefault="00EB7489" w:rsidP="00EB7489">
      <w:pPr>
        <w:pStyle w:val="2BulletList1"/>
      </w:pPr>
      <w:r>
        <w:t xml:space="preserve">Use the </w:t>
      </w:r>
      <w:proofErr w:type="spellStart"/>
      <w:proofErr w:type="gramStart"/>
      <w:r>
        <w:t>HeartSIP.HeartSIP</w:t>
      </w:r>
      <w:proofErr w:type="spellEnd"/>
      <w:r>
        <w:t>(</w:t>
      </w:r>
      <w:proofErr w:type="gramEnd"/>
      <w:r>
        <w:t>) constructor to set the connection type and connection settings.</w:t>
      </w:r>
    </w:p>
    <w:p w:rsidR="00EB7489" w:rsidRPr="008244E2" w:rsidRDefault="00EB7489" w:rsidP="00EB7489">
      <w:pPr>
        <w:pStyle w:val="2BulletList1"/>
      </w:pPr>
      <w:proofErr w:type="spellStart"/>
      <w:r>
        <w:t>ConnectionType</w:t>
      </w:r>
      <w:proofErr w:type="spellEnd"/>
      <w:r>
        <w:t xml:space="preserve"> supports Serial and Ethernet for now, with USB being a future option.</w:t>
      </w:r>
    </w:p>
    <w:p w:rsidR="00EB7489" w:rsidRPr="008244E2" w:rsidRDefault="00EB7489" w:rsidP="00EB7489">
      <w:pPr>
        <w:pStyle w:val="2BulletList1"/>
      </w:pPr>
      <w:r>
        <w:t xml:space="preserve">The following </w:t>
      </w:r>
      <w:proofErr w:type="spellStart"/>
      <w:r>
        <w:t>ConnectionSettings</w:t>
      </w:r>
      <w:proofErr w:type="spellEnd"/>
      <w:r>
        <w:t xml:space="preserve"> needs to be filled in by the POS.</w:t>
      </w:r>
    </w:p>
    <w:p w:rsidR="00EB7489" w:rsidRPr="008244E2" w:rsidRDefault="00EB7489" w:rsidP="00EB7489">
      <w:pPr>
        <w:pStyle w:val="2BulletList11"/>
      </w:pPr>
      <w:proofErr w:type="spellStart"/>
      <w:r>
        <w:t>SerialPort</w:t>
      </w:r>
      <w:proofErr w:type="spellEnd"/>
      <w:r>
        <w:t>. Example: “COM1”</w:t>
      </w:r>
    </w:p>
    <w:p w:rsidR="00EB7489" w:rsidRPr="008244E2" w:rsidRDefault="00EB7489" w:rsidP="00EB7489">
      <w:pPr>
        <w:pStyle w:val="2BulletList11"/>
      </w:pPr>
      <w:proofErr w:type="spellStart"/>
      <w:r>
        <w:t>UseSerialProtocol</w:t>
      </w:r>
      <w:proofErr w:type="spellEnd"/>
      <w:r>
        <w:t xml:space="preserve"> – Set it to true if you want to use serial protocol STX, ETX, LRC, ACK, NAK etc. True is recommended.</w:t>
      </w:r>
    </w:p>
    <w:p w:rsidR="00EB7489" w:rsidRPr="008244E2" w:rsidRDefault="00EB7489" w:rsidP="00EB7489">
      <w:pPr>
        <w:pStyle w:val="2BulletList11"/>
      </w:pPr>
      <w:proofErr w:type="spellStart"/>
      <w:r>
        <w:t>ForcePOSNAK</w:t>
      </w:r>
      <w:proofErr w:type="spellEnd"/>
      <w:r>
        <w:t xml:space="preserve"> and </w:t>
      </w:r>
      <w:proofErr w:type="spellStart"/>
      <w:r>
        <w:t>ForceSIPNAK</w:t>
      </w:r>
      <w:proofErr w:type="spellEnd"/>
      <w:r>
        <w:t xml:space="preserve"> are used for negative testing. Use 0 for both.</w:t>
      </w:r>
    </w:p>
    <w:p w:rsidR="00EB7489" w:rsidRPr="008244E2" w:rsidRDefault="00EB7489" w:rsidP="00EB7489">
      <w:pPr>
        <w:pStyle w:val="2BulletList11"/>
      </w:pPr>
      <w:proofErr w:type="spellStart"/>
      <w:r>
        <w:t>IPAddress</w:t>
      </w:r>
      <w:proofErr w:type="spellEnd"/>
      <w:r>
        <w:t xml:space="preserve"> and </w:t>
      </w:r>
      <w:proofErr w:type="spellStart"/>
      <w:r>
        <w:t>IPPort</w:t>
      </w:r>
      <w:proofErr w:type="spellEnd"/>
      <w:r>
        <w:t xml:space="preserve"> are not supported for now.</w:t>
      </w:r>
    </w:p>
    <w:p w:rsidR="00EB7489" w:rsidRPr="008244E2" w:rsidRDefault="00EB7489" w:rsidP="00EB7489">
      <w:pPr>
        <w:pStyle w:val="2BulletList11"/>
      </w:pPr>
      <w:proofErr w:type="spellStart"/>
      <w:proofErr w:type="gramStart"/>
      <w:r>
        <w:t>posDisplay</w:t>
      </w:r>
      <w:proofErr w:type="spellEnd"/>
      <w:proofErr w:type="gramEnd"/>
      <w:r>
        <w:t xml:space="preserve"> is a call back delegate where the </w:t>
      </w:r>
      <w:proofErr w:type="spellStart"/>
      <w:r>
        <w:t>HeartSIP</w:t>
      </w:r>
      <w:proofErr w:type="spellEnd"/>
      <w:r>
        <w:t xml:space="preserve"> class sends the raw message that is being sent and received. POS can use this data to display in a debug window if needed or stub out the call back.</w:t>
      </w:r>
    </w:p>
    <w:p w:rsidR="00EB7489" w:rsidRPr="008244E2" w:rsidRDefault="00EB7489" w:rsidP="00EB7489">
      <w:pPr>
        <w:pStyle w:val="2BulletList1"/>
      </w:pPr>
      <w:r>
        <w:t xml:space="preserve">Use </w:t>
      </w:r>
      <w:proofErr w:type="spellStart"/>
      <w:proofErr w:type="gramStart"/>
      <w:r>
        <w:t>HeartSIP.Connect</w:t>
      </w:r>
      <w:proofErr w:type="spellEnd"/>
      <w:r>
        <w:t>(</w:t>
      </w:r>
      <w:proofErr w:type="gramEnd"/>
      <w:r>
        <w:t>) to connect to SIP device.</w:t>
      </w:r>
    </w:p>
    <w:p w:rsidR="00EB7489" w:rsidRPr="008244E2" w:rsidRDefault="00EB7489" w:rsidP="00EB7489">
      <w:pPr>
        <w:pStyle w:val="2BulletList1"/>
      </w:pPr>
      <w:r>
        <w:t xml:space="preserve">It is recommended to use </w:t>
      </w:r>
      <w:proofErr w:type="gramStart"/>
      <w:r>
        <w:t>Connect(</w:t>
      </w:r>
      <w:proofErr w:type="gramEnd"/>
      <w:r>
        <w:t xml:space="preserve">) at the start of the POS application and keep the connection alive while the POS is running. In other words, do not </w:t>
      </w:r>
      <w:proofErr w:type="gramStart"/>
      <w:r>
        <w:t>Connect(</w:t>
      </w:r>
      <w:proofErr w:type="gramEnd"/>
      <w:r>
        <w:t>) and Disconnect() for each command.</w:t>
      </w:r>
    </w:p>
    <w:p w:rsidR="00EB7489" w:rsidRPr="008244E2" w:rsidRDefault="00EB7489" w:rsidP="00EB7489">
      <w:pPr>
        <w:pStyle w:val="Heading3"/>
      </w:pPr>
      <w:r>
        <w:t>Send command/message to SIP device</w:t>
      </w:r>
    </w:p>
    <w:p w:rsidR="00EB7489" w:rsidRPr="008244E2" w:rsidRDefault="00EB7489" w:rsidP="00EB7489">
      <w:pPr>
        <w:pStyle w:val="2BulletList1"/>
      </w:pPr>
      <w:r>
        <w:t>Prepare the XML request message you wish to send to the SIP device.</w:t>
      </w:r>
    </w:p>
    <w:p w:rsidR="00EB7489" w:rsidRPr="008244E2" w:rsidRDefault="00EB7489" w:rsidP="00EB7489">
      <w:pPr>
        <w:pStyle w:val="2BulletList11"/>
      </w:pPr>
      <w:r>
        <w:t xml:space="preserve">Use </w:t>
      </w:r>
      <w:proofErr w:type="spellStart"/>
      <w:proofErr w:type="gramStart"/>
      <w:r>
        <w:t>HeartPOS.XMLPack</w:t>
      </w:r>
      <w:proofErr w:type="spellEnd"/>
      <w:r>
        <w:t>(</w:t>
      </w:r>
      <w:proofErr w:type="gramEnd"/>
      <w:r>
        <w:t>) to format your XML message.</w:t>
      </w:r>
    </w:p>
    <w:p w:rsidR="00EB7489" w:rsidRPr="008244E2" w:rsidRDefault="00EB7489" w:rsidP="00EB7489">
      <w:pPr>
        <w:pStyle w:val="2BulletList1"/>
      </w:pPr>
      <w:r>
        <w:t xml:space="preserve">Send to SIP device using the </w:t>
      </w:r>
      <w:proofErr w:type="spellStart"/>
      <w:r>
        <w:t>HeartSIP.Send</w:t>
      </w:r>
      <w:proofErr w:type="spellEnd"/>
      <w:r>
        <w:t>() API</w:t>
      </w:r>
    </w:p>
    <w:p w:rsidR="00EB7489" w:rsidRPr="008244E2" w:rsidRDefault="00EB7489" w:rsidP="00EB7489">
      <w:pPr>
        <w:pStyle w:val="Heading3"/>
      </w:pPr>
      <w:r>
        <w:t>Receive command/message from SIP device</w:t>
      </w:r>
    </w:p>
    <w:p w:rsidR="00EB7489" w:rsidRPr="008244E2" w:rsidRDefault="00EB7489" w:rsidP="00EB7489">
      <w:pPr>
        <w:pStyle w:val="2BulletList1"/>
      </w:pPr>
      <w:r>
        <w:t xml:space="preserve">Use </w:t>
      </w:r>
      <w:proofErr w:type="spellStart"/>
      <w:proofErr w:type="gramStart"/>
      <w:r>
        <w:t>HeartSIP.IsReadReady</w:t>
      </w:r>
      <w:proofErr w:type="spellEnd"/>
      <w:r>
        <w:t>(</w:t>
      </w:r>
      <w:proofErr w:type="gramEnd"/>
      <w:r>
        <w:t>) to check if there is a response from SIP.</w:t>
      </w:r>
    </w:p>
    <w:p w:rsidR="00EB7489" w:rsidRPr="008244E2" w:rsidRDefault="00EB7489" w:rsidP="00EB7489">
      <w:pPr>
        <w:pStyle w:val="2BulletList1"/>
      </w:pPr>
      <w:r>
        <w:t xml:space="preserve">Use </w:t>
      </w:r>
      <w:proofErr w:type="spellStart"/>
      <w:proofErr w:type="gramStart"/>
      <w:r>
        <w:t>HeartSIP.Recv</w:t>
      </w:r>
      <w:proofErr w:type="spellEnd"/>
      <w:r>
        <w:t>(</w:t>
      </w:r>
      <w:proofErr w:type="gramEnd"/>
      <w:r>
        <w:t>) in a separate thread to receive the response message so as not to block the UI thread.</w:t>
      </w:r>
    </w:p>
    <w:p w:rsidR="00EB7489" w:rsidRPr="008244E2" w:rsidRDefault="00EB7489" w:rsidP="00EB7489">
      <w:pPr>
        <w:pStyle w:val="Heading3"/>
      </w:pPr>
      <w:r>
        <w:t>Disconnect from SIP device</w:t>
      </w:r>
    </w:p>
    <w:p w:rsidR="00EB7489" w:rsidRPr="008244E2" w:rsidRDefault="00EB7489" w:rsidP="00EB7489">
      <w:pPr>
        <w:pStyle w:val="2BulletList1"/>
      </w:pPr>
      <w:r>
        <w:t xml:space="preserve">Use </w:t>
      </w:r>
      <w:proofErr w:type="spellStart"/>
      <w:proofErr w:type="gramStart"/>
      <w:r>
        <w:t>HeartSIP.Disconnect</w:t>
      </w:r>
      <w:proofErr w:type="spellEnd"/>
      <w:r>
        <w:t>(</w:t>
      </w:r>
      <w:proofErr w:type="gramEnd"/>
      <w:r>
        <w:t>) to disconnect from SIP device.</w:t>
      </w:r>
    </w:p>
    <w:p w:rsidR="00EB7489" w:rsidRPr="008244E2" w:rsidRDefault="00EB7489" w:rsidP="00EB7489">
      <w:pPr>
        <w:pStyle w:val="2BulletList1"/>
      </w:pPr>
      <w:r>
        <w:t>Use this just before the POS application exits.</w:t>
      </w:r>
    </w:p>
    <w:p w:rsidR="00EB7489" w:rsidRPr="008244E2" w:rsidRDefault="00EB7489" w:rsidP="00EB7489">
      <w:pPr>
        <w:pStyle w:val="Heading2"/>
      </w:pPr>
      <w:bookmarkStart w:id="56" w:name="_Toc445299550"/>
      <w:bookmarkStart w:id="57" w:name="_Toc20837434"/>
      <w:r>
        <w:lastRenderedPageBreak/>
        <w:t>HeartPOS Class</w:t>
      </w:r>
      <w:bookmarkEnd w:id="56"/>
      <w:bookmarkEnd w:id="57"/>
    </w:p>
    <w:p w:rsidR="00EB7489" w:rsidRDefault="00EB7489" w:rsidP="00EB7489">
      <w:proofErr w:type="spellStart"/>
      <w:r>
        <w:t>HeartPOS</w:t>
      </w:r>
      <w:proofErr w:type="spellEnd"/>
      <w:r>
        <w:t xml:space="preserve"> Class is a sample implementation of the POS application. The useful code here is to see how to pack the XML message and how to unpack the response. This code can be helpful to copy/paste to your POS application code. You may take the entire class and update it as needed.</w:t>
      </w:r>
    </w:p>
    <w:p w:rsidR="00EB7489" w:rsidRPr="008244E2" w:rsidRDefault="00EB7489" w:rsidP="00EB7489">
      <w:pPr>
        <w:pStyle w:val="Heading3"/>
      </w:pPr>
      <w:r>
        <w:t>XML Pack</w:t>
      </w:r>
    </w:p>
    <w:p w:rsidR="00EB7489" w:rsidRPr="008244E2" w:rsidRDefault="00EB7489" w:rsidP="00EB7489">
      <w:pPr>
        <w:pStyle w:val="2BulletList1"/>
      </w:pPr>
      <w:r>
        <w:t xml:space="preserve">Use </w:t>
      </w:r>
      <w:proofErr w:type="spellStart"/>
      <w:proofErr w:type="gramStart"/>
      <w:r>
        <w:t>HeartPOS.XMLPack</w:t>
      </w:r>
      <w:proofErr w:type="spellEnd"/>
      <w:r>
        <w:t>(</w:t>
      </w:r>
      <w:proofErr w:type="gramEnd"/>
      <w:r>
        <w:t>) to pack the XML request command.</w:t>
      </w:r>
    </w:p>
    <w:p w:rsidR="00EB7489" w:rsidRPr="008244E2" w:rsidRDefault="00EB7489" w:rsidP="00EB7489">
      <w:pPr>
        <w:pStyle w:val="2BulletList1"/>
      </w:pPr>
      <w:r>
        <w:t xml:space="preserve">It uses a template file (.xml) in the xml folder. There is one .xml file for each command. Each template has the XML Tags needed for that command. The Tag values </w:t>
      </w:r>
      <w:r w:rsidRPr="008244E2">
        <w:t xml:space="preserve">are populated by the </w:t>
      </w:r>
      <w:proofErr w:type="spellStart"/>
      <w:proofErr w:type="gramStart"/>
      <w:r w:rsidRPr="008244E2">
        <w:t>XMLPack</w:t>
      </w:r>
      <w:proofErr w:type="spellEnd"/>
      <w:r w:rsidRPr="008244E2">
        <w:t>(</w:t>
      </w:r>
      <w:proofErr w:type="gramEnd"/>
      <w:r w:rsidRPr="008244E2">
        <w:t>).</w:t>
      </w:r>
    </w:p>
    <w:p w:rsidR="00EB7489" w:rsidRPr="008244E2" w:rsidRDefault="00EB7489" w:rsidP="00EB7489">
      <w:pPr>
        <w:pStyle w:val="2BulletList1"/>
      </w:pPr>
      <w:r>
        <w:t xml:space="preserve">You tell </w:t>
      </w:r>
      <w:proofErr w:type="spellStart"/>
      <w:proofErr w:type="gramStart"/>
      <w:r>
        <w:t>XMLPack</w:t>
      </w:r>
      <w:proofErr w:type="spellEnd"/>
      <w:r>
        <w:t>(</w:t>
      </w:r>
      <w:proofErr w:type="gramEnd"/>
      <w:r>
        <w:t xml:space="preserve">) the command you want to pack, and pass in the Tag values via </w:t>
      </w:r>
      <w:proofErr w:type="spellStart"/>
      <w:r>
        <w:t>XMLRequestTagValues</w:t>
      </w:r>
      <w:proofErr w:type="spellEnd"/>
      <w:r>
        <w:t xml:space="preserve"> </w:t>
      </w:r>
      <w:proofErr w:type="spellStart"/>
      <w:r>
        <w:t>struct</w:t>
      </w:r>
      <w:proofErr w:type="spellEnd"/>
      <w:r>
        <w:t>.</w:t>
      </w:r>
    </w:p>
    <w:p w:rsidR="00EB7489" w:rsidRPr="008244E2" w:rsidRDefault="00EB7489" w:rsidP="00EB7489">
      <w:pPr>
        <w:pStyle w:val="2BulletList1"/>
      </w:pPr>
      <w:r>
        <w:t>Make sure you pass in all the Tag values required for that command. Otherwise the Tag values will be empty.</w:t>
      </w:r>
    </w:p>
    <w:p w:rsidR="00EB7489" w:rsidRPr="008244E2" w:rsidRDefault="00EB7489" w:rsidP="00EB7489">
      <w:pPr>
        <w:pStyle w:val="Heading3"/>
      </w:pPr>
      <w:r>
        <w:t>XML Unpack APIs</w:t>
      </w:r>
    </w:p>
    <w:p w:rsidR="00EB7489" w:rsidRPr="008244E2" w:rsidRDefault="00EB7489" w:rsidP="00EB7489">
      <w:pPr>
        <w:pStyle w:val="2BulletList1"/>
      </w:pPr>
      <w:r>
        <w:t>Almost all other XML APIs are for dealing with the XML response.</w:t>
      </w:r>
    </w:p>
    <w:p w:rsidR="00EB7489" w:rsidRDefault="00EB7489" w:rsidP="00EB7489">
      <w:pPr>
        <w:pStyle w:val="2BulletList1"/>
      </w:pPr>
      <w:r>
        <w:t>You can check if a particular Tag is present, get the value of a particular Tag Value etc.</w:t>
      </w:r>
    </w:p>
    <w:p w:rsidR="001058EC" w:rsidRDefault="001058EC"/>
    <w:p w:rsidR="001058EC" w:rsidRDefault="001058EC" w:rsidP="001058EC">
      <w:pPr>
        <w:pStyle w:val="Heading1"/>
      </w:pPr>
      <w:bookmarkStart w:id="58" w:name="_Toc20837435"/>
      <w:proofErr w:type="spellStart"/>
      <w:r w:rsidRPr="00667A55">
        <w:lastRenderedPageBreak/>
        <w:t>Heart</w:t>
      </w:r>
      <w:r>
        <w:t>POS</w:t>
      </w:r>
      <w:proofErr w:type="spellEnd"/>
      <w:r w:rsidRPr="00667A55">
        <w:t xml:space="preserve"> </w:t>
      </w:r>
      <w:r>
        <w:t>Automation</w:t>
      </w:r>
      <w:bookmarkEnd w:id="58"/>
    </w:p>
    <w:p w:rsidR="0097228B" w:rsidRDefault="0097228B" w:rsidP="0097228B">
      <w:pPr>
        <w:pStyle w:val="Heading2"/>
      </w:pPr>
      <w:bookmarkStart w:id="59" w:name="_Toc20837436"/>
      <w:r>
        <w:t>Overview</w:t>
      </w:r>
      <w:bookmarkEnd w:id="59"/>
    </w:p>
    <w:p w:rsidR="0097228B" w:rsidRPr="0097228B" w:rsidRDefault="0097228B" w:rsidP="0097228B">
      <w:pPr>
        <w:pStyle w:val="StandardText"/>
      </w:pPr>
      <w:r>
        <w:t xml:space="preserve">The primary objective of </w:t>
      </w:r>
      <w:proofErr w:type="spellStart"/>
      <w:r>
        <w:t>HeartPOS</w:t>
      </w:r>
      <w:proofErr w:type="spellEnd"/>
      <w:r>
        <w:t xml:space="preserve"> automation is to run the series of test cases after each check-in or before the sprint release to ensure the core functionalities are not broken by recent changes made to the code.</w:t>
      </w:r>
    </w:p>
    <w:p w:rsidR="0097228B" w:rsidRDefault="0097228B" w:rsidP="0097228B">
      <w:pPr>
        <w:pStyle w:val="Heading2"/>
      </w:pPr>
      <w:bookmarkStart w:id="60" w:name="_Toc20837437"/>
      <w:r>
        <w:t>Automation Test Coverage</w:t>
      </w:r>
      <w:bookmarkEnd w:id="60"/>
    </w:p>
    <w:p w:rsidR="0097228B" w:rsidRDefault="0097228B" w:rsidP="0097228B">
      <w:pPr>
        <w:pStyle w:val="StandardText"/>
      </w:pPr>
      <w:proofErr w:type="spellStart"/>
      <w:r>
        <w:t>HeartPOS</w:t>
      </w:r>
      <w:proofErr w:type="spellEnd"/>
      <w:r>
        <w:t xml:space="preserve"> Automation is designed to test some of the core objectives like,</w:t>
      </w:r>
    </w:p>
    <w:p w:rsidR="0097228B" w:rsidRDefault="0097228B" w:rsidP="0023611F">
      <w:pPr>
        <w:pStyle w:val="StandardText"/>
        <w:numPr>
          <w:ilvl w:val="0"/>
          <w:numId w:val="26"/>
        </w:numPr>
        <w:spacing w:before="0" w:after="120"/>
        <w:jc w:val="left"/>
      </w:pPr>
      <w:r>
        <w:t xml:space="preserve">Financial Transaction like Sale, Refund, Voice </w:t>
      </w:r>
      <w:proofErr w:type="spellStart"/>
      <w:r>
        <w:t>Auth</w:t>
      </w:r>
      <w:proofErr w:type="spellEnd"/>
      <w:r>
        <w:t xml:space="preserve">, Credit </w:t>
      </w:r>
      <w:proofErr w:type="spellStart"/>
      <w:r>
        <w:t>Auth</w:t>
      </w:r>
      <w:proofErr w:type="spellEnd"/>
      <w:r>
        <w:t xml:space="preserve">, </w:t>
      </w:r>
      <w:proofErr w:type="spellStart"/>
      <w:r>
        <w:t>Auth</w:t>
      </w:r>
      <w:proofErr w:type="spellEnd"/>
      <w:r>
        <w:t xml:space="preserve"> Complete, Tip Adjust, Balance Enquiry.</w:t>
      </w:r>
    </w:p>
    <w:p w:rsidR="0097228B" w:rsidRDefault="0097228B" w:rsidP="0023611F">
      <w:pPr>
        <w:pStyle w:val="StandardText"/>
        <w:numPr>
          <w:ilvl w:val="0"/>
          <w:numId w:val="26"/>
        </w:numPr>
        <w:spacing w:before="0" w:after="120"/>
        <w:jc w:val="left"/>
      </w:pPr>
      <w:r>
        <w:t>SAF, EOD and Reversal features.</w:t>
      </w:r>
    </w:p>
    <w:p w:rsidR="0097228B" w:rsidRDefault="0097228B" w:rsidP="0023611F">
      <w:pPr>
        <w:pStyle w:val="StandardText"/>
        <w:numPr>
          <w:ilvl w:val="0"/>
          <w:numId w:val="26"/>
        </w:numPr>
        <w:spacing w:before="0" w:after="120"/>
        <w:jc w:val="left"/>
      </w:pPr>
      <w:r>
        <w:t>Card Acquisitions like, Swipe, EMV Insert and EMV Tap.</w:t>
      </w:r>
    </w:p>
    <w:p w:rsidR="0097228B" w:rsidRDefault="0097228B" w:rsidP="0097228B">
      <w:pPr>
        <w:pStyle w:val="StandardText"/>
      </w:pPr>
      <w:r>
        <w:t>Some of the features that are not covered in the Automation are,</w:t>
      </w:r>
    </w:p>
    <w:p w:rsidR="0097228B" w:rsidRDefault="0097228B" w:rsidP="0023611F">
      <w:pPr>
        <w:pStyle w:val="StandardText"/>
        <w:numPr>
          <w:ilvl w:val="0"/>
          <w:numId w:val="27"/>
        </w:numPr>
        <w:spacing w:before="0" w:after="120"/>
        <w:jc w:val="left"/>
      </w:pPr>
      <w:r>
        <w:t>Display screens are not validated i.e. whether the screens are displaying according to the functional specification.</w:t>
      </w:r>
    </w:p>
    <w:p w:rsidR="0097228B" w:rsidRPr="0097228B" w:rsidRDefault="0097228B" w:rsidP="0097228B">
      <w:r>
        <w:t>Keypad behavior is not validated.</w:t>
      </w:r>
    </w:p>
    <w:p w:rsidR="0097228B" w:rsidRDefault="0097228B" w:rsidP="0097228B">
      <w:pPr>
        <w:pStyle w:val="Heading2"/>
      </w:pPr>
      <w:bookmarkStart w:id="61" w:name="_Toc20837438"/>
      <w:r>
        <w:t>HeartPOS Automation Framework</w:t>
      </w:r>
      <w:bookmarkEnd w:id="61"/>
    </w:p>
    <w:p w:rsidR="0097228B" w:rsidRDefault="0097228B" w:rsidP="0097228B">
      <w:pPr>
        <w:pStyle w:val="StandardText"/>
      </w:pPr>
      <w:proofErr w:type="spellStart"/>
      <w:r>
        <w:t>HeartPOS</w:t>
      </w:r>
      <w:proofErr w:type="spellEnd"/>
      <w:r>
        <w:t xml:space="preserve"> Framework has been modified, to send the set of transactions sequentially to the </w:t>
      </w:r>
      <w:proofErr w:type="spellStart"/>
      <w:r>
        <w:t>HeartSIP</w:t>
      </w:r>
      <w:proofErr w:type="spellEnd"/>
      <w:r>
        <w:t xml:space="preserve"> for processing, validate the response received from the </w:t>
      </w:r>
      <w:proofErr w:type="spellStart"/>
      <w:r>
        <w:t>HeartSIP</w:t>
      </w:r>
      <w:proofErr w:type="spellEnd"/>
      <w:r>
        <w:t xml:space="preserve"> and store the response and the validation results in a file for future reference.</w:t>
      </w:r>
    </w:p>
    <w:p w:rsidR="0097228B" w:rsidRPr="0097228B" w:rsidRDefault="0097228B" w:rsidP="0097228B">
      <w:proofErr w:type="spellStart"/>
      <w:r>
        <w:t>HeartPOS</w:t>
      </w:r>
      <w:proofErr w:type="spellEnd"/>
      <w:r>
        <w:t xml:space="preserve"> automation will be initiated from the “Start Automation” button in Control Panel. User should ensure the basic configurations are done in </w:t>
      </w:r>
      <w:proofErr w:type="spellStart"/>
      <w:r>
        <w:t>HeartPOS</w:t>
      </w:r>
      <w:proofErr w:type="spellEnd"/>
      <w:r>
        <w:t xml:space="preserve"> before starting the automation.</w:t>
      </w:r>
    </w:p>
    <w:p w:rsidR="0097228B" w:rsidRDefault="0097228B" w:rsidP="0097228B">
      <w:pPr>
        <w:pStyle w:val="Heading2"/>
      </w:pPr>
      <w:bookmarkStart w:id="62" w:name="_Toc20837439"/>
      <w:r>
        <w:t>HeartPOS Testcase Configuration</w:t>
      </w:r>
      <w:bookmarkEnd w:id="62"/>
    </w:p>
    <w:p w:rsidR="0097228B" w:rsidRDefault="0097228B" w:rsidP="0097228B">
      <w:pPr>
        <w:pStyle w:val="StandardText"/>
      </w:pPr>
      <w:r>
        <w:t xml:space="preserve">To run the automation </w:t>
      </w:r>
      <w:proofErr w:type="spellStart"/>
      <w:r>
        <w:t>HeartPOS</w:t>
      </w:r>
      <w:proofErr w:type="spellEnd"/>
      <w:r>
        <w:t xml:space="preserve"> requires the test cases to be defined in the excel file with specific format as defined in the below table. </w:t>
      </w:r>
    </w:p>
    <w:p w:rsidR="0097228B" w:rsidRDefault="0097228B" w:rsidP="0097228B">
      <w:pPr>
        <w:pStyle w:val="StandardText"/>
      </w:pPr>
      <w:r>
        <w:t xml:space="preserve">Each row in the excel sheet corresponds to the </w:t>
      </w:r>
      <w:proofErr w:type="spellStart"/>
      <w:r>
        <w:t>HeartSIP</w:t>
      </w:r>
      <w:proofErr w:type="spellEnd"/>
      <w:r>
        <w:t xml:space="preserve"> command and the </w:t>
      </w:r>
      <w:proofErr w:type="spellStart"/>
      <w:r>
        <w:t>HeartPOS</w:t>
      </w:r>
      <w:proofErr w:type="spellEnd"/>
      <w:r>
        <w:t xml:space="preserve"> will read the excel file and will send command to the </w:t>
      </w:r>
      <w:proofErr w:type="spellStart"/>
      <w:r>
        <w:t>HeartSIP</w:t>
      </w:r>
      <w:proofErr w:type="spellEnd"/>
      <w:r>
        <w:t xml:space="preserve"> sequentially.</w:t>
      </w:r>
    </w:p>
    <w:p w:rsidR="0097228B" w:rsidRDefault="0097228B" w:rsidP="0097228B">
      <w:pPr>
        <w:pStyle w:val="StandardText"/>
      </w:pPr>
      <w:r>
        <w:t xml:space="preserve">The path of the excel file has to be configured in the </w:t>
      </w:r>
      <w:proofErr w:type="spellStart"/>
      <w:r>
        <w:t>HeartPOS</w:t>
      </w:r>
      <w:proofErr w:type="spellEnd"/>
      <w:r>
        <w:t xml:space="preserve"> application under the </w:t>
      </w:r>
      <w:proofErr w:type="spellStart"/>
      <w:r>
        <w:t>Config</w:t>
      </w:r>
      <w:proofErr w:type="spellEnd"/>
      <w:r>
        <w:t xml:space="preserve"> panel explained in the section (number will be included).  </w:t>
      </w:r>
    </w:p>
    <w:p w:rsidR="0097228B" w:rsidRDefault="0097228B" w:rsidP="0097228B">
      <w:pPr>
        <w:pStyle w:val="StandardText"/>
      </w:pPr>
      <w:r>
        <w:rPr>
          <w:b/>
          <w:u w:val="single"/>
        </w:rPr>
        <w:t>NOTE:</w:t>
      </w:r>
      <w:r>
        <w:t xml:space="preserve"> The excel file defines the command, card file name which is to be used, Host and Gateway response code expected etc. The other values like Sale amount, tip, tax etc. are defined in the </w:t>
      </w:r>
      <w:proofErr w:type="spellStart"/>
      <w:r>
        <w:t>HeartPOS</w:t>
      </w:r>
      <w:proofErr w:type="spellEnd"/>
      <w:r>
        <w:t xml:space="preserve"> </w:t>
      </w:r>
      <w:proofErr w:type="spellStart"/>
      <w:r>
        <w:t>Config</w:t>
      </w:r>
      <w:proofErr w:type="spellEnd"/>
      <w:r>
        <w:t xml:space="preserve"> panel explained in the section 1.10. </w:t>
      </w:r>
    </w:p>
    <w:p w:rsidR="0097228B" w:rsidRDefault="0097228B" w:rsidP="0097228B">
      <w:pPr>
        <w:pStyle w:val="StandardText"/>
        <w:rPr>
          <w:noProof/>
        </w:rPr>
      </w:pPr>
    </w:p>
    <w:tbl>
      <w:tblPr>
        <w:tblW w:w="5000" w:type="pct"/>
        <w:tblLook w:val="04A0" w:firstRow="1" w:lastRow="0" w:firstColumn="1" w:lastColumn="0" w:noHBand="0" w:noVBand="1"/>
      </w:tblPr>
      <w:tblGrid>
        <w:gridCol w:w="764"/>
        <w:gridCol w:w="1150"/>
        <w:gridCol w:w="704"/>
        <w:gridCol w:w="852"/>
        <w:gridCol w:w="819"/>
        <w:gridCol w:w="1284"/>
        <w:gridCol w:w="1098"/>
        <w:gridCol w:w="1142"/>
        <w:gridCol w:w="841"/>
        <w:gridCol w:w="696"/>
      </w:tblGrid>
      <w:tr w:rsidR="005B5061" w:rsidTr="005B5061">
        <w:trPr>
          <w:trHeight w:val="300"/>
        </w:trPr>
        <w:tc>
          <w:tcPr>
            <w:tcW w:w="319" w:type="pct"/>
            <w:tcBorders>
              <w:top w:val="single" w:sz="4" w:space="0" w:color="auto"/>
              <w:left w:val="single" w:sz="4" w:space="0" w:color="auto"/>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TestCaseNo</w:t>
            </w:r>
            <w:proofErr w:type="spellEnd"/>
          </w:p>
        </w:tc>
        <w:tc>
          <w:tcPr>
            <w:tcW w:w="513"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r>
              <w:rPr>
                <w:rFonts w:ascii="Arial" w:hAnsi="Arial" w:cs="Arial"/>
                <w:color w:val="FFFFFF"/>
                <w:sz w:val="20"/>
              </w:rPr>
              <w:t>Request</w:t>
            </w:r>
          </w:p>
        </w:tc>
        <w:tc>
          <w:tcPr>
            <w:tcW w:w="365"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CardGroup</w:t>
            </w:r>
            <w:proofErr w:type="spellEnd"/>
          </w:p>
        </w:tc>
        <w:tc>
          <w:tcPr>
            <w:tcW w:w="528"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CardFileName</w:t>
            </w:r>
            <w:proofErr w:type="spellEnd"/>
          </w:p>
        </w:tc>
        <w:tc>
          <w:tcPr>
            <w:tcW w:w="470"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CardAcqType</w:t>
            </w:r>
            <w:proofErr w:type="spellEnd"/>
          </w:p>
        </w:tc>
        <w:tc>
          <w:tcPr>
            <w:tcW w:w="572"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GatewayResponseCode</w:t>
            </w:r>
            <w:proofErr w:type="spellEnd"/>
          </w:p>
        </w:tc>
        <w:tc>
          <w:tcPr>
            <w:tcW w:w="481"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HostResponseCode</w:t>
            </w:r>
            <w:proofErr w:type="spellEnd"/>
          </w:p>
        </w:tc>
        <w:tc>
          <w:tcPr>
            <w:tcW w:w="528"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TestCaseNumberRef</w:t>
            </w:r>
            <w:proofErr w:type="spellEnd"/>
          </w:p>
        </w:tc>
        <w:tc>
          <w:tcPr>
            <w:tcW w:w="528"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proofErr w:type="spellStart"/>
            <w:r>
              <w:rPr>
                <w:rFonts w:ascii="Arial" w:hAnsi="Arial" w:cs="Arial"/>
                <w:color w:val="FFFFFF"/>
                <w:sz w:val="20"/>
              </w:rPr>
              <w:t>ApprovalCode</w:t>
            </w:r>
            <w:proofErr w:type="spellEnd"/>
          </w:p>
        </w:tc>
        <w:tc>
          <w:tcPr>
            <w:tcW w:w="696" w:type="pct"/>
            <w:tcBorders>
              <w:top w:val="single" w:sz="4" w:space="0" w:color="auto"/>
              <w:left w:val="nil"/>
              <w:bottom w:val="single" w:sz="4" w:space="0" w:color="auto"/>
              <w:right w:val="single" w:sz="4" w:space="0" w:color="auto"/>
            </w:tcBorders>
            <w:shd w:val="clear" w:color="auto" w:fill="833C0B" w:themeFill="accent2" w:themeFillShade="80"/>
            <w:vAlign w:val="center"/>
            <w:hideMark/>
          </w:tcPr>
          <w:p w:rsidR="0097228B" w:rsidRDefault="0097228B" w:rsidP="00C041BC">
            <w:pPr>
              <w:rPr>
                <w:rFonts w:ascii="Arial" w:hAnsi="Arial" w:cs="Arial"/>
                <w:color w:val="FFFFFF"/>
                <w:sz w:val="20"/>
              </w:rPr>
            </w:pPr>
            <w:r>
              <w:rPr>
                <w:rFonts w:ascii="Arial" w:hAnsi="Arial" w:cs="Arial"/>
                <w:color w:val="FFFFFF"/>
                <w:sz w:val="20"/>
              </w:rPr>
              <w:t>Key=Value</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1</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Sale</w:t>
            </w:r>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Credit</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MC4111.TXT</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Insert</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00</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lastRenderedPageBreak/>
              <w:t>2</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proofErr w:type="spellStart"/>
            <w:r>
              <w:rPr>
                <w:color w:val="000000"/>
              </w:rPr>
              <w:t>BalanceInquiry</w:t>
            </w:r>
            <w:proofErr w:type="spellEnd"/>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Gift</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GIFT0007.TXT</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Swipe</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3</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proofErr w:type="spellStart"/>
            <w:r>
              <w:rPr>
                <w:color w:val="000000"/>
              </w:rPr>
              <w:t>CreditTipAdjust</w:t>
            </w:r>
            <w:proofErr w:type="spellEnd"/>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NA</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1</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4</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Void</w:t>
            </w:r>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Credit</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NA</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1</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5</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proofErr w:type="spellStart"/>
            <w:r>
              <w:rPr>
                <w:color w:val="000000"/>
              </w:rPr>
              <w:t>CreditAuth</w:t>
            </w:r>
            <w:proofErr w:type="spellEnd"/>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VISA0119.TXT</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Insert</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00</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6</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proofErr w:type="spellStart"/>
            <w:r>
              <w:rPr>
                <w:color w:val="000000"/>
              </w:rPr>
              <w:t>CreditAdditionalAuth</w:t>
            </w:r>
            <w:proofErr w:type="spellEnd"/>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00</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5</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r w:rsidR="0097228B" w:rsidTr="00C041BC">
        <w:trPr>
          <w:trHeight w:val="300"/>
        </w:trPr>
        <w:tc>
          <w:tcPr>
            <w:tcW w:w="319" w:type="pct"/>
            <w:tcBorders>
              <w:top w:val="nil"/>
              <w:left w:val="single" w:sz="4" w:space="0" w:color="auto"/>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7</w:t>
            </w:r>
          </w:p>
        </w:tc>
        <w:tc>
          <w:tcPr>
            <w:tcW w:w="513"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proofErr w:type="spellStart"/>
            <w:r>
              <w:rPr>
                <w:color w:val="000000"/>
              </w:rPr>
              <w:t>CreditAuthComplete</w:t>
            </w:r>
            <w:proofErr w:type="spellEnd"/>
          </w:p>
        </w:tc>
        <w:tc>
          <w:tcPr>
            <w:tcW w:w="365"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470"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572"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0</w:t>
            </w:r>
          </w:p>
        </w:tc>
        <w:tc>
          <w:tcPr>
            <w:tcW w:w="481"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NA</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jc w:val="right"/>
              <w:rPr>
                <w:color w:val="000000"/>
              </w:rPr>
            </w:pPr>
            <w:r>
              <w:rPr>
                <w:color w:val="000000"/>
              </w:rPr>
              <w:t>5</w:t>
            </w:r>
          </w:p>
        </w:tc>
        <w:tc>
          <w:tcPr>
            <w:tcW w:w="528"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c>
          <w:tcPr>
            <w:tcW w:w="696" w:type="pct"/>
            <w:tcBorders>
              <w:top w:val="nil"/>
              <w:left w:val="nil"/>
              <w:bottom w:val="single" w:sz="4" w:space="0" w:color="auto"/>
              <w:right w:val="single" w:sz="4" w:space="0" w:color="auto"/>
            </w:tcBorders>
            <w:noWrap/>
            <w:vAlign w:val="bottom"/>
            <w:hideMark/>
          </w:tcPr>
          <w:p w:rsidR="0097228B" w:rsidRDefault="0097228B" w:rsidP="00C041BC">
            <w:pPr>
              <w:rPr>
                <w:color w:val="000000"/>
              </w:rPr>
            </w:pPr>
            <w:r>
              <w:rPr>
                <w:color w:val="000000"/>
              </w:rPr>
              <w:t> </w:t>
            </w:r>
          </w:p>
        </w:tc>
      </w:tr>
    </w:tbl>
    <w:p w:rsidR="0097228B" w:rsidRDefault="0097228B" w:rsidP="0097228B">
      <w:pPr>
        <w:pStyle w:val="StandardText"/>
      </w:pPr>
    </w:p>
    <w:p w:rsidR="0097228B" w:rsidRDefault="0097228B" w:rsidP="0097228B">
      <w:pPr>
        <w:pStyle w:val="StandardText"/>
      </w:pPr>
    </w:p>
    <w:tbl>
      <w:tblPr>
        <w:tblpPr w:leftFromText="180" w:rightFromText="180" w:vertAnchor="text" w:horzAnchor="page" w:tblpX="1445" w:tblpY="76"/>
        <w:tblW w:w="93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962"/>
        <w:gridCol w:w="6390"/>
      </w:tblGrid>
      <w:tr w:rsidR="0097228B" w:rsidTr="0097228B">
        <w:trPr>
          <w:tblHeader/>
        </w:trPr>
        <w:tc>
          <w:tcPr>
            <w:tcW w:w="2962"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97228B" w:rsidRDefault="0097228B" w:rsidP="0097228B">
            <w:pPr>
              <w:pStyle w:val="3TableHeader"/>
            </w:pPr>
            <w:r>
              <w:t>Test case excel Column</w:t>
            </w:r>
          </w:p>
        </w:tc>
        <w:tc>
          <w:tcPr>
            <w:tcW w:w="639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97228B" w:rsidRDefault="0097228B" w:rsidP="0097228B">
            <w:pPr>
              <w:pStyle w:val="3TableHeader"/>
            </w:pPr>
            <w:r>
              <w:t>Purpose</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TestCaseNo</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 xml:space="preserve">To identify the test case and can be referred in transactions like void, credit </w:t>
            </w:r>
            <w:proofErr w:type="spellStart"/>
            <w:r>
              <w:t>auth</w:t>
            </w:r>
            <w:proofErr w:type="spellEnd"/>
            <w:r>
              <w:t xml:space="preserve"> complete etc. to complete the transaction.</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Request</w:t>
            </w:r>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Defines the command that is to be performed like SALE, REFUND, etc.</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CardGroup</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Defines which card to be used to complete the transaction</w:t>
            </w:r>
          </w:p>
          <w:p w:rsidR="0097228B" w:rsidRDefault="0097228B" w:rsidP="0023611F">
            <w:pPr>
              <w:pStyle w:val="3TableData"/>
              <w:numPr>
                <w:ilvl w:val="0"/>
                <w:numId w:val="28"/>
              </w:numPr>
              <w:spacing w:before="0" w:after="0"/>
              <w:jc w:val="left"/>
            </w:pPr>
            <w:r>
              <w:t>CREDIT</w:t>
            </w:r>
          </w:p>
          <w:p w:rsidR="0097228B" w:rsidRDefault="0097228B" w:rsidP="0023611F">
            <w:pPr>
              <w:pStyle w:val="3TableData"/>
              <w:numPr>
                <w:ilvl w:val="0"/>
                <w:numId w:val="28"/>
              </w:numPr>
              <w:spacing w:before="0" w:after="0"/>
              <w:jc w:val="left"/>
            </w:pPr>
            <w:r>
              <w:t>DEBIT</w:t>
            </w:r>
          </w:p>
          <w:p w:rsidR="0097228B" w:rsidRDefault="0097228B" w:rsidP="0023611F">
            <w:pPr>
              <w:pStyle w:val="3TableData"/>
              <w:numPr>
                <w:ilvl w:val="0"/>
                <w:numId w:val="28"/>
              </w:numPr>
              <w:spacing w:before="0" w:after="0"/>
              <w:jc w:val="left"/>
            </w:pPr>
            <w:r>
              <w:t>EBT</w:t>
            </w:r>
          </w:p>
          <w:p w:rsidR="0097228B" w:rsidRDefault="0097228B" w:rsidP="0023611F">
            <w:pPr>
              <w:pStyle w:val="3TableData"/>
              <w:numPr>
                <w:ilvl w:val="0"/>
                <w:numId w:val="28"/>
              </w:numPr>
              <w:spacing w:before="0" w:after="0"/>
              <w:jc w:val="left"/>
            </w:pPr>
            <w:r>
              <w:t>GIFT</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CardFileName</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Defines the card data file name which is used to simulate SWIPE, INSERT or TAP.</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CardAcqType</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Defines whether transaction to be performed by SWIPE, INSERT or TAP.</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GatewayResponseCode</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 xml:space="preserve">Defines the expected gateway response code from the </w:t>
            </w:r>
            <w:proofErr w:type="spellStart"/>
            <w:r>
              <w:t>HeartSIP</w:t>
            </w:r>
            <w:proofErr w:type="spellEnd"/>
            <w:r>
              <w:t xml:space="preserve">. </w:t>
            </w:r>
            <w:proofErr w:type="spellStart"/>
            <w:r>
              <w:t>HeartPOS</w:t>
            </w:r>
            <w:proofErr w:type="spellEnd"/>
            <w:r>
              <w:t xml:space="preserve"> will validate the actual gateway response code against the expected gateway response code.</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HostResponseCode</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 xml:space="preserve">Defines the expected host response code from the </w:t>
            </w:r>
            <w:proofErr w:type="spellStart"/>
            <w:r>
              <w:t>HeartSIP</w:t>
            </w:r>
            <w:proofErr w:type="spellEnd"/>
            <w:r>
              <w:t>.</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TestCaseNumberRef</w:t>
            </w:r>
            <w:proofErr w:type="spellEnd"/>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proofErr w:type="spellStart"/>
            <w:r>
              <w:t>TestCase</w:t>
            </w:r>
            <w:proofErr w:type="spellEnd"/>
            <w:r>
              <w:t xml:space="preserve"> Number which already executed, </w:t>
            </w:r>
          </w:p>
          <w:p w:rsidR="0097228B" w:rsidRDefault="0097228B" w:rsidP="0097228B">
            <w:pPr>
              <w:pStyle w:val="3TableData"/>
            </w:pPr>
            <w:r>
              <w:t xml:space="preserve"> Referred in transactions like VOID, Credit </w:t>
            </w:r>
            <w:proofErr w:type="spellStart"/>
            <w:r>
              <w:t>Auth</w:t>
            </w:r>
            <w:proofErr w:type="spellEnd"/>
            <w:r>
              <w:t xml:space="preserve"> Complete.</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Approval Code</w:t>
            </w:r>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 xml:space="preserve">Defines the approval code used for Voice </w:t>
            </w:r>
            <w:proofErr w:type="spellStart"/>
            <w:r>
              <w:t>Auth</w:t>
            </w:r>
            <w:proofErr w:type="spellEnd"/>
            <w:r>
              <w:t xml:space="preserve"> transaction.</w:t>
            </w:r>
          </w:p>
        </w:tc>
      </w:tr>
      <w:tr w:rsidR="0097228B" w:rsidTr="0097228B">
        <w:tc>
          <w:tcPr>
            <w:tcW w:w="2962"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Key=Value</w:t>
            </w:r>
          </w:p>
        </w:tc>
        <w:tc>
          <w:tcPr>
            <w:tcW w:w="6390" w:type="dxa"/>
            <w:tcBorders>
              <w:top w:val="single" w:sz="6" w:space="0" w:color="auto"/>
              <w:left w:val="single" w:sz="6" w:space="0" w:color="auto"/>
              <w:bottom w:val="single" w:sz="6" w:space="0" w:color="auto"/>
              <w:right w:val="single" w:sz="6" w:space="0" w:color="auto"/>
            </w:tcBorders>
            <w:hideMark/>
          </w:tcPr>
          <w:p w:rsidR="0097228B" w:rsidRDefault="0097228B" w:rsidP="0097228B">
            <w:pPr>
              <w:pStyle w:val="3TableData"/>
            </w:pPr>
            <w:r>
              <w:t xml:space="preserve">This is used to send for </w:t>
            </w:r>
            <w:proofErr w:type="spellStart"/>
            <w:r>
              <w:t>SendParm</w:t>
            </w:r>
            <w:proofErr w:type="spellEnd"/>
            <w:r>
              <w:t xml:space="preserve"> where user can change the </w:t>
            </w:r>
            <w:proofErr w:type="spellStart"/>
            <w:r>
              <w:t>HeartSIP</w:t>
            </w:r>
            <w:proofErr w:type="spellEnd"/>
            <w:r>
              <w:t xml:space="preserve"> parameters like STORMD = 1 to perform SAF transactions.</w:t>
            </w:r>
          </w:p>
        </w:tc>
      </w:tr>
    </w:tbl>
    <w:p w:rsidR="0097228B" w:rsidRPr="0097228B" w:rsidRDefault="0097228B" w:rsidP="0097228B"/>
    <w:p w:rsidR="0097228B" w:rsidRDefault="0064241F" w:rsidP="0097228B">
      <w:pPr>
        <w:pStyle w:val="Heading2"/>
      </w:pPr>
      <w:bookmarkStart w:id="63" w:name="_Toc20837440"/>
      <w:r>
        <w:t>HeartPOS Automation Configuration</w:t>
      </w:r>
      <w:bookmarkEnd w:id="63"/>
    </w:p>
    <w:p w:rsidR="0064241F" w:rsidRDefault="0064241F" w:rsidP="0064241F">
      <w:pPr>
        <w:pStyle w:val="StandardText"/>
        <w:rPr>
          <w:rFonts w:ascii="Calibri" w:hAnsi="Calibri"/>
          <w:szCs w:val="20"/>
        </w:rPr>
      </w:pPr>
      <w:proofErr w:type="spellStart"/>
      <w:r>
        <w:rPr>
          <w:rFonts w:ascii="Calibri" w:hAnsi="Calibri"/>
          <w:szCs w:val="20"/>
        </w:rPr>
        <w:t>HeartPOS</w:t>
      </w:r>
      <w:proofErr w:type="spellEnd"/>
      <w:r>
        <w:rPr>
          <w:rFonts w:ascii="Calibri" w:hAnsi="Calibri"/>
          <w:szCs w:val="20"/>
        </w:rPr>
        <w:t xml:space="preserve"> is modified to define automation specific configuration parameters/values, which are to be sent for the transactions defined in the test input file.</w:t>
      </w:r>
    </w:p>
    <w:p w:rsidR="0064241F" w:rsidRDefault="0064241F" w:rsidP="0064241F">
      <w:r>
        <w:t xml:space="preserve">Automation tab is created in the </w:t>
      </w:r>
      <w:proofErr w:type="spellStart"/>
      <w:r>
        <w:t>Config</w:t>
      </w:r>
      <w:proofErr w:type="spellEnd"/>
      <w:r>
        <w:t xml:space="preserve"> panel to group every automation related configurations.</w:t>
      </w:r>
    </w:p>
    <w:p w:rsidR="0064241F" w:rsidRDefault="0064241F" w:rsidP="0064241F">
      <w:pPr>
        <w:pStyle w:val="StandardText"/>
        <w:jc w:val="center"/>
        <w:rPr>
          <w:rFonts w:ascii="Calibri" w:hAnsi="Calibri"/>
          <w:szCs w:val="20"/>
        </w:rPr>
      </w:pPr>
      <w:r>
        <w:rPr>
          <w:noProof/>
        </w:rPr>
        <w:drawing>
          <wp:inline distT="0" distB="0" distL="0" distR="0" wp14:anchorId="0C15C9E8" wp14:editId="3AEF7E68">
            <wp:extent cx="4170045" cy="5807710"/>
            <wp:effectExtent l="0" t="0" r="1905" b="2540"/>
            <wp:docPr id="8" name="Picture 8" descr="C:\Users\sampath.s\AppData\Local\Temp\SNAGHTMLae9dc6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mpath.s\AppData\Local\Temp\SNAGHTMLae9dc6a9.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70045" cy="5807710"/>
                    </a:xfrm>
                    <a:prstGeom prst="rect">
                      <a:avLst/>
                    </a:prstGeom>
                    <a:noFill/>
                    <a:ln>
                      <a:noFill/>
                    </a:ln>
                  </pic:spPr>
                </pic:pic>
              </a:graphicData>
            </a:graphic>
          </wp:inline>
        </w:drawing>
      </w:r>
    </w:p>
    <w:p w:rsidR="0064241F" w:rsidRDefault="0064241F" w:rsidP="0064241F">
      <w:pPr>
        <w:pStyle w:val="StandardText"/>
        <w:rPr>
          <w:rFonts w:ascii="Calibri" w:hAnsi="Calibri"/>
          <w:szCs w:val="20"/>
        </w:rPr>
      </w:pPr>
    </w:p>
    <w:tbl>
      <w:tblPr>
        <w:tblpPr w:leftFromText="180" w:rightFromText="180" w:vertAnchor="text" w:horzAnchor="page" w:tblpX="1903" w:tblpY="76"/>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3437"/>
        <w:gridCol w:w="5848"/>
      </w:tblGrid>
      <w:tr w:rsidR="0064241F" w:rsidTr="0064241F">
        <w:trPr>
          <w:tblHeader/>
        </w:trPr>
        <w:tc>
          <w:tcPr>
            <w:tcW w:w="3438"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64241F" w:rsidRDefault="0064241F" w:rsidP="00C041BC">
            <w:pPr>
              <w:pStyle w:val="3TableHeader"/>
            </w:pPr>
            <w:r>
              <w:t>Configuration Property</w:t>
            </w:r>
          </w:p>
        </w:tc>
        <w:tc>
          <w:tcPr>
            <w:tcW w:w="585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64241F" w:rsidRDefault="0064241F" w:rsidP="00C041BC">
            <w:pPr>
              <w:pStyle w:val="3TableHeader"/>
            </w:pPr>
            <w:r>
              <w:t>Purpose</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 xml:space="preserve">Enable </w:t>
            </w:r>
            <w:proofErr w:type="spellStart"/>
            <w:r>
              <w:t>HeartPOS</w:t>
            </w:r>
            <w:proofErr w:type="spellEnd"/>
            <w:r>
              <w:t xml:space="preserve"> Automation</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If checked, “Start Automation” button and all the controls present in the Automation tab will be enabled, else will be disabled.</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lastRenderedPageBreak/>
              <w:t>Automation File Name</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 xml:space="preserve">User can specify either the path of the automation excel directly or can use the browse to upload the path of the automation excel. If only the file name is specified then </w:t>
            </w:r>
            <w:proofErr w:type="spellStart"/>
            <w:r>
              <w:t>HeartPOS</w:t>
            </w:r>
            <w:proofErr w:type="spellEnd"/>
            <w:r>
              <w:t xml:space="preserve"> will default look in its root folder.</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Automation Result Directory</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User can directly specify the automation result folder or can use the browse to specify the folder path. By default, Automation Results will be stored in the “</w:t>
            </w:r>
            <w:proofErr w:type="spellStart"/>
            <w:r>
              <w:t>Automation_Results</w:t>
            </w:r>
            <w:proofErr w:type="spellEnd"/>
            <w:r>
              <w:t xml:space="preserve">” folder in </w:t>
            </w:r>
            <w:proofErr w:type="spellStart"/>
            <w:r>
              <w:t>HeartPOS</w:t>
            </w:r>
            <w:proofErr w:type="spellEnd"/>
            <w:r>
              <w:t>.</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Base Amount</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The amount entered in the textbox will considered as the base amount for the financial transactions like “SALE”, “REFUND” etc.</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Increment/Decrement By</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This field will decide whether the base amount to be incremented or decremented by a value specified, for each financial transaction performed in the automation.</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Tax Percentage</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The percentage entered in the textbox will be used to calculate the tax and will be sent as tax amount in the request.</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Tip Amount</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The amount entered in the textbox will considered as the tip amount for the transactions like “SALE”, “TIPADJUST” etc.</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Increment/Decrement By</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This field will decide whether the tip amount to be incremented or decremented by a value specified, for each financial transaction performed in the automation.</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EBT Percentage</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The percentage entered in the textbox will be used to calculate the EBT and will be sent as EBT amount in the request.</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Confirm Amount</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If checked, “</w:t>
            </w:r>
            <w:proofErr w:type="spellStart"/>
            <w:r>
              <w:t>ConfirmAmount</w:t>
            </w:r>
            <w:proofErr w:type="spellEnd"/>
            <w:r>
              <w:t>” will be sent as “1” else will be sent as “0” in the request.</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No of Iterations</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 xml:space="preserve">No of iterations will repeat the set of transactions specified in the automation excel. </w:t>
            </w:r>
          </w:p>
          <w:p w:rsidR="0064241F" w:rsidRDefault="0064241F" w:rsidP="00C041BC">
            <w:pPr>
              <w:pStyle w:val="3TableData"/>
            </w:pPr>
            <w:r>
              <w:t>Total Transaction performed = Transaction specified in excel * No of iterations</w:t>
            </w:r>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Execute Transactions</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This field has two options “ALL” and “RANGE”.</w:t>
            </w:r>
          </w:p>
          <w:p w:rsidR="0064241F" w:rsidRDefault="0064241F" w:rsidP="00C041BC">
            <w:pPr>
              <w:pStyle w:val="3TableData"/>
            </w:pPr>
            <w:r>
              <w:t xml:space="preserve">ALL -&gt; All the transactions specified in the excel will be sent to </w:t>
            </w:r>
            <w:proofErr w:type="spellStart"/>
            <w:r>
              <w:t>HeartSIP</w:t>
            </w:r>
            <w:proofErr w:type="spellEnd"/>
          </w:p>
          <w:p w:rsidR="0064241F" w:rsidRDefault="0064241F" w:rsidP="00C041BC">
            <w:pPr>
              <w:pStyle w:val="3TableData"/>
            </w:pPr>
            <w:r>
              <w:t xml:space="preserve">RANGE -&gt; Range specified will be sent to the </w:t>
            </w:r>
            <w:proofErr w:type="spellStart"/>
            <w:r>
              <w:t>HeartSIP</w:t>
            </w:r>
            <w:proofErr w:type="spellEnd"/>
          </w:p>
        </w:tc>
      </w:tr>
      <w:tr w:rsidR="0064241F" w:rsidTr="00C041BC">
        <w:tc>
          <w:tcPr>
            <w:tcW w:w="3438"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Reset</w:t>
            </w:r>
          </w:p>
        </w:tc>
        <w:tc>
          <w:tcPr>
            <w:tcW w:w="5850" w:type="dxa"/>
            <w:tcBorders>
              <w:top w:val="single" w:sz="6" w:space="0" w:color="auto"/>
              <w:left w:val="single" w:sz="6" w:space="0" w:color="auto"/>
              <w:bottom w:val="single" w:sz="6" w:space="0" w:color="auto"/>
              <w:right w:val="single" w:sz="6" w:space="0" w:color="auto"/>
            </w:tcBorders>
            <w:hideMark/>
          </w:tcPr>
          <w:p w:rsidR="0064241F" w:rsidRDefault="0064241F" w:rsidP="00C041BC">
            <w:pPr>
              <w:pStyle w:val="3TableData"/>
            </w:pPr>
            <w:r>
              <w:t>If checked, Reset tag with value “Y” will be sent at the last transaction in the automation tag or will be sent with Reset command when stop automation is initiated from POS.</w:t>
            </w:r>
          </w:p>
          <w:p w:rsidR="0064241F" w:rsidRDefault="0064241F" w:rsidP="00C041BC">
            <w:pPr>
              <w:pStyle w:val="3TableData"/>
            </w:pPr>
            <w:r>
              <w:t>If unchecked, Reset tag with value “N” will be sent at the last transaction in the automation tag or will be sent with Reset command when stop automation is initiated from POS.</w:t>
            </w:r>
          </w:p>
        </w:tc>
      </w:tr>
    </w:tbl>
    <w:p w:rsidR="0064241F" w:rsidRDefault="0064241F" w:rsidP="0064241F">
      <w:pPr>
        <w:pStyle w:val="StandardText"/>
        <w:rPr>
          <w:rFonts w:ascii="Calibri" w:hAnsi="Calibri"/>
          <w:szCs w:val="20"/>
        </w:rPr>
      </w:pPr>
    </w:p>
    <w:p w:rsidR="0064241F" w:rsidRPr="0064241F" w:rsidRDefault="0064241F" w:rsidP="0064241F"/>
    <w:p w:rsidR="0097228B" w:rsidRDefault="0084604C" w:rsidP="0097228B">
      <w:pPr>
        <w:pStyle w:val="Heading2"/>
      </w:pPr>
      <w:bookmarkStart w:id="64" w:name="_Toc20837441"/>
      <w:r>
        <w:t>Automation Validation</w:t>
      </w:r>
      <w:bookmarkEnd w:id="64"/>
    </w:p>
    <w:p w:rsidR="0084604C" w:rsidRDefault="0084604C" w:rsidP="0084604C">
      <w:pPr>
        <w:pStyle w:val="StandardText"/>
        <w:rPr>
          <w:rFonts w:ascii="Calibri" w:hAnsi="Calibri"/>
          <w:szCs w:val="20"/>
        </w:rPr>
      </w:pPr>
      <w:r>
        <w:rPr>
          <w:rFonts w:ascii="Calibri" w:hAnsi="Calibri"/>
          <w:szCs w:val="20"/>
        </w:rPr>
        <w:t xml:space="preserve">When the Automation is initiated, all the parameters defined in the Automation tab will be validated before sending the request to </w:t>
      </w:r>
      <w:proofErr w:type="spellStart"/>
      <w:r>
        <w:rPr>
          <w:rFonts w:ascii="Calibri" w:hAnsi="Calibri"/>
          <w:szCs w:val="20"/>
        </w:rPr>
        <w:t>HeartSIP</w:t>
      </w:r>
      <w:proofErr w:type="spellEnd"/>
      <w:r>
        <w:rPr>
          <w:rFonts w:ascii="Calibri" w:hAnsi="Calibri"/>
          <w:szCs w:val="20"/>
        </w:rPr>
        <w:t>. If the validation fails, the automation will be stopped and appropriate message will be displayed in the message box.</w:t>
      </w:r>
    </w:p>
    <w:p w:rsidR="0084604C" w:rsidRDefault="0084604C" w:rsidP="0084604C">
      <w:pPr>
        <w:pStyle w:val="StandardText"/>
        <w:rPr>
          <w:rFonts w:ascii="Calibri" w:hAnsi="Calibri"/>
          <w:szCs w:val="20"/>
        </w:rPr>
      </w:pPr>
      <w:r>
        <w:rPr>
          <w:noProof/>
        </w:rPr>
        <w:drawing>
          <wp:inline distT="0" distB="0" distL="0" distR="0" wp14:anchorId="6ED938A4" wp14:editId="1E5EEB2F">
            <wp:extent cx="5943600" cy="21748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3600" cy="2174875"/>
                    </a:xfrm>
                    <a:prstGeom prst="rect">
                      <a:avLst/>
                    </a:prstGeom>
                  </pic:spPr>
                </pic:pic>
              </a:graphicData>
            </a:graphic>
          </wp:inline>
        </w:drawing>
      </w:r>
    </w:p>
    <w:p w:rsidR="0084604C" w:rsidRDefault="0084604C" w:rsidP="0084604C">
      <w:pPr>
        <w:pStyle w:val="StandardText"/>
        <w:rPr>
          <w:rFonts w:ascii="Calibri" w:hAnsi="Calibri"/>
          <w:szCs w:val="20"/>
        </w:rPr>
      </w:pPr>
    </w:p>
    <w:tbl>
      <w:tblPr>
        <w:tblW w:w="10320" w:type="dxa"/>
        <w:tblInd w:w="92" w:type="dxa"/>
        <w:tblLook w:val="04A0" w:firstRow="1" w:lastRow="0" w:firstColumn="1" w:lastColumn="0" w:noHBand="0" w:noVBand="1"/>
      </w:tblPr>
      <w:tblGrid>
        <w:gridCol w:w="2880"/>
        <w:gridCol w:w="3200"/>
        <w:gridCol w:w="4240"/>
      </w:tblGrid>
      <w:tr w:rsidR="0084604C" w:rsidTr="00C041BC">
        <w:trPr>
          <w:trHeight w:val="300"/>
        </w:trPr>
        <w:tc>
          <w:tcPr>
            <w:tcW w:w="2880" w:type="dxa"/>
            <w:tcBorders>
              <w:top w:val="single" w:sz="4" w:space="0" w:color="auto"/>
              <w:left w:val="single" w:sz="4" w:space="0" w:color="auto"/>
              <w:bottom w:val="single" w:sz="4" w:space="0" w:color="auto"/>
              <w:right w:val="single" w:sz="4" w:space="0" w:color="auto"/>
            </w:tcBorders>
            <w:shd w:val="clear" w:color="auto" w:fill="943634"/>
            <w:hideMark/>
          </w:tcPr>
          <w:p w:rsidR="0084604C" w:rsidRDefault="0084604C" w:rsidP="00C041BC">
            <w:pPr>
              <w:rPr>
                <w:b/>
                <w:bCs/>
                <w:color w:val="FFFFFF"/>
                <w:lang w:val="en-IN" w:eastAsia="en-IN"/>
              </w:rPr>
            </w:pPr>
            <w:r>
              <w:rPr>
                <w:b/>
                <w:bCs/>
                <w:color w:val="FFFFFF"/>
                <w:lang w:eastAsia="en-IN"/>
              </w:rPr>
              <w:t>Configuration Property</w:t>
            </w:r>
          </w:p>
        </w:tc>
        <w:tc>
          <w:tcPr>
            <w:tcW w:w="3200" w:type="dxa"/>
            <w:tcBorders>
              <w:top w:val="single" w:sz="4" w:space="0" w:color="auto"/>
              <w:left w:val="nil"/>
              <w:bottom w:val="single" w:sz="4" w:space="0" w:color="auto"/>
              <w:right w:val="single" w:sz="4" w:space="0" w:color="auto"/>
            </w:tcBorders>
            <w:shd w:val="clear" w:color="auto" w:fill="943634"/>
            <w:hideMark/>
          </w:tcPr>
          <w:p w:rsidR="0084604C" w:rsidRDefault="0084604C" w:rsidP="00C041BC">
            <w:pPr>
              <w:rPr>
                <w:b/>
                <w:bCs/>
                <w:color w:val="FFFFFF"/>
                <w:lang w:val="en-IN" w:eastAsia="en-IN"/>
              </w:rPr>
            </w:pPr>
            <w:r>
              <w:rPr>
                <w:b/>
                <w:bCs/>
                <w:color w:val="FFFFFF"/>
                <w:lang w:val="en-IN" w:eastAsia="en-IN"/>
              </w:rPr>
              <w:t>Validation</w:t>
            </w:r>
          </w:p>
        </w:tc>
        <w:tc>
          <w:tcPr>
            <w:tcW w:w="4240" w:type="dxa"/>
            <w:tcBorders>
              <w:top w:val="single" w:sz="4" w:space="0" w:color="auto"/>
              <w:left w:val="nil"/>
              <w:bottom w:val="single" w:sz="4" w:space="0" w:color="auto"/>
              <w:right w:val="single" w:sz="4" w:space="0" w:color="auto"/>
            </w:tcBorders>
            <w:shd w:val="clear" w:color="auto" w:fill="943634"/>
            <w:hideMark/>
          </w:tcPr>
          <w:p w:rsidR="0084604C" w:rsidRDefault="0084604C" w:rsidP="00C041BC">
            <w:pPr>
              <w:rPr>
                <w:b/>
                <w:bCs/>
                <w:color w:val="FFFFFF"/>
                <w:lang w:val="en-IN" w:eastAsia="en-IN"/>
              </w:rPr>
            </w:pPr>
            <w:r>
              <w:rPr>
                <w:b/>
                <w:bCs/>
                <w:color w:val="FFFFFF"/>
                <w:lang w:eastAsia="en-IN"/>
              </w:rPr>
              <w:t>Validation Message</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 xml:space="preserve">Enable </w:t>
            </w:r>
            <w:proofErr w:type="spellStart"/>
            <w:r>
              <w:rPr>
                <w:color w:val="000000"/>
                <w:lang w:val="en-IN" w:eastAsia="en-IN"/>
              </w:rPr>
              <w:t>HeartPOS</w:t>
            </w:r>
            <w:proofErr w:type="spellEnd"/>
            <w:r>
              <w:rPr>
                <w:color w:val="000000"/>
                <w:lang w:val="en-IN" w:eastAsia="en-IN"/>
              </w:rPr>
              <w:t xml:space="preserve"> Automation</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900"/>
        </w:trPr>
        <w:tc>
          <w:tcPr>
            <w:tcW w:w="2880" w:type="dxa"/>
            <w:vMerge w:val="restart"/>
            <w:tcBorders>
              <w:top w:val="nil"/>
              <w:left w:val="single" w:sz="4" w:space="0" w:color="auto"/>
              <w:bottom w:val="single" w:sz="4" w:space="0" w:color="auto"/>
              <w:right w:val="single" w:sz="4" w:space="0" w:color="auto"/>
            </w:tcBorders>
            <w:noWrap/>
            <w:vAlign w:val="center"/>
            <w:hideMark/>
          </w:tcPr>
          <w:p w:rsidR="0084604C" w:rsidRDefault="0084604C" w:rsidP="00C041BC">
            <w:pPr>
              <w:jc w:val="center"/>
              <w:rPr>
                <w:color w:val="000000"/>
                <w:lang w:val="en-IN" w:eastAsia="en-IN"/>
              </w:rPr>
            </w:pPr>
            <w:r>
              <w:rPr>
                <w:color w:val="000000"/>
                <w:lang w:val="en-IN" w:eastAsia="en-IN"/>
              </w:rPr>
              <w:t>Automation File Name</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Empty</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 xml:space="preserve">Automation File path is empty, Please upload the excel file in automation tab under </w:t>
            </w:r>
            <w:proofErr w:type="spellStart"/>
            <w:r>
              <w:rPr>
                <w:color w:val="000000"/>
                <w:lang w:val="en-IN" w:eastAsia="en-IN"/>
              </w:rPr>
              <w:t>config</w:t>
            </w:r>
            <w:proofErr w:type="spellEnd"/>
            <w:r>
              <w:rPr>
                <w:color w:val="000000"/>
                <w:lang w:val="en-IN" w:eastAsia="en-IN"/>
              </w:rPr>
              <w:t xml:space="preserve"> panel</w:t>
            </w:r>
          </w:p>
        </w:tc>
      </w:tr>
      <w:tr w:rsidR="0084604C" w:rsidTr="00C041BC">
        <w:trPr>
          <w:trHeight w:val="900"/>
        </w:trPr>
        <w:tc>
          <w:tcPr>
            <w:tcW w:w="0" w:type="auto"/>
            <w:vMerge/>
            <w:tcBorders>
              <w:top w:val="nil"/>
              <w:left w:val="single" w:sz="4" w:space="0" w:color="auto"/>
              <w:bottom w:val="single" w:sz="4" w:space="0" w:color="auto"/>
              <w:right w:val="single" w:sz="4" w:space="0" w:color="auto"/>
            </w:tcBorders>
            <w:vAlign w:val="center"/>
            <w:hideMark/>
          </w:tcPr>
          <w:p w:rsidR="0084604C" w:rsidRDefault="0084604C" w:rsidP="00C041BC">
            <w:pPr>
              <w:rPr>
                <w:color w:val="000000"/>
                <w:lang w:val="en-IN" w:eastAsia="en-IN"/>
              </w:rPr>
            </w:pP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 xml:space="preserve">Incorrect File Name or Extension </w:t>
            </w:r>
            <w:r>
              <w:rPr>
                <w:color w:val="000000"/>
                <w:lang w:val="en-IN" w:eastAsia="en-IN"/>
              </w:rPr>
              <w:br/>
              <w:t>for e.g. “</w:t>
            </w:r>
            <w:proofErr w:type="spellStart"/>
            <w:r>
              <w:rPr>
                <w:color w:val="000000"/>
                <w:lang w:val="en-IN" w:eastAsia="en-IN"/>
              </w:rPr>
              <w:t>abcd</w:t>
            </w:r>
            <w:proofErr w:type="spellEnd"/>
            <w:r>
              <w:rPr>
                <w:color w:val="000000"/>
                <w:lang w:val="en-IN" w:eastAsia="en-IN"/>
              </w:rPr>
              <w:t xml:space="preserve">” or “test.txt” </w:t>
            </w:r>
            <w:proofErr w:type="spellStart"/>
            <w:r>
              <w:rPr>
                <w:color w:val="000000"/>
                <w:lang w:val="en-IN" w:eastAsia="en-IN"/>
              </w:rPr>
              <w:t>etc</w:t>
            </w:r>
            <w:proofErr w:type="spellEnd"/>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File '</w:t>
            </w:r>
            <w:proofErr w:type="spellStart"/>
            <w:r>
              <w:rPr>
                <w:color w:val="000000"/>
                <w:lang w:val="en-IN" w:eastAsia="en-IN"/>
              </w:rPr>
              <w:t>abcd</w:t>
            </w:r>
            <w:proofErr w:type="spellEnd"/>
            <w:r>
              <w:rPr>
                <w:color w:val="000000"/>
                <w:lang w:val="en-IN" w:eastAsia="en-IN"/>
              </w:rPr>
              <w:t xml:space="preserve">' does not exist, Please check the path and file name are correct in automation tab under </w:t>
            </w:r>
            <w:proofErr w:type="spellStart"/>
            <w:r>
              <w:rPr>
                <w:color w:val="000000"/>
                <w:lang w:val="en-IN" w:eastAsia="en-IN"/>
              </w:rPr>
              <w:t>config</w:t>
            </w:r>
            <w:proofErr w:type="spellEnd"/>
            <w:r>
              <w:rPr>
                <w:color w:val="000000"/>
                <w:lang w:val="en-IN" w:eastAsia="en-IN"/>
              </w:rPr>
              <w:t xml:space="preserve"> panel</w:t>
            </w:r>
          </w:p>
        </w:tc>
      </w:tr>
      <w:tr w:rsidR="0084604C" w:rsidTr="00C041BC">
        <w:trPr>
          <w:trHeight w:val="6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Automation Result Directory</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Empty</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Please enter the folder path to save the automation results</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Base Amount</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Increment/Decrement By</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Tax Percentage</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&gt;200</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Valid Range is 0 to 200</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Tip Amount</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Increment/Decrement By</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EBT Percentage</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&gt;200</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Valid Range is 0 to 200</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eastAsia="en-IN"/>
              </w:rPr>
              <w:t>Confirm Amount</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r w:rsidR="0084604C" w:rsidTr="00C041BC">
        <w:trPr>
          <w:trHeight w:val="9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t>No of Iterations</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0</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 xml:space="preserve">Iteration value should be greater than 0, Please enter the proper value in automation tab under </w:t>
            </w:r>
            <w:proofErr w:type="spellStart"/>
            <w:r>
              <w:rPr>
                <w:color w:val="000000"/>
                <w:lang w:val="en-IN" w:eastAsia="en-IN"/>
              </w:rPr>
              <w:t>config</w:t>
            </w:r>
            <w:proofErr w:type="spellEnd"/>
            <w:r>
              <w:rPr>
                <w:color w:val="000000"/>
                <w:lang w:val="en-IN" w:eastAsia="en-IN"/>
              </w:rPr>
              <w:t xml:space="preserve"> panel</w:t>
            </w:r>
          </w:p>
        </w:tc>
      </w:tr>
      <w:tr w:rsidR="0084604C" w:rsidTr="00C041BC">
        <w:trPr>
          <w:trHeight w:val="9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val="en-IN" w:eastAsia="en-IN"/>
              </w:rPr>
              <w:lastRenderedPageBreak/>
              <w:t>Execute Transactions</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Range = 0</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 xml:space="preserve">Iteration value should be greater than 0, Please enter the proper value in automation tab under </w:t>
            </w:r>
            <w:proofErr w:type="spellStart"/>
            <w:r>
              <w:rPr>
                <w:color w:val="000000"/>
                <w:lang w:val="en-IN" w:eastAsia="en-IN"/>
              </w:rPr>
              <w:t>config</w:t>
            </w:r>
            <w:proofErr w:type="spellEnd"/>
            <w:r>
              <w:rPr>
                <w:color w:val="000000"/>
                <w:lang w:val="en-IN" w:eastAsia="en-IN"/>
              </w:rPr>
              <w:t xml:space="preserve"> panel</w:t>
            </w:r>
          </w:p>
        </w:tc>
      </w:tr>
      <w:tr w:rsidR="0084604C" w:rsidTr="00C041BC">
        <w:trPr>
          <w:trHeight w:val="300"/>
        </w:trPr>
        <w:tc>
          <w:tcPr>
            <w:tcW w:w="2880" w:type="dxa"/>
            <w:tcBorders>
              <w:top w:val="nil"/>
              <w:left w:val="single" w:sz="4" w:space="0" w:color="auto"/>
              <w:bottom w:val="single" w:sz="4" w:space="0" w:color="auto"/>
              <w:right w:val="single" w:sz="4" w:space="0" w:color="auto"/>
            </w:tcBorders>
            <w:noWrap/>
            <w:vAlign w:val="bottom"/>
            <w:hideMark/>
          </w:tcPr>
          <w:p w:rsidR="0084604C" w:rsidRDefault="0084604C" w:rsidP="00C041BC">
            <w:pPr>
              <w:rPr>
                <w:color w:val="000000"/>
                <w:lang w:val="en-IN" w:eastAsia="en-IN"/>
              </w:rPr>
            </w:pPr>
            <w:r>
              <w:rPr>
                <w:color w:val="000000"/>
                <w:lang w:eastAsia="en-IN"/>
              </w:rPr>
              <w:t>Reset</w:t>
            </w:r>
          </w:p>
        </w:tc>
        <w:tc>
          <w:tcPr>
            <w:tcW w:w="320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c>
          <w:tcPr>
            <w:tcW w:w="4240" w:type="dxa"/>
            <w:tcBorders>
              <w:top w:val="nil"/>
              <w:left w:val="nil"/>
              <w:bottom w:val="single" w:sz="4" w:space="0" w:color="auto"/>
              <w:right w:val="single" w:sz="4" w:space="0" w:color="auto"/>
            </w:tcBorders>
            <w:vAlign w:val="bottom"/>
            <w:hideMark/>
          </w:tcPr>
          <w:p w:rsidR="0084604C" w:rsidRDefault="0084604C" w:rsidP="00C041BC">
            <w:pPr>
              <w:rPr>
                <w:color w:val="000000"/>
                <w:lang w:val="en-IN" w:eastAsia="en-IN"/>
              </w:rPr>
            </w:pPr>
            <w:r>
              <w:rPr>
                <w:color w:val="000000"/>
                <w:lang w:val="en-IN" w:eastAsia="en-IN"/>
              </w:rPr>
              <w:t>Not Applicable</w:t>
            </w:r>
          </w:p>
        </w:tc>
      </w:tr>
    </w:tbl>
    <w:p w:rsidR="0084604C" w:rsidRPr="0084604C" w:rsidRDefault="0084604C" w:rsidP="0084604C"/>
    <w:p w:rsidR="0097228B" w:rsidRDefault="0084604C" w:rsidP="0097228B">
      <w:pPr>
        <w:pStyle w:val="Heading2"/>
      </w:pPr>
      <w:bookmarkStart w:id="65" w:name="_Toc20837442"/>
      <w:r>
        <w:t>Automation Exception Handling</w:t>
      </w:r>
      <w:bookmarkEnd w:id="65"/>
    </w:p>
    <w:p w:rsidR="0084604C" w:rsidRDefault="0084604C" w:rsidP="0084604C">
      <w:pPr>
        <w:pStyle w:val="3TableData"/>
      </w:pPr>
      <w:proofErr w:type="spellStart"/>
      <w:r>
        <w:t>HeartPOS</w:t>
      </w:r>
      <w:proofErr w:type="spellEnd"/>
      <w:r>
        <w:t xml:space="preserve"> in automation mode was modified to display error message in the request/response window and not to display in message box, this to minimize the user intervention in the automation process. </w:t>
      </w:r>
    </w:p>
    <w:p w:rsidR="0084604C" w:rsidRDefault="0084604C" w:rsidP="0084604C">
      <w:pPr>
        <w:pStyle w:val="3TableData"/>
      </w:pPr>
    </w:p>
    <w:p w:rsidR="0084604C" w:rsidRDefault="0084604C" w:rsidP="0084604C">
      <w:pPr>
        <w:pStyle w:val="3TableData"/>
      </w:pPr>
      <w:r>
        <w:rPr>
          <w:noProof/>
        </w:rPr>
        <w:drawing>
          <wp:inline distT="0" distB="0" distL="0" distR="0" wp14:anchorId="5F9208EC" wp14:editId="006D1CCE">
            <wp:extent cx="5941742" cy="3245617"/>
            <wp:effectExtent l="0" t="0" r="1905" b="0"/>
            <wp:docPr id="2" name="Picture 2" descr="C:\Users\sampath.s\AppData\Local\Temp\SNAGHTMLaf2b1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path.s\AppData\Local\Temp\SNAGHTMLaf2b1400.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5384"/>
                    <a:stretch/>
                  </pic:blipFill>
                  <pic:spPr bwMode="auto">
                    <a:xfrm>
                      <a:off x="0" y="0"/>
                      <a:ext cx="5943600" cy="3246632"/>
                    </a:xfrm>
                    <a:prstGeom prst="rect">
                      <a:avLst/>
                    </a:prstGeom>
                    <a:noFill/>
                    <a:ln>
                      <a:noFill/>
                    </a:ln>
                    <a:extLst>
                      <a:ext uri="{53640926-AAD7-44D8-BBD7-CCE9431645EC}">
                        <a14:shadowObscured xmlns:a14="http://schemas.microsoft.com/office/drawing/2010/main"/>
                      </a:ext>
                    </a:extLst>
                  </pic:spPr>
                </pic:pic>
              </a:graphicData>
            </a:graphic>
          </wp:inline>
        </w:drawing>
      </w:r>
    </w:p>
    <w:p w:rsidR="0084604C" w:rsidRDefault="0084604C" w:rsidP="0084604C">
      <w:pPr>
        <w:pStyle w:val="StandardText"/>
        <w:rPr>
          <w:rFonts w:ascii="Calibri" w:hAnsi="Calibri"/>
          <w:szCs w:val="20"/>
        </w:rPr>
      </w:pPr>
    </w:p>
    <w:p w:rsidR="0084604C" w:rsidRDefault="0084604C" w:rsidP="0084604C">
      <w:pPr>
        <w:pStyle w:val="StandardText"/>
        <w:rPr>
          <w:rFonts w:ascii="Calibri" w:hAnsi="Calibri"/>
          <w:szCs w:val="20"/>
        </w:rPr>
      </w:pPr>
      <w:r>
        <w:rPr>
          <w:rFonts w:ascii="Calibri" w:hAnsi="Calibri"/>
          <w:szCs w:val="20"/>
        </w:rPr>
        <w:t>Some of the common errors encountered while running automation are described below,</w:t>
      </w:r>
    </w:p>
    <w:tbl>
      <w:tblPr>
        <w:tblpPr w:leftFromText="180" w:rightFromText="180" w:vertAnchor="text" w:horzAnchor="page" w:tblpX="1903" w:tblpY="76"/>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3437"/>
        <w:gridCol w:w="5848"/>
      </w:tblGrid>
      <w:tr w:rsidR="0084604C" w:rsidTr="001B7179">
        <w:trPr>
          <w:tblHeader/>
        </w:trPr>
        <w:tc>
          <w:tcPr>
            <w:tcW w:w="3438"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84604C" w:rsidRDefault="0084604C" w:rsidP="00C041BC">
            <w:pPr>
              <w:pStyle w:val="3TableHeader"/>
            </w:pPr>
            <w:r>
              <w:t>Scenario</w:t>
            </w:r>
          </w:p>
        </w:tc>
        <w:tc>
          <w:tcPr>
            <w:tcW w:w="585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84604C" w:rsidRDefault="0084604C" w:rsidP="00C041BC">
            <w:pPr>
              <w:pStyle w:val="3TableHeader"/>
            </w:pPr>
            <w:r>
              <w:t>Exception Message</w:t>
            </w:r>
          </w:p>
        </w:tc>
      </w:tr>
      <w:tr w:rsidR="0084604C" w:rsidTr="00C041BC">
        <w:tc>
          <w:tcPr>
            <w:tcW w:w="3438"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If the Automation File is already open in the excel</w:t>
            </w:r>
          </w:p>
        </w:tc>
        <w:tc>
          <w:tcPr>
            <w:tcW w:w="5850"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File TestInput.xlsx is opened in excel or being used by another process. Please ensure the file is closed properly and start the automation</w:t>
            </w:r>
          </w:p>
        </w:tc>
      </w:tr>
      <w:tr w:rsidR="0084604C" w:rsidTr="00C041BC">
        <w:tc>
          <w:tcPr>
            <w:tcW w:w="3438"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Execute Transactions range not matching with Test case count.</w:t>
            </w:r>
          </w:p>
        </w:tc>
        <w:tc>
          <w:tcPr>
            <w:tcW w:w="5850"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Execution range is not matching with the automation file data count. Please check Execute Transaction in the Automation tab</w:t>
            </w:r>
          </w:p>
        </w:tc>
      </w:tr>
      <w:tr w:rsidR="0084604C" w:rsidTr="00C041BC">
        <w:tc>
          <w:tcPr>
            <w:tcW w:w="3438"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Execute Transactions From &amp; To range invalid</w:t>
            </w:r>
          </w:p>
        </w:tc>
        <w:tc>
          <w:tcPr>
            <w:tcW w:w="5850" w:type="dxa"/>
            <w:tcBorders>
              <w:top w:val="single" w:sz="6" w:space="0" w:color="auto"/>
              <w:left w:val="single" w:sz="6" w:space="0" w:color="auto"/>
              <w:bottom w:val="single" w:sz="6" w:space="0" w:color="auto"/>
              <w:right w:val="single" w:sz="6" w:space="0" w:color="auto"/>
            </w:tcBorders>
            <w:hideMark/>
          </w:tcPr>
          <w:p w:rsidR="0084604C" w:rsidRDefault="0084604C" w:rsidP="00C041BC">
            <w:pPr>
              <w:pStyle w:val="3TableData"/>
            </w:pPr>
            <w:r>
              <w:t>Invalid Execute Transaction From and To range. Please check Execute Transaction in the Automation tab</w:t>
            </w:r>
          </w:p>
        </w:tc>
      </w:tr>
    </w:tbl>
    <w:p w:rsidR="0084604C" w:rsidRDefault="0084604C" w:rsidP="0084604C">
      <w:pPr>
        <w:pStyle w:val="StandardText"/>
        <w:rPr>
          <w:rFonts w:ascii="Calibri" w:hAnsi="Calibri"/>
          <w:szCs w:val="20"/>
        </w:rPr>
      </w:pPr>
    </w:p>
    <w:p w:rsidR="0084604C" w:rsidRPr="0084604C" w:rsidRDefault="0084604C" w:rsidP="0084604C"/>
    <w:p w:rsidR="0097228B" w:rsidRDefault="00A202C8" w:rsidP="0097228B">
      <w:pPr>
        <w:pStyle w:val="Heading2"/>
      </w:pPr>
      <w:bookmarkStart w:id="66" w:name="_Toc20837443"/>
      <w:r>
        <w:lastRenderedPageBreak/>
        <w:t>HeartPOS Reset</w:t>
      </w:r>
      <w:bookmarkEnd w:id="66"/>
    </w:p>
    <w:p w:rsidR="00A202C8" w:rsidRDefault="00A202C8" w:rsidP="00A202C8">
      <w:pPr>
        <w:pStyle w:val="StandardText"/>
      </w:pPr>
      <w:r>
        <w:t xml:space="preserve">After completing the transaction, the </w:t>
      </w:r>
      <w:proofErr w:type="spellStart"/>
      <w:r>
        <w:t>HeartPOS</w:t>
      </w:r>
      <w:proofErr w:type="spellEnd"/>
      <w:r>
        <w:t xml:space="preserve"> will send Reset command to the </w:t>
      </w:r>
      <w:proofErr w:type="spellStart"/>
      <w:r>
        <w:t>HeartSIP</w:t>
      </w:r>
      <w:proofErr w:type="spellEnd"/>
      <w:r>
        <w:t xml:space="preserve">, so that the SIP will be ready to process the next transaction. The delay in sending Reset command can be configured in the </w:t>
      </w:r>
      <w:proofErr w:type="spellStart"/>
      <w:r>
        <w:t>Config</w:t>
      </w:r>
      <w:proofErr w:type="spellEnd"/>
      <w:r>
        <w:t xml:space="preserve"> Panel.</w:t>
      </w:r>
    </w:p>
    <w:p w:rsidR="00A202C8" w:rsidRDefault="00A202C8" w:rsidP="00A202C8">
      <w:pPr>
        <w:pStyle w:val="StandardText"/>
      </w:pPr>
    </w:p>
    <w:tbl>
      <w:tblPr>
        <w:tblpPr w:leftFromText="180" w:rightFromText="180" w:vertAnchor="text" w:horzAnchor="page" w:tblpX="1903" w:tblpY="76"/>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3437"/>
        <w:gridCol w:w="5848"/>
      </w:tblGrid>
      <w:tr w:rsidR="00A202C8" w:rsidTr="00A202C8">
        <w:trPr>
          <w:tblHeader/>
        </w:trPr>
        <w:tc>
          <w:tcPr>
            <w:tcW w:w="3438"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A202C8" w:rsidRDefault="00A202C8" w:rsidP="00C041BC">
            <w:pPr>
              <w:pStyle w:val="3TableHeader"/>
            </w:pPr>
            <w:r>
              <w:t>Scenario</w:t>
            </w:r>
          </w:p>
        </w:tc>
        <w:tc>
          <w:tcPr>
            <w:tcW w:w="585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A202C8" w:rsidRDefault="00A202C8" w:rsidP="00C041BC">
            <w:pPr>
              <w:pStyle w:val="3TableHeader"/>
            </w:pPr>
            <w:r>
              <w:t>Exception Message</w:t>
            </w:r>
          </w:p>
        </w:tc>
      </w:tr>
      <w:tr w:rsidR="00A202C8" w:rsidTr="00C041BC">
        <w:tc>
          <w:tcPr>
            <w:tcW w:w="3438"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Reset Delay = 0</w:t>
            </w:r>
          </w:p>
        </w:tc>
        <w:tc>
          <w:tcPr>
            <w:tcW w:w="5850"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 xml:space="preserve">Reset command will be sent to </w:t>
            </w:r>
            <w:proofErr w:type="spellStart"/>
            <w:r>
              <w:t>HeartSIP</w:t>
            </w:r>
            <w:proofErr w:type="spellEnd"/>
            <w:r>
              <w:t xml:space="preserve"> immediately after getting response from </w:t>
            </w:r>
            <w:proofErr w:type="spellStart"/>
            <w:r>
              <w:t>HeartSIP</w:t>
            </w:r>
            <w:proofErr w:type="spellEnd"/>
            <w:r>
              <w:t>.</w:t>
            </w:r>
          </w:p>
        </w:tc>
      </w:tr>
      <w:tr w:rsidR="00A202C8" w:rsidTr="00C041BC">
        <w:tc>
          <w:tcPr>
            <w:tcW w:w="3438"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Reset Delay &gt; 0</w:t>
            </w:r>
          </w:p>
        </w:tc>
        <w:tc>
          <w:tcPr>
            <w:tcW w:w="5850"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 xml:space="preserve">Reset command will be send with the delay configured in the </w:t>
            </w:r>
            <w:proofErr w:type="spellStart"/>
            <w:r>
              <w:t>config</w:t>
            </w:r>
            <w:proofErr w:type="spellEnd"/>
            <w:r>
              <w:t xml:space="preserve"> panel.</w:t>
            </w:r>
          </w:p>
        </w:tc>
      </w:tr>
      <w:tr w:rsidR="00A202C8" w:rsidTr="00C041BC">
        <w:tc>
          <w:tcPr>
            <w:tcW w:w="3438"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Reset Delay = -1</w:t>
            </w:r>
          </w:p>
        </w:tc>
        <w:tc>
          <w:tcPr>
            <w:tcW w:w="5850" w:type="dxa"/>
            <w:tcBorders>
              <w:top w:val="single" w:sz="6" w:space="0" w:color="auto"/>
              <w:left w:val="single" w:sz="6" w:space="0" w:color="auto"/>
              <w:bottom w:val="single" w:sz="6" w:space="0" w:color="auto"/>
              <w:right w:val="single" w:sz="6" w:space="0" w:color="auto"/>
            </w:tcBorders>
            <w:hideMark/>
          </w:tcPr>
          <w:p w:rsidR="00A202C8" w:rsidRDefault="00A202C8" w:rsidP="00C041BC">
            <w:pPr>
              <w:pStyle w:val="3TableData"/>
            </w:pPr>
            <w:r>
              <w:t xml:space="preserve">Reset command will not be sent to </w:t>
            </w:r>
            <w:proofErr w:type="spellStart"/>
            <w:r>
              <w:t>HeartSIP</w:t>
            </w:r>
            <w:proofErr w:type="spellEnd"/>
            <w:r>
              <w:t xml:space="preserve"> after completing the transaction; user has to manually send Reset to SIP.</w:t>
            </w:r>
          </w:p>
        </w:tc>
      </w:tr>
    </w:tbl>
    <w:p w:rsidR="00A202C8" w:rsidRDefault="00A202C8" w:rsidP="00A202C8">
      <w:pPr>
        <w:pStyle w:val="StandardText"/>
      </w:pPr>
    </w:p>
    <w:p w:rsidR="00A202C8" w:rsidRDefault="00A202C8" w:rsidP="00A202C8">
      <w:pPr>
        <w:pStyle w:val="StandardText"/>
      </w:pPr>
    </w:p>
    <w:p w:rsidR="00A202C8" w:rsidRDefault="00A202C8" w:rsidP="00A202C8">
      <w:pPr>
        <w:pStyle w:val="StandardText"/>
      </w:pPr>
      <w:r>
        <w:rPr>
          <w:noProof/>
        </w:rPr>
        <w:lastRenderedPageBreak/>
        <w:drawing>
          <wp:inline distT="0" distB="0" distL="0" distR="0" wp14:anchorId="0351518A" wp14:editId="61B1C3AB">
            <wp:extent cx="4170045" cy="5807710"/>
            <wp:effectExtent l="0" t="0" r="1905" b="2540"/>
            <wp:docPr id="5" name="Picture 5" descr="C:\Users\sampath.s\AppData\Local\Temp\SNAGHTMLd1b78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mpath.s\AppData\Local\Temp\SNAGHTMLd1b7810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70045" cy="5807710"/>
                    </a:xfrm>
                    <a:prstGeom prst="rect">
                      <a:avLst/>
                    </a:prstGeom>
                    <a:noFill/>
                    <a:ln>
                      <a:noFill/>
                    </a:ln>
                  </pic:spPr>
                </pic:pic>
              </a:graphicData>
            </a:graphic>
          </wp:inline>
        </w:drawing>
      </w:r>
    </w:p>
    <w:p w:rsidR="00A202C8" w:rsidRDefault="00A202C8" w:rsidP="00A202C8">
      <w:pPr>
        <w:pStyle w:val="StandardText"/>
      </w:pPr>
    </w:p>
    <w:p w:rsidR="00A202C8" w:rsidRPr="00A202C8" w:rsidRDefault="00A202C8" w:rsidP="00A202C8">
      <w:r>
        <w:t xml:space="preserve">When running </w:t>
      </w:r>
      <w:proofErr w:type="spellStart"/>
      <w:r>
        <w:t>HeartPOS</w:t>
      </w:r>
      <w:proofErr w:type="spellEnd"/>
      <w:r>
        <w:t xml:space="preserve"> in automation mode, Reset will always be “2”(even if we set different value in Reset Delay) i.e. Reset command will be send immediately after completing the transaction so that subsequent transactions in the automation will continue without any issues.</w:t>
      </w:r>
    </w:p>
    <w:p w:rsidR="0097228B" w:rsidRDefault="009024DA" w:rsidP="0097228B">
      <w:pPr>
        <w:pStyle w:val="Heading2"/>
      </w:pPr>
      <w:bookmarkStart w:id="67" w:name="_Toc20837444"/>
      <w:r>
        <w:t>HeartPOS Request Response</w:t>
      </w:r>
      <w:bookmarkEnd w:id="67"/>
    </w:p>
    <w:p w:rsidR="009024DA" w:rsidRDefault="009024DA" w:rsidP="009024DA">
      <w:pPr>
        <w:pStyle w:val="StandardText"/>
      </w:pPr>
      <w:proofErr w:type="spellStart"/>
      <w:r>
        <w:t>HeartPOS</w:t>
      </w:r>
      <w:proofErr w:type="spellEnd"/>
      <w:r>
        <w:t xml:space="preserve"> will display the request, response and debug/exception messages in the Control Panel. Request will be in green color, response will be in red color, debug messages will be </w:t>
      </w:r>
      <w:r w:rsidRPr="00F20FF4">
        <w:t>in</w:t>
      </w:r>
      <w:r>
        <w:t xml:space="preserve"> black color and all the automation messages will be in blue color.</w:t>
      </w:r>
    </w:p>
    <w:p w:rsidR="009024DA" w:rsidRDefault="009024DA" w:rsidP="009024DA">
      <w:pPr>
        <w:pStyle w:val="StandardText"/>
      </w:pPr>
      <w:r>
        <w:rPr>
          <w:noProof/>
        </w:rPr>
        <w:lastRenderedPageBreak/>
        <w:drawing>
          <wp:inline distT="0" distB="0" distL="0" distR="0" wp14:anchorId="000AAF63" wp14:editId="34F70BE2">
            <wp:extent cx="4390476" cy="6457143"/>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390476" cy="6457143"/>
                    </a:xfrm>
                    <a:prstGeom prst="rect">
                      <a:avLst/>
                    </a:prstGeom>
                  </pic:spPr>
                </pic:pic>
              </a:graphicData>
            </a:graphic>
          </wp:inline>
        </w:drawing>
      </w:r>
    </w:p>
    <w:p w:rsidR="009024DA" w:rsidRDefault="009024DA" w:rsidP="009024DA">
      <w:pPr>
        <w:pStyle w:val="StandardText"/>
      </w:pPr>
    </w:p>
    <w:p w:rsidR="009024DA" w:rsidRDefault="009024DA" w:rsidP="009024DA">
      <w:pPr>
        <w:pStyle w:val="StandardText"/>
      </w:pPr>
    </w:p>
    <w:tbl>
      <w:tblPr>
        <w:tblpPr w:leftFromText="180" w:rightFromText="180" w:vertAnchor="text" w:horzAnchor="page" w:tblpX="1903" w:tblpY="76"/>
        <w:tblW w:w="99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252"/>
        <w:gridCol w:w="2331"/>
        <w:gridCol w:w="5392"/>
      </w:tblGrid>
      <w:tr w:rsidR="009024DA" w:rsidTr="009024DA">
        <w:trPr>
          <w:trHeight w:val="151"/>
          <w:tblHeader/>
        </w:trPr>
        <w:tc>
          <w:tcPr>
            <w:tcW w:w="2252"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9024DA" w:rsidRDefault="009024DA" w:rsidP="00C041BC">
            <w:pPr>
              <w:pStyle w:val="3TableHeader"/>
            </w:pPr>
            <w:r>
              <w:t>Message Type</w:t>
            </w:r>
          </w:p>
        </w:tc>
        <w:tc>
          <w:tcPr>
            <w:tcW w:w="233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9024DA" w:rsidRDefault="009024DA" w:rsidP="00C041BC">
            <w:pPr>
              <w:pStyle w:val="3TableHeader"/>
            </w:pPr>
            <w:r>
              <w:t>Color</w:t>
            </w:r>
          </w:p>
        </w:tc>
        <w:tc>
          <w:tcPr>
            <w:tcW w:w="539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9024DA" w:rsidRDefault="009024DA" w:rsidP="00C041BC">
            <w:pPr>
              <w:pStyle w:val="3TableHeader"/>
            </w:pPr>
            <w:r>
              <w:t>Examples</w:t>
            </w:r>
          </w:p>
        </w:tc>
      </w:tr>
      <w:tr w:rsidR="009024DA" w:rsidTr="00C041BC">
        <w:trPr>
          <w:trHeight w:val="302"/>
        </w:trPr>
        <w:tc>
          <w:tcPr>
            <w:tcW w:w="2252"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proofErr w:type="spellStart"/>
            <w:r>
              <w:t>HeartPOS</w:t>
            </w:r>
            <w:proofErr w:type="spellEnd"/>
            <w:r>
              <w:t xml:space="preserve"> Debug Messages</w:t>
            </w:r>
          </w:p>
        </w:tc>
        <w:tc>
          <w:tcPr>
            <w:tcW w:w="233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Black</w:t>
            </w:r>
          </w:p>
        </w:tc>
        <w:tc>
          <w:tcPr>
            <w:tcW w:w="539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POS Sending to SIP…</w:t>
            </w:r>
          </w:p>
          <w:p w:rsidR="009024DA" w:rsidRDefault="009024DA" w:rsidP="00C041BC">
            <w:pPr>
              <w:pStyle w:val="3TableData"/>
            </w:pPr>
            <w:r>
              <w:t>POS Disconnecting from SIP...</w:t>
            </w:r>
          </w:p>
          <w:p w:rsidR="009024DA" w:rsidRDefault="009024DA" w:rsidP="00C041BC">
            <w:pPr>
              <w:pStyle w:val="3TableData"/>
            </w:pPr>
            <w:r>
              <w:t>POS Disconnected from SIP :)</w:t>
            </w:r>
          </w:p>
          <w:p w:rsidR="009024DA" w:rsidRDefault="009024DA" w:rsidP="00C041BC">
            <w:pPr>
              <w:pStyle w:val="3TableData"/>
            </w:pPr>
            <w:r>
              <w:t>POS Connecting to SIP...</w:t>
            </w:r>
          </w:p>
          <w:p w:rsidR="009024DA" w:rsidRDefault="009024DA" w:rsidP="00C041BC">
            <w:pPr>
              <w:pStyle w:val="3TableData"/>
            </w:pPr>
            <w:r>
              <w:lastRenderedPageBreak/>
              <w:t>POS Connected to SIP :)</w:t>
            </w:r>
          </w:p>
          <w:p w:rsidR="009024DA" w:rsidRDefault="009024DA" w:rsidP="00C041BC">
            <w:pPr>
              <w:pStyle w:val="3TableData"/>
            </w:pPr>
            <w:r>
              <w:t>POS Disconnecting from SIP...</w:t>
            </w:r>
          </w:p>
          <w:p w:rsidR="009024DA" w:rsidRDefault="009024DA" w:rsidP="00C041BC">
            <w:pPr>
              <w:pStyle w:val="3TableData"/>
            </w:pPr>
            <w:r>
              <w:t>POS Disconnected from SIP :)</w:t>
            </w:r>
          </w:p>
          <w:p w:rsidR="009024DA" w:rsidRDefault="009024DA" w:rsidP="00C041BC">
            <w:pPr>
              <w:pStyle w:val="3TableData"/>
            </w:pPr>
            <w:r>
              <w:t>POS Connecting to SIP...</w:t>
            </w:r>
          </w:p>
          <w:p w:rsidR="009024DA" w:rsidRDefault="009024DA" w:rsidP="00C041BC">
            <w:pPr>
              <w:pStyle w:val="3TableData"/>
            </w:pPr>
            <w:r>
              <w:t>POS Connected to SIP :)</w:t>
            </w:r>
          </w:p>
        </w:tc>
      </w:tr>
      <w:tr w:rsidR="009024DA" w:rsidTr="00C041BC">
        <w:trPr>
          <w:trHeight w:val="302"/>
        </w:trPr>
        <w:tc>
          <w:tcPr>
            <w:tcW w:w="2252"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proofErr w:type="spellStart"/>
            <w:r>
              <w:lastRenderedPageBreak/>
              <w:t>HeartPOS</w:t>
            </w:r>
            <w:proofErr w:type="spellEnd"/>
            <w:r>
              <w:t xml:space="preserve"> Request Messages</w:t>
            </w:r>
          </w:p>
        </w:tc>
        <w:tc>
          <w:tcPr>
            <w:tcW w:w="233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Green</w:t>
            </w:r>
          </w:p>
        </w:tc>
        <w:tc>
          <w:tcPr>
            <w:tcW w:w="539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&lt;SIP&gt;</w:t>
            </w:r>
          </w:p>
          <w:p w:rsidR="009024DA" w:rsidRDefault="009024DA" w:rsidP="00C041BC">
            <w:pPr>
              <w:pStyle w:val="3TableData"/>
            </w:pPr>
            <w:r>
              <w:t xml:space="preserve">  &lt;Version&gt;1.0&lt;/Version&gt;</w:t>
            </w:r>
          </w:p>
          <w:p w:rsidR="009024DA" w:rsidRDefault="009024DA" w:rsidP="00C041BC">
            <w:pPr>
              <w:pStyle w:val="3TableData"/>
            </w:pPr>
            <w:r>
              <w:t xml:space="preserve">  &lt;</w:t>
            </w:r>
            <w:proofErr w:type="spellStart"/>
            <w:r>
              <w:t>ECRId</w:t>
            </w:r>
            <w:proofErr w:type="spellEnd"/>
            <w:r>
              <w:t>&gt;1004&lt;/</w:t>
            </w:r>
            <w:proofErr w:type="spellStart"/>
            <w:r>
              <w:t>ECRId</w:t>
            </w:r>
            <w:proofErr w:type="spellEnd"/>
            <w:r>
              <w:t>&gt;</w:t>
            </w:r>
          </w:p>
          <w:p w:rsidR="009024DA" w:rsidRDefault="009024DA" w:rsidP="00C041BC">
            <w:pPr>
              <w:pStyle w:val="3TableData"/>
            </w:pPr>
            <w:r>
              <w:t xml:space="preserve">  &lt;Request&gt;Reset&lt;/Request&gt;</w:t>
            </w:r>
          </w:p>
          <w:p w:rsidR="009024DA" w:rsidRDefault="009024DA" w:rsidP="00C041BC">
            <w:pPr>
              <w:pStyle w:val="3TableData"/>
            </w:pPr>
            <w:r>
              <w:t xml:space="preserve">  &lt;</w:t>
            </w:r>
            <w:proofErr w:type="spellStart"/>
            <w:r>
              <w:t>RequestId</w:t>
            </w:r>
            <w:proofErr w:type="spellEnd"/>
            <w:r>
              <w:t>&gt;10049912&lt;/</w:t>
            </w:r>
            <w:proofErr w:type="spellStart"/>
            <w:r>
              <w:t>RequestId</w:t>
            </w:r>
            <w:proofErr w:type="spellEnd"/>
            <w:r>
              <w:t>&gt;</w:t>
            </w:r>
          </w:p>
          <w:p w:rsidR="009024DA" w:rsidRDefault="009024DA" w:rsidP="00C041BC">
            <w:pPr>
              <w:pStyle w:val="3TableData"/>
            </w:pPr>
            <w:r>
              <w:t>&lt;/SIP&gt;</w:t>
            </w:r>
          </w:p>
          <w:p w:rsidR="009024DA" w:rsidRDefault="009024DA" w:rsidP="00C041BC">
            <w:pPr>
              <w:pStyle w:val="3TableData"/>
            </w:pPr>
            <w:r>
              <w:t>&lt;Automation&gt;</w:t>
            </w:r>
          </w:p>
          <w:p w:rsidR="009024DA" w:rsidRDefault="009024DA" w:rsidP="00C041BC">
            <w:pPr>
              <w:pStyle w:val="3TableData"/>
            </w:pPr>
            <w:r>
              <w:t xml:space="preserve">  &lt;Reset&gt;Y&lt;/Reset&gt;</w:t>
            </w:r>
          </w:p>
          <w:p w:rsidR="009024DA" w:rsidRDefault="009024DA" w:rsidP="00C041BC">
            <w:pPr>
              <w:pStyle w:val="3TableData"/>
            </w:pPr>
            <w:r>
              <w:t>&lt;/Automation&gt;</w:t>
            </w:r>
          </w:p>
        </w:tc>
      </w:tr>
      <w:tr w:rsidR="009024DA" w:rsidTr="00C041BC">
        <w:trPr>
          <w:trHeight w:val="302"/>
        </w:trPr>
        <w:tc>
          <w:tcPr>
            <w:tcW w:w="2252"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proofErr w:type="spellStart"/>
            <w:r>
              <w:t>HeartPOS</w:t>
            </w:r>
            <w:proofErr w:type="spellEnd"/>
            <w:r>
              <w:t xml:space="preserve"> Response Messages</w:t>
            </w:r>
          </w:p>
        </w:tc>
        <w:tc>
          <w:tcPr>
            <w:tcW w:w="233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Red</w:t>
            </w:r>
          </w:p>
        </w:tc>
        <w:tc>
          <w:tcPr>
            <w:tcW w:w="539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&lt;SIP&gt;</w:t>
            </w:r>
          </w:p>
          <w:p w:rsidR="009024DA" w:rsidRDefault="009024DA" w:rsidP="00C041BC">
            <w:pPr>
              <w:pStyle w:val="3TableData"/>
            </w:pPr>
            <w:r>
              <w:t xml:space="preserve">  &lt;Version&gt;1.0&lt;/Version&gt;</w:t>
            </w:r>
          </w:p>
          <w:p w:rsidR="009024DA" w:rsidRDefault="009024DA" w:rsidP="00C041BC">
            <w:pPr>
              <w:pStyle w:val="3TableData"/>
            </w:pPr>
            <w:r>
              <w:t xml:space="preserve">  &lt;</w:t>
            </w:r>
            <w:proofErr w:type="spellStart"/>
            <w:r>
              <w:t>ECRId</w:t>
            </w:r>
            <w:proofErr w:type="spellEnd"/>
            <w:r>
              <w:t>&gt;1004&lt;/</w:t>
            </w:r>
            <w:proofErr w:type="spellStart"/>
            <w:r>
              <w:t>ECRId</w:t>
            </w:r>
            <w:proofErr w:type="spellEnd"/>
            <w:r>
              <w:t>&gt;</w:t>
            </w:r>
          </w:p>
          <w:p w:rsidR="009024DA" w:rsidRDefault="009024DA" w:rsidP="00C041BC">
            <w:pPr>
              <w:pStyle w:val="3TableData"/>
            </w:pPr>
            <w:r>
              <w:t xml:space="preserve">  &lt;</w:t>
            </w:r>
            <w:proofErr w:type="spellStart"/>
            <w:r>
              <w:t>SIPId</w:t>
            </w:r>
            <w:proofErr w:type="spellEnd"/>
            <w:r>
              <w:t>&gt;12345GP123345678&lt;/</w:t>
            </w:r>
            <w:proofErr w:type="spellStart"/>
            <w:r>
              <w:t>SIPId</w:t>
            </w:r>
            <w:proofErr w:type="spellEnd"/>
            <w:r>
              <w:t>&gt;</w:t>
            </w:r>
          </w:p>
          <w:p w:rsidR="009024DA" w:rsidRDefault="009024DA" w:rsidP="00C041BC">
            <w:pPr>
              <w:pStyle w:val="3TableData"/>
            </w:pPr>
            <w:r>
              <w:t xml:space="preserve">  &lt;</w:t>
            </w:r>
            <w:proofErr w:type="spellStart"/>
            <w:r>
              <w:t>DeviceId</w:t>
            </w:r>
            <w:proofErr w:type="spellEnd"/>
            <w:r>
              <w:t>&gt;90913905&lt;/</w:t>
            </w:r>
            <w:proofErr w:type="spellStart"/>
            <w:r>
              <w:t>DeviceId</w:t>
            </w:r>
            <w:proofErr w:type="spellEnd"/>
            <w:r>
              <w:t>&gt;</w:t>
            </w:r>
          </w:p>
          <w:p w:rsidR="009024DA" w:rsidRDefault="009024DA" w:rsidP="00C041BC">
            <w:pPr>
              <w:pStyle w:val="3TableData"/>
            </w:pPr>
            <w:r>
              <w:t xml:space="preserve">  &lt;</w:t>
            </w:r>
            <w:proofErr w:type="spellStart"/>
            <w:r>
              <w:t>RequestId</w:t>
            </w:r>
            <w:proofErr w:type="spellEnd"/>
            <w:r>
              <w:t>&gt;10049912&lt;/</w:t>
            </w:r>
            <w:proofErr w:type="spellStart"/>
            <w:r>
              <w:t>RequestId</w:t>
            </w:r>
            <w:proofErr w:type="spellEnd"/>
            <w:r>
              <w:t>&gt;</w:t>
            </w:r>
          </w:p>
          <w:p w:rsidR="009024DA" w:rsidRDefault="009024DA" w:rsidP="00C041BC">
            <w:pPr>
              <w:pStyle w:val="3TableData"/>
            </w:pPr>
            <w:r>
              <w:t xml:space="preserve">  &lt;Response&gt;Reset&lt;/Response&gt;</w:t>
            </w:r>
          </w:p>
          <w:p w:rsidR="009024DA" w:rsidRDefault="009024DA" w:rsidP="00C041BC">
            <w:pPr>
              <w:pStyle w:val="3TableData"/>
            </w:pPr>
            <w:r>
              <w:t xml:space="preserve">  &lt;</w:t>
            </w:r>
            <w:proofErr w:type="spellStart"/>
            <w:r>
              <w:t>ResponseId</w:t>
            </w:r>
            <w:proofErr w:type="spellEnd"/>
            <w:r>
              <w:t>&gt;10049912&lt;/</w:t>
            </w:r>
            <w:proofErr w:type="spellStart"/>
            <w:r>
              <w:t>ResponseId</w:t>
            </w:r>
            <w:proofErr w:type="spellEnd"/>
            <w:r>
              <w:t>&gt;</w:t>
            </w:r>
          </w:p>
          <w:p w:rsidR="009024DA" w:rsidRDefault="009024DA" w:rsidP="00C041BC">
            <w:pPr>
              <w:pStyle w:val="3TableData"/>
            </w:pPr>
            <w:r>
              <w:t xml:space="preserve">  &lt;</w:t>
            </w:r>
            <w:proofErr w:type="spellStart"/>
            <w:r>
              <w:t>MultipleMessage</w:t>
            </w:r>
            <w:proofErr w:type="spellEnd"/>
            <w:r>
              <w:t>&gt;0&lt;/</w:t>
            </w:r>
            <w:proofErr w:type="spellStart"/>
            <w:r>
              <w:t>MultipleMessage</w:t>
            </w:r>
            <w:proofErr w:type="spellEnd"/>
            <w:r>
              <w:t>&gt;</w:t>
            </w:r>
          </w:p>
          <w:p w:rsidR="009024DA" w:rsidRDefault="009024DA" w:rsidP="00C041BC">
            <w:pPr>
              <w:pStyle w:val="3TableData"/>
            </w:pPr>
            <w:r>
              <w:t xml:space="preserve">  &lt;Result&gt;0&lt;/Result&gt;</w:t>
            </w:r>
          </w:p>
          <w:p w:rsidR="009024DA" w:rsidRDefault="009024DA" w:rsidP="00C041BC">
            <w:pPr>
              <w:pStyle w:val="3TableData"/>
            </w:pPr>
            <w:r>
              <w:t xml:space="preserve">  &lt;</w:t>
            </w:r>
            <w:proofErr w:type="spellStart"/>
            <w:r>
              <w:t>ResultText</w:t>
            </w:r>
            <w:proofErr w:type="spellEnd"/>
            <w:r>
              <w:t>&gt;Success&lt;/</w:t>
            </w:r>
            <w:proofErr w:type="spellStart"/>
            <w:r>
              <w:t>ResultText</w:t>
            </w:r>
            <w:proofErr w:type="spellEnd"/>
            <w:r>
              <w:t>&gt;</w:t>
            </w:r>
          </w:p>
          <w:p w:rsidR="009024DA" w:rsidRDefault="009024DA" w:rsidP="00C041BC">
            <w:pPr>
              <w:pStyle w:val="3TableData"/>
            </w:pPr>
            <w:r>
              <w:t>&lt;/SIP&gt;</w:t>
            </w:r>
          </w:p>
        </w:tc>
      </w:tr>
      <w:tr w:rsidR="009024DA" w:rsidTr="00C041BC">
        <w:trPr>
          <w:trHeight w:val="302"/>
        </w:trPr>
        <w:tc>
          <w:tcPr>
            <w:tcW w:w="2252"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proofErr w:type="spellStart"/>
            <w:r>
              <w:t>HeartPOS</w:t>
            </w:r>
            <w:proofErr w:type="spellEnd"/>
            <w:r>
              <w:t xml:space="preserve"> Automation Messages</w:t>
            </w:r>
          </w:p>
        </w:tc>
        <w:tc>
          <w:tcPr>
            <w:tcW w:w="233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Blue</w:t>
            </w:r>
          </w:p>
        </w:tc>
        <w:tc>
          <w:tcPr>
            <w:tcW w:w="5390" w:type="dxa"/>
            <w:tcBorders>
              <w:top w:val="single" w:sz="6" w:space="0" w:color="auto"/>
              <w:left w:val="single" w:sz="6" w:space="0" w:color="auto"/>
              <w:bottom w:val="single" w:sz="6" w:space="0" w:color="auto"/>
              <w:right w:val="single" w:sz="6" w:space="0" w:color="auto"/>
            </w:tcBorders>
            <w:hideMark/>
          </w:tcPr>
          <w:p w:rsidR="009024DA" w:rsidRDefault="009024DA" w:rsidP="00C041BC">
            <w:pPr>
              <w:pStyle w:val="3TableData"/>
            </w:pPr>
            <w:r>
              <w:t>Started reading the file TestInput.xlsx</w:t>
            </w:r>
          </w:p>
          <w:p w:rsidR="009024DA" w:rsidRDefault="009024DA" w:rsidP="00C041BC">
            <w:pPr>
              <w:pStyle w:val="3TableData"/>
            </w:pPr>
            <w:r>
              <w:t>Completed reading the file TestInput.xlsx</w:t>
            </w:r>
          </w:p>
          <w:p w:rsidR="009024DA" w:rsidRDefault="009024DA" w:rsidP="00C041BC">
            <w:pPr>
              <w:pStyle w:val="3TableData"/>
            </w:pPr>
            <w:r>
              <w:t>Processing Transaction 1 / 4</w:t>
            </w:r>
          </w:p>
        </w:tc>
      </w:tr>
    </w:tbl>
    <w:p w:rsidR="009024DA" w:rsidRDefault="009024DA" w:rsidP="009024DA">
      <w:pPr>
        <w:pStyle w:val="StandardText"/>
      </w:pPr>
    </w:p>
    <w:p w:rsidR="009024DA" w:rsidRDefault="009024DA" w:rsidP="009024DA">
      <w:pPr>
        <w:pStyle w:val="StandardText"/>
      </w:pPr>
      <w:r>
        <w:t xml:space="preserve">While running in Automation mode, </w:t>
      </w:r>
      <w:proofErr w:type="spellStart"/>
      <w:r>
        <w:t>HeartPOS</w:t>
      </w:r>
      <w:proofErr w:type="spellEnd"/>
      <w:r>
        <w:t xml:space="preserve"> will send the automation tag along with the normal SIP Request. The tags that will be sent in automation will depend on the transaction that is </w:t>
      </w:r>
      <w:r w:rsidRPr="00EB52CA">
        <w:t>being</w:t>
      </w:r>
      <w:r>
        <w:t xml:space="preserve"> processed. </w:t>
      </w:r>
    </w:p>
    <w:p w:rsidR="009024DA" w:rsidRDefault="009024DA" w:rsidP="009024DA">
      <w:pPr>
        <w:pStyle w:val="StandardText"/>
      </w:pPr>
      <w:r>
        <w:t xml:space="preserve">When </w:t>
      </w:r>
      <w:proofErr w:type="spellStart"/>
      <w:r>
        <w:t>HeartPOS</w:t>
      </w:r>
      <w:proofErr w:type="spellEnd"/>
      <w:r>
        <w:t xml:space="preserve"> process last transaction, it will send the Reset tag whose value will set in the Reset parameter under Automation tab.</w:t>
      </w:r>
    </w:p>
    <w:p w:rsidR="009024DA" w:rsidRDefault="009024DA" w:rsidP="009024DA">
      <w:pPr>
        <w:pStyle w:val="StandardText"/>
      </w:pPr>
      <w:r>
        <w:t xml:space="preserve">When Stop Automation is processed then Automation tag with Reset tag will be sent along with the Reset command to </w:t>
      </w:r>
      <w:proofErr w:type="spellStart"/>
      <w:r>
        <w:t>HeartSIP</w:t>
      </w:r>
      <w:proofErr w:type="spellEnd"/>
      <w:r>
        <w:t>.</w:t>
      </w:r>
    </w:p>
    <w:p w:rsidR="009024DA" w:rsidRPr="009024DA" w:rsidRDefault="009024DA" w:rsidP="009024DA"/>
    <w:p w:rsidR="0097228B" w:rsidRDefault="00855658" w:rsidP="0097228B">
      <w:pPr>
        <w:pStyle w:val="Heading2"/>
      </w:pPr>
      <w:bookmarkStart w:id="68" w:name="_Toc20837445"/>
      <w:r>
        <w:lastRenderedPageBreak/>
        <w:t>HeartPOS TestResult Validation</w:t>
      </w:r>
      <w:bookmarkEnd w:id="68"/>
    </w:p>
    <w:p w:rsidR="00855658" w:rsidRDefault="00855658" w:rsidP="00855658">
      <w:pPr>
        <w:pStyle w:val="StandardText"/>
      </w:pPr>
      <w:r>
        <w:t xml:space="preserve">In Automation, validating the response from the </w:t>
      </w:r>
      <w:proofErr w:type="spellStart"/>
      <w:r>
        <w:t>HeartSIP</w:t>
      </w:r>
      <w:proofErr w:type="spellEnd"/>
      <w:r>
        <w:t xml:space="preserve"> is classified into,</w:t>
      </w:r>
    </w:p>
    <w:p w:rsidR="00855658" w:rsidRDefault="00855658" w:rsidP="0023611F">
      <w:pPr>
        <w:pStyle w:val="StandardText"/>
        <w:numPr>
          <w:ilvl w:val="0"/>
          <w:numId w:val="29"/>
        </w:numPr>
        <w:spacing w:before="0" w:after="120"/>
        <w:jc w:val="left"/>
      </w:pPr>
      <w:r>
        <w:t>Static Validation</w:t>
      </w:r>
    </w:p>
    <w:p w:rsidR="00855658" w:rsidRDefault="00855658" w:rsidP="0023611F">
      <w:pPr>
        <w:pStyle w:val="StandardText"/>
        <w:numPr>
          <w:ilvl w:val="0"/>
          <w:numId w:val="29"/>
        </w:numPr>
        <w:spacing w:before="0" w:after="120"/>
        <w:jc w:val="left"/>
      </w:pPr>
      <w:r>
        <w:t>Mandatory Fields Validation</w:t>
      </w:r>
    </w:p>
    <w:p w:rsidR="00855658" w:rsidRDefault="00855658" w:rsidP="0023611F">
      <w:pPr>
        <w:pStyle w:val="StandardText"/>
        <w:numPr>
          <w:ilvl w:val="0"/>
          <w:numId w:val="29"/>
        </w:numPr>
        <w:spacing w:before="0" w:after="120"/>
        <w:jc w:val="left"/>
      </w:pPr>
      <w:r>
        <w:t>Transaction Response Code validation</w:t>
      </w:r>
    </w:p>
    <w:p w:rsidR="00855658" w:rsidRDefault="00855658" w:rsidP="00855658">
      <w:pPr>
        <w:pStyle w:val="StandardText"/>
      </w:pPr>
      <w:r>
        <w:t>In static validation, the fields present in the Request and Response are compared to ensure the values remains the same.  The fields to be validated are listed in the AUTOVALIDATION.xml (refer &lt;Static&gt; xml node).</w:t>
      </w:r>
    </w:p>
    <w:p w:rsidR="00855658" w:rsidRDefault="00855658" w:rsidP="00855658">
      <w:pPr>
        <w:pStyle w:val="StandardText"/>
      </w:pPr>
      <w:r>
        <w:rPr>
          <w:noProof/>
        </w:rPr>
        <w:drawing>
          <wp:inline distT="0" distB="0" distL="0" distR="0" wp14:anchorId="4C2D055B" wp14:editId="763363EC">
            <wp:extent cx="2666667" cy="857143"/>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666667" cy="857143"/>
                    </a:xfrm>
                    <a:prstGeom prst="rect">
                      <a:avLst/>
                    </a:prstGeom>
                  </pic:spPr>
                </pic:pic>
              </a:graphicData>
            </a:graphic>
          </wp:inline>
        </w:drawing>
      </w:r>
      <w:r>
        <w:rPr>
          <w:noProof/>
        </w:rPr>
        <w:t xml:space="preserve"> </w:t>
      </w:r>
    </w:p>
    <w:p w:rsidR="00855658" w:rsidRDefault="00855658" w:rsidP="00855658">
      <w:pPr>
        <w:pStyle w:val="StandardText"/>
      </w:pPr>
      <w:r>
        <w:t xml:space="preserve">Mandatory field validation ensures that all the mandatory fields are present in the response. The mandatory fields will vary for different transactions, so mandatory fields are defined for each transaction type in AUTOVALIDATION.xml. </w:t>
      </w:r>
    </w:p>
    <w:p w:rsidR="00855658" w:rsidRDefault="00855658" w:rsidP="00855658">
      <w:pPr>
        <w:pStyle w:val="StandardText"/>
      </w:pPr>
      <w:r>
        <w:t>The response received from the SIP will be validated against the mandatory fields defined in the AUTOVALIDATION.xml and the result will be displayed in Request/Response section.</w:t>
      </w:r>
    </w:p>
    <w:p w:rsidR="00855658" w:rsidRDefault="00855658" w:rsidP="00855658">
      <w:pPr>
        <w:pStyle w:val="StandardText"/>
      </w:pPr>
      <w:r>
        <w:rPr>
          <w:noProof/>
        </w:rPr>
        <w:drawing>
          <wp:inline distT="0" distB="0" distL="0" distR="0" wp14:anchorId="2C8D5C35" wp14:editId="46172051">
            <wp:extent cx="3961905" cy="2771429"/>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3961905" cy="2771429"/>
                    </a:xfrm>
                    <a:prstGeom prst="rect">
                      <a:avLst/>
                    </a:prstGeom>
                  </pic:spPr>
                </pic:pic>
              </a:graphicData>
            </a:graphic>
          </wp:inline>
        </w:drawing>
      </w:r>
    </w:p>
    <w:p w:rsidR="00855658" w:rsidRDefault="00855658" w:rsidP="00855658">
      <w:pPr>
        <w:pStyle w:val="StandardText"/>
      </w:pPr>
    </w:p>
    <w:p w:rsidR="00855658" w:rsidRDefault="00855658" w:rsidP="00855658">
      <w:pPr>
        <w:pStyle w:val="StandardText"/>
      </w:pPr>
      <w:r>
        <w:t>Transaction Response code validation will ensure that the Gateway Response code and Host Response code matches the expected value specified in the Test Cases Input file. If the Gateway Response code or Host Response code is specified as "NA" then the validation will not be performed.</w:t>
      </w:r>
    </w:p>
    <w:p w:rsidR="00855658" w:rsidRDefault="00855658" w:rsidP="00855658">
      <w:pPr>
        <w:pStyle w:val="StandardText"/>
      </w:pPr>
      <w:r>
        <w:rPr>
          <w:noProof/>
        </w:rPr>
        <w:drawing>
          <wp:inline distT="0" distB="0" distL="0" distR="0" wp14:anchorId="003F8CB6" wp14:editId="2105C7F5">
            <wp:extent cx="5943600" cy="7207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943600" cy="720725"/>
                    </a:xfrm>
                    <a:prstGeom prst="rect">
                      <a:avLst/>
                    </a:prstGeom>
                  </pic:spPr>
                </pic:pic>
              </a:graphicData>
            </a:graphic>
          </wp:inline>
        </w:drawing>
      </w:r>
    </w:p>
    <w:p w:rsidR="00855658" w:rsidRDefault="00855658" w:rsidP="00855658">
      <w:pPr>
        <w:pStyle w:val="StandardText"/>
      </w:pPr>
    </w:p>
    <w:p w:rsidR="00855658" w:rsidRDefault="00855658" w:rsidP="00855658">
      <w:pPr>
        <w:pStyle w:val="StandardText"/>
      </w:pPr>
      <w:r>
        <w:lastRenderedPageBreak/>
        <w:t xml:space="preserve">All the Static validation, Mandatory validation and Transaction Response code validation results will be displayed in the Request/Response section in the Control panel of </w:t>
      </w:r>
      <w:proofErr w:type="spellStart"/>
      <w:r>
        <w:t>HeartPOS</w:t>
      </w:r>
      <w:proofErr w:type="spellEnd"/>
      <w:r>
        <w:t>.</w:t>
      </w:r>
    </w:p>
    <w:p w:rsidR="00855658" w:rsidRDefault="00855658" w:rsidP="00855658">
      <w:pPr>
        <w:pStyle w:val="StandardText"/>
      </w:pPr>
      <w:r>
        <w:rPr>
          <w:noProof/>
        </w:rPr>
        <w:drawing>
          <wp:inline distT="0" distB="0" distL="0" distR="0" wp14:anchorId="75D4D16D" wp14:editId="00733F82">
            <wp:extent cx="4066667" cy="527619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066667" cy="5276190"/>
                    </a:xfrm>
                    <a:prstGeom prst="rect">
                      <a:avLst/>
                    </a:prstGeom>
                  </pic:spPr>
                </pic:pic>
              </a:graphicData>
            </a:graphic>
          </wp:inline>
        </w:drawing>
      </w:r>
    </w:p>
    <w:p w:rsidR="00855658" w:rsidRDefault="00855658" w:rsidP="00855658">
      <w:pPr>
        <w:pStyle w:val="StandardText"/>
      </w:pPr>
      <w:r>
        <w:t>For Admin transactions, Validations will not be executed and there will not be any results printed in the Request/Response section.</w:t>
      </w:r>
    </w:p>
    <w:p w:rsidR="00855658" w:rsidRDefault="00855658" w:rsidP="00855658">
      <w:pPr>
        <w:pStyle w:val="StandardText"/>
      </w:pPr>
      <w:r>
        <w:rPr>
          <w:noProof/>
        </w:rPr>
        <w:lastRenderedPageBreak/>
        <w:drawing>
          <wp:inline distT="0" distB="0" distL="0" distR="0" wp14:anchorId="605809E8" wp14:editId="2C810584">
            <wp:extent cx="4057143" cy="2400000"/>
            <wp:effectExtent l="0" t="0" r="63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57143" cy="2400000"/>
                    </a:xfrm>
                    <a:prstGeom prst="rect">
                      <a:avLst/>
                    </a:prstGeom>
                  </pic:spPr>
                </pic:pic>
              </a:graphicData>
            </a:graphic>
          </wp:inline>
        </w:drawing>
      </w:r>
    </w:p>
    <w:p w:rsidR="00855658" w:rsidRPr="00855658" w:rsidRDefault="00855658" w:rsidP="00855658"/>
    <w:p w:rsidR="0097228B" w:rsidRDefault="00855658" w:rsidP="0097228B">
      <w:pPr>
        <w:pStyle w:val="Heading2"/>
      </w:pPr>
      <w:bookmarkStart w:id="69" w:name="_Toc20837446"/>
      <w:r>
        <w:t>HeartPOS Start and Stop Automation</w:t>
      </w:r>
      <w:bookmarkEnd w:id="69"/>
    </w:p>
    <w:p w:rsidR="00855658" w:rsidRDefault="00855658" w:rsidP="00855658">
      <w:pPr>
        <w:pStyle w:val="StandardText"/>
      </w:pPr>
      <w:proofErr w:type="spellStart"/>
      <w:r>
        <w:t>HeartPOS</w:t>
      </w:r>
      <w:proofErr w:type="spellEnd"/>
      <w:r>
        <w:t xml:space="preserve"> Automation can be initiated by clicking the “Start Automation” button present in the Control Panel. Once the Automation starts all the controls present in the </w:t>
      </w:r>
      <w:proofErr w:type="spellStart"/>
      <w:r>
        <w:t>HeartPOS</w:t>
      </w:r>
      <w:proofErr w:type="spellEnd"/>
      <w:r>
        <w:t xml:space="preserve"> will be disabled until automation completes.</w:t>
      </w:r>
    </w:p>
    <w:p w:rsidR="00855658" w:rsidRDefault="00855658" w:rsidP="00855658">
      <w:pPr>
        <w:pStyle w:val="StandardText"/>
      </w:pPr>
      <w:proofErr w:type="spellStart"/>
      <w:r>
        <w:t>HeartPOS</w:t>
      </w:r>
      <w:proofErr w:type="spellEnd"/>
      <w:r>
        <w:t xml:space="preserve"> allows user to stop the automation which is in progress, </w:t>
      </w:r>
      <w:proofErr w:type="spellStart"/>
      <w:r>
        <w:t>HeartPOS</w:t>
      </w:r>
      <w:proofErr w:type="spellEnd"/>
      <w:r>
        <w:t xml:space="preserve"> stops processing the transactions further and existing transaction will be cancelled or if processed will display the response and enables all the controls in the UI.</w:t>
      </w:r>
    </w:p>
    <w:p w:rsidR="00855658" w:rsidRDefault="00855658" w:rsidP="00855658">
      <w:pPr>
        <w:pStyle w:val="StandardText"/>
      </w:pPr>
    </w:p>
    <w:p w:rsidR="00855658" w:rsidRDefault="00855658" w:rsidP="00855658">
      <w:pPr>
        <w:pStyle w:val="StandardText"/>
      </w:pPr>
      <w:r>
        <w:rPr>
          <w:noProof/>
        </w:rPr>
        <w:lastRenderedPageBreak/>
        <w:drawing>
          <wp:inline distT="0" distB="0" distL="0" distR="0" wp14:anchorId="294C141C" wp14:editId="66AC3A0E">
            <wp:extent cx="4066667" cy="527619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066667" cy="5276190"/>
                    </a:xfrm>
                    <a:prstGeom prst="rect">
                      <a:avLst/>
                    </a:prstGeom>
                  </pic:spPr>
                </pic:pic>
              </a:graphicData>
            </a:graphic>
          </wp:inline>
        </w:drawing>
      </w:r>
    </w:p>
    <w:p w:rsidR="00855658" w:rsidRPr="00855658" w:rsidRDefault="00855658" w:rsidP="00855658"/>
    <w:p w:rsidR="0097228B" w:rsidRDefault="00855658" w:rsidP="0097228B">
      <w:pPr>
        <w:pStyle w:val="Heading2"/>
      </w:pPr>
      <w:bookmarkStart w:id="70" w:name="_Toc20837447"/>
      <w:r>
        <w:t>HeartPOS Automation Stored Results</w:t>
      </w:r>
      <w:bookmarkEnd w:id="70"/>
    </w:p>
    <w:p w:rsidR="00855658" w:rsidRDefault="00855658" w:rsidP="00855658">
      <w:pPr>
        <w:pStyle w:val="StandardText"/>
      </w:pPr>
      <w:proofErr w:type="spellStart"/>
      <w:r>
        <w:t>HeartPOS</w:t>
      </w:r>
      <w:proofErr w:type="spellEnd"/>
      <w:r>
        <w:t xml:space="preserve"> will store the automation request/response in the folder specified in the automation tab under </w:t>
      </w:r>
      <w:r w:rsidRPr="00942669">
        <w:t>the</w:t>
      </w:r>
      <w:r>
        <w:t xml:space="preserve"> </w:t>
      </w:r>
      <w:proofErr w:type="spellStart"/>
      <w:r>
        <w:t>Config</w:t>
      </w:r>
      <w:proofErr w:type="spellEnd"/>
      <w:r>
        <w:t xml:space="preserve"> Panel.</w:t>
      </w:r>
    </w:p>
    <w:p w:rsidR="00855658" w:rsidRDefault="00855658" w:rsidP="00855658">
      <w:pPr>
        <w:pStyle w:val="StandardText"/>
      </w:pPr>
      <w:proofErr w:type="spellStart"/>
      <w:r>
        <w:t>HeartPOS</w:t>
      </w:r>
      <w:proofErr w:type="spellEnd"/>
      <w:r>
        <w:t xml:space="preserve"> will create the folder if path specified in the “Automation Result Path” is not available.</w:t>
      </w:r>
    </w:p>
    <w:p w:rsidR="00855658" w:rsidRDefault="00855658" w:rsidP="00855658">
      <w:proofErr w:type="spellStart"/>
      <w:r>
        <w:t>HeartPOS</w:t>
      </w:r>
      <w:proofErr w:type="spellEnd"/>
      <w:r>
        <w:t xml:space="preserve"> will store all the test results in one file and will create a new result file for every new automation request.</w:t>
      </w:r>
    </w:p>
    <w:p w:rsidR="00855658" w:rsidRDefault="00855658" w:rsidP="00855658">
      <w:r>
        <w:t>Stored Response file naming will be based on the Automation File Name with date time stamp. For e.g. Automation File Name is TestFile.xlsx and Execution Date is 6/8/2018 and time is 11:23:45 then the stored response file name will be “TestFile_06082018_112345.txt”.</w:t>
      </w:r>
    </w:p>
    <w:p w:rsidR="00855658" w:rsidRDefault="00855658" w:rsidP="00855658">
      <w:r>
        <w:t>Every transaction saved in the result file will have header “Transaction Request: 1/X” followed by the Request and Response.</w:t>
      </w:r>
    </w:p>
    <w:p w:rsidR="00855658" w:rsidRDefault="00855658" w:rsidP="00855658">
      <w:r>
        <w:t xml:space="preserve">At the end of every transaction in result file Static </w:t>
      </w:r>
      <w:proofErr w:type="gramStart"/>
      <w:r>
        <w:t>fields</w:t>
      </w:r>
      <w:proofErr w:type="gramEnd"/>
      <w:r>
        <w:t xml:space="preserve"> validation, Gateway/Host response code validation, Mandatory fields validation and overall test case result will be displayed.</w:t>
      </w:r>
    </w:p>
    <w:p w:rsidR="00855658" w:rsidRDefault="00855658" w:rsidP="00855658">
      <w:r>
        <w:lastRenderedPageBreak/>
        <w:t>At the end of automation, summary of Total test cases executed, Total test cases passed and Total test cases failed are displayed.</w:t>
      </w:r>
    </w:p>
    <w:p w:rsidR="00855658" w:rsidRDefault="00855658" w:rsidP="00855658"/>
    <w:p w:rsidR="00855658" w:rsidRDefault="00855658" w:rsidP="00855658">
      <w:r>
        <w:rPr>
          <w:noProof/>
        </w:rPr>
        <w:drawing>
          <wp:inline distT="0" distB="0" distL="0" distR="0" wp14:anchorId="58E6EDA3" wp14:editId="2E375DBC">
            <wp:extent cx="5943600" cy="2984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943600" cy="2984500"/>
                    </a:xfrm>
                    <a:prstGeom prst="rect">
                      <a:avLst/>
                    </a:prstGeom>
                  </pic:spPr>
                </pic:pic>
              </a:graphicData>
            </a:graphic>
          </wp:inline>
        </w:drawing>
      </w:r>
    </w:p>
    <w:p w:rsidR="00855658" w:rsidRPr="00855658" w:rsidRDefault="00855658" w:rsidP="00855658"/>
    <w:p w:rsidR="0097228B" w:rsidRDefault="00855658" w:rsidP="0097228B">
      <w:pPr>
        <w:pStyle w:val="Heading2"/>
      </w:pPr>
      <w:bookmarkStart w:id="71" w:name="_Toc20837448"/>
      <w:r>
        <w:t>HeartPOS Start Automation</w:t>
      </w:r>
      <w:bookmarkEnd w:id="71"/>
    </w:p>
    <w:p w:rsidR="00855658" w:rsidRDefault="00855658" w:rsidP="00855658">
      <w:pPr>
        <w:pStyle w:val="StandardText"/>
        <w:rPr>
          <w:rFonts w:ascii="Calibri" w:hAnsi="Calibri"/>
          <w:szCs w:val="20"/>
        </w:rPr>
      </w:pPr>
      <w:proofErr w:type="spellStart"/>
      <w:r>
        <w:rPr>
          <w:rFonts w:ascii="Calibri" w:hAnsi="Calibri"/>
          <w:szCs w:val="20"/>
        </w:rPr>
        <w:t>HeartPOS</w:t>
      </w:r>
      <w:proofErr w:type="spellEnd"/>
      <w:r>
        <w:rPr>
          <w:rFonts w:ascii="Calibri" w:hAnsi="Calibri"/>
          <w:szCs w:val="20"/>
        </w:rPr>
        <w:t xml:space="preserve"> Automation will be initiated by clicking the “Start Automation” button or the event coming from the Jenkins server. The following steps would be performed in </w:t>
      </w:r>
      <w:proofErr w:type="spellStart"/>
      <w:r>
        <w:rPr>
          <w:rFonts w:ascii="Calibri" w:hAnsi="Calibri"/>
          <w:szCs w:val="20"/>
        </w:rPr>
        <w:t>HeartPOS</w:t>
      </w:r>
      <w:proofErr w:type="spellEnd"/>
      <w:r>
        <w:rPr>
          <w:rFonts w:ascii="Calibri" w:hAnsi="Calibri"/>
          <w:szCs w:val="20"/>
        </w:rPr>
        <w:t xml:space="preserve"> after the automation is initiated,</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read the file specified in the “Automation File Name”. If the File path or the file extension is not valid then error message will be displayed in the XML Request/Response section.</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display the message “Started reading the file &lt;</w:t>
      </w:r>
      <w:proofErr w:type="spellStart"/>
      <w:r>
        <w:rPr>
          <w:rFonts w:ascii="Calibri" w:hAnsi="Calibri"/>
          <w:szCs w:val="20"/>
        </w:rPr>
        <w:t>FileName</w:t>
      </w:r>
      <w:proofErr w:type="spellEnd"/>
      <w:r>
        <w:rPr>
          <w:rFonts w:ascii="Calibri" w:hAnsi="Calibri"/>
          <w:szCs w:val="20"/>
        </w:rPr>
        <w:t>&gt;” and “Completed reading the file &lt;</w:t>
      </w:r>
      <w:proofErr w:type="spellStart"/>
      <w:r>
        <w:rPr>
          <w:rFonts w:ascii="Calibri" w:hAnsi="Calibri"/>
          <w:szCs w:val="20"/>
        </w:rPr>
        <w:t>FileName</w:t>
      </w:r>
      <w:proofErr w:type="spellEnd"/>
      <w:r>
        <w:rPr>
          <w:rFonts w:ascii="Calibri" w:hAnsi="Calibri"/>
          <w:szCs w:val="20"/>
        </w:rPr>
        <w:t>&gt;” in the XML Request/Response window.</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validate Range specified in the “Execute Transactions” against the test cases present in the “Automation File Name”. If the range is not valid the following error message “</w:t>
      </w:r>
      <w:r>
        <w:t>Execution range is not matching with the automation file data count. Please check Execute Transaction in the Automation tab</w:t>
      </w:r>
      <w:r>
        <w:rPr>
          <w:rFonts w:ascii="Calibri" w:hAnsi="Calibri"/>
          <w:szCs w:val="20"/>
        </w:rPr>
        <w:t xml:space="preserve">” </w:t>
      </w:r>
      <w:r w:rsidRPr="00D667CD">
        <w:rPr>
          <w:rFonts w:ascii="Calibri" w:hAnsi="Calibri"/>
          <w:szCs w:val="20"/>
        </w:rPr>
        <w:t>will be</w:t>
      </w:r>
      <w:r>
        <w:rPr>
          <w:rFonts w:ascii="Calibri" w:hAnsi="Calibri"/>
          <w:szCs w:val="20"/>
        </w:rPr>
        <w:t xml:space="preserve"> displayed.</w:t>
      </w:r>
    </w:p>
    <w:p w:rsidR="00855658" w:rsidRDefault="00855658" w:rsidP="0023611F">
      <w:pPr>
        <w:pStyle w:val="StandardText"/>
        <w:numPr>
          <w:ilvl w:val="0"/>
          <w:numId w:val="30"/>
        </w:numPr>
        <w:spacing w:before="0" w:after="120"/>
        <w:jc w:val="left"/>
        <w:rPr>
          <w:rFonts w:ascii="Calibri" w:hAnsi="Calibri"/>
          <w:szCs w:val="20"/>
        </w:rPr>
      </w:pPr>
      <w:r>
        <w:rPr>
          <w:rFonts w:ascii="Calibri" w:hAnsi="Calibri"/>
          <w:szCs w:val="20"/>
        </w:rPr>
        <w:t xml:space="preserve">If the validations are successful, </w:t>
      </w:r>
      <w:proofErr w:type="spellStart"/>
      <w:r>
        <w:rPr>
          <w:rFonts w:ascii="Calibri" w:hAnsi="Calibri"/>
          <w:szCs w:val="20"/>
        </w:rPr>
        <w:t>HeartPOS</w:t>
      </w:r>
      <w:proofErr w:type="spellEnd"/>
      <w:r>
        <w:rPr>
          <w:rFonts w:ascii="Calibri" w:hAnsi="Calibri"/>
          <w:szCs w:val="20"/>
        </w:rPr>
        <w:t xml:space="preserve"> will send a Reset command before sending the automation requests.</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decide whether the test case has to be executed in “Lane Open” or “Lane Close” state based on the “Request”. If required </w:t>
      </w:r>
      <w:proofErr w:type="spellStart"/>
      <w:r>
        <w:rPr>
          <w:rFonts w:ascii="Calibri" w:hAnsi="Calibri"/>
          <w:szCs w:val="20"/>
        </w:rPr>
        <w:t>HeartPOS</w:t>
      </w:r>
      <w:proofErr w:type="spellEnd"/>
      <w:r>
        <w:rPr>
          <w:rFonts w:ascii="Calibri" w:hAnsi="Calibri"/>
          <w:szCs w:val="20"/>
        </w:rPr>
        <w:t xml:space="preserve"> will send “Lane Open” or “Lane Close” command before executing the test case.</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read the test case, and if “Request” specified is “Admin” then,</w:t>
      </w:r>
    </w:p>
    <w:p w:rsidR="00855658" w:rsidRDefault="00855658" w:rsidP="0023611F">
      <w:pPr>
        <w:pStyle w:val="StandardText"/>
        <w:numPr>
          <w:ilvl w:val="1"/>
          <w:numId w:val="30"/>
        </w:numPr>
        <w:spacing w:before="0" w:after="120"/>
        <w:jc w:val="left"/>
        <w:rPr>
          <w:rFonts w:ascii="Calibri" w:hAnsi="Calibri"/>
          <w:szCs w:val="20"/>
        </w:rPr>
      </w:pPr>
      <w:r>
        <w:rPr>
          <w:rFonts w:ascii="Calibri" w:hAnsi="Calibri"/>
          <w:szCs w:val="20"/>
        </w:rPr>
        <w:t>If required Lane Close will be sent.</w:t>
      </w:r>
    </w:p>
    <w:p w:rsidR="00855658" w:rsidRDefault="00855658" w:rsidP="0023611F">
      <w:pPr>
        <w:pStyle w:val="StandardText"/>
        <w:numPr>
          <w:ilvl w:val="1"/>
          <w:numId w:val="30"/>
        </w:numPr>
        <w:spacing w:before="0" w:after="120"/>
        <w:jc w:val="left"/>
        <w:rPr>
          <w:rFonts w:ascii="Calibri" w:hAnsi="Calibri"/>
          <w:szCs w:val="20"/>
        </w:rPr>
      </w:pPr>
      <w:r>
        <w:rPr>
          <w:rFonts w:ascii="Calibri" w:hAnsi="Calibri"/>
          <w:szCs w:val="20"/>
        </w:rPr>
        <w:t>Base amount, Tip, Tax and EBT amounts are not incremented.</w:t>
      </w:r>
    </w:p>
    <w:p w:rsidR="00855658" w:rsidRDefault="00855658" w:rsidP="0023611F">
      <w:pPr>
        <w:pStyle w:val="StandardText"/>
        <w:numPr>
          <w:ilvl w:val="1"/>
          <w:numId w:val="30"/>
        </w:numPr>
        <w:spacing w:before="0" w:after="120"/>
        <w:jc w:val="left"/>
        <w:rPr>
          <w:rFonts w:ascii="Calibri" w:hAnsi="Calibri"/>
          <w:szCs w:val="20"/>
        </w:rPr>
      </w:pPr>
      <w:r>
        <w:rPr>
          <w:rFonts w:ascii="Calibri" w:hAnsi="Calibri"/>
          <w:szCs w:val="20"/>
        </w:rPr>
        <w:t xml:space="preserve">Will form the admin request and the request will be sent to </w:t>
      </w:r>
      <w:proofErr w:type="spellStart"/>
      <w:r>
        <w:rPr>
          <w:rFonts w:ascii="Calibri" w:hAnsi="Calibri"/>
          <w:szCs w:val="20"/>
        </w:rPr>
        <w:t>HeartSIP</w:t>
      </w:r>
      <w:proofErr w:type="spellEnd"/>
    </w:p>
    <w:p w:rsidR="00855658" w:rsidRDefault="00855658" w:rsidP="00855658">
      <w:pPr>
        <w:pStyle w:val="StandardText"/>
        <w:ind w:left="720"/>
        <w:rPr>
          <w:rFonts w:ascii="Calibri" w:hAnsi="Calibri"/>
          <w:szCs w:val="20"/>
        </w:rPr>
      </w:pPr>
      <w:r>
        <w:rPr>
          <w:rFonts w:ascii="Calibri" w:hAnsi="Calibri"/>
          <w:szCs w:val="20"/>
        </w:rPr>
        <w:lastRenderedPageBreak/>
        <w:t>If the Request specified is “financial transaction” then</w:t>
      </w:r>
    </w:p>
    <w:p w:rsidR="00855658" w:rsidRDefault="00855658" w:rsidP="0023611F">
      <w:pPr>
        <w:pStyle w:val="StandardText"/>
        <w:numPr>
          <w:ilvl w:val="0"/>
          <w:numId w:val="31"/>
        </w:numPr>
        <w:spacing w:before="0" w:after="120"/>
        <w:jc w:val="left"/>
        <w:rPr>
          <w:rFonts w:ascii="Calibri" w:hAnsi="Calibri"/>
          <w:szCs w:val="20"/>
        </w:rPr>
      </w:pPr>
      <w:r>
        <w:rPr>
          <w:rFonts w:ascii="Calibri" w:hAnsi="Calibri"/>
          <w:szCs w:val="20"/>
        </w:rPr>
        <w:t>If required Lane Open will be sent.</w:t>
      </w:r>
    </w:p>
    <w:p w:rsidR="00855658" w:rsidRDefault="00855658" w:rsidP="0023611F">
      <w:pPr>
        <w:pStyle w:val="StandardText"/>
        <w:numPr>
          <w:ilvl w:val="0"/>
          <w:numId w:val="31"/>
        </w:numPr>
        <w:spacing w:before="0" w:after="120"/>
        <w:jc w:val="left"/>
        <w:rPr>
          <w:rFonts w:ascii="Calibri" w:hAnsi="Calibri"/>
          <w:szCs w:val="20"/>
        </w:rPr>
      </w:pPr>
      <w:r>
        <w:rPr>
          <w:rFonts w:ascii="Calibri" w:hAnsi="Calibri"/>
          <w:szCs w:val="20"/>
        </w:rPr>
        <w:t>Base amount, Tip, tax and EBT will be calculated and the values will be incremented or decremented for subsequent transactions based on the configuration.</w:t>
      </w:r>
    </w:p>
    <w:p w:rsidR="00855658" w:rsidRDefault="00855658" w:rsidP="0023611F">
      <w:pPr>
        <w:pStyle w:val="StandardText"/>
        <w:numPr>
          <w:ilvl w:val="0"/>
          <w:numId w:val="31"/>
        </w:numPr>
        <w:spacing w:before="0" w:after="120"/>
        <w:jc w:val="left"/>
        <w:rPr>
          <w:rFonts w:ascii="Calibri" w:hAnsi="Calibri"/>
          <w:szCs w:val="20"/>
        </w:rPr>
      </w:pPr>
      <w:r>
        <w:rPr>
          <w:rFonts w:ascii="Calibri" w:hAnsi="Calibri"/>
          <w:szCs w:val="20"/>
        </w:rPr>
        <w:t>Total Amount will be calculated based on the Base Amount, Tip and Tax.</w:t>
      </w:r>
    </w:p>
    <w:p w:rsidR="00855658" w:rsidRDefault="00855658" w:rsidP="0023611F">
      <w:pPr>
        <w:pStyle w:val="StandardText"/>
        <w:numPr>
          <w:ilvl w:val="0"/>
          <w:numId w:val="31"/>
        </w:numPr>
        <w:spacing w:before="0" w:after="120"/>
        <w:jc w:val="left"/>
        <w:rPr>
          <w:rFonts w:ascii="Calibri" w:hAnsi="Calibri"/>
          <w:szCs w:val="20"/>
        </w:rPr>
      </w:pPr>
      <w:r>
        <w:rPr>
          <w:rFonts w:ascii="Calibri" w:hAnsi="Calibri"/>
          <w:szCs w:val="20"/>
        </w:rPr>
        <w:t>EBT amount will be calculated from the Total Amount and EBT Percentage.</w:t>
      </w:r>
    </w:p>
    <w:p w:rsidR="00855658" w:rsidRDefault="00855658" w:rsidP="0023611F">
      <w:pPr>
        <w:pStyle w:val="StandardText"/>
        <w:numPr>
          <w:ilvl w:val="0"/>
          <w:numId w:val="31"/>
        </w:numPr>
        <w:spacing w:before="0" w:after="120"/>
        <w:jc w:val="left"/>
        <w:rPr>
          <w:rFonts w:ascii="Calibri" w:hAnsi="Calibri"/>
          <w:szCs w:val="20"/>
        </w:rPr>
      </w:pPr>
      <w:proofErr w:type="spellStart"/>
      <w:r>
        <w:rPr>
          <w:rFonts w:ascii="Calibri" w:hAnsi="Calibri"/>
          <w:szCs w:val="20"/>
        </w:rPr>
        <w:t>CardFileName</w:t>
      </w:r>
      <w:proofErr w:type="spellEnd"/>
      <w:r>
        <w:rPr>
          <w:rFonts w:ascii="Calibri" w:hAnsi="Calibri"/>
          <w:szCs w:val="20"/>
        </w:rPr>
        <w:t xml:space="preserve"> and </w:t>
      </w:r>
      <w:proofErr w:type="spellStart"/>
      <w:r>
        <w:rPr>
          <w:rFonts w:ascii="Calibri" w:hAnsi="Calibri"/>
          <w:szCs w:val="20"/>
        </w:rPr>
        <w:t>CardAcqType</w:t>
      </w:r>
      <w:proofErr w:type="spellEnd"/>
      <w:r>
        <w:rPr>
          <w:rFonts w:ascii="Calibri" w:hAnsi="Calibri"/>
          <w:szCs w:val="20"/>
        </w:rPr>
        <w:t xml:space="preserve"> will populated from the Test case file and will be sent in the automation tag.</w:t>
      </w:r>
    </w:p>
    <w:p w:rsidR="00855658" w:rsidRDefault="00855658" w:rsidP="0023611F">
      <w:pPr>
        <w:pStyle w:val="StandardText"/>
        <w:numPr>
          <w:ilvl w:val="0"/>
          <w:numId w:val="31"/>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form Request xml and Request will be sent to the </w:t>
      </w:r>
      <w:proofErr w:type="spellStart"/>
      <w:r>
        <w:rPr>
          <w:rFonts w:ascii="Calibri" w:hAnsi="Calibri"/>
          <w:szCs w:val="20"/>
        </w:rPr>
        <w:t>HeartSIP</w:t>
      </w:r>
      <w:proofErr w:type="spellEnd"/>
      <w:r>
        <w:rPr>
          <w:rFonts w:ascii="Calibri" w:hAnsi="Calibri"/>
          <w:szCs w:val="20"/>
        </w:rPr>
        <w:t>.</w:t>
      </w:r>
    </w:p>
    <w:p w:rsidR="00855658" w:rsidRDefault="00855658" w:rsidP="0023611F">
      <w:pPr>
        <w:pStyle w:val="StandardText"/>
        <w:numPr>
          <w:ilvl w:val="0"/>
          <w:numId w:val="30"/>
        </w:numPr>
        <w:spacing w:before="0" w:after="120"/>
        <w:jc w:val="left"/>
        <w:rPr>
          <w:rFonts w:ascii="Calibri" w:hAnsi="Calibri"/>
          <w:szCs w:val="20"/>
        </w:rPr>
      </w:pPr>
      <w:r>
        <w:rPr>
          <w:rFonts w:ascii="Calibri" w:hAnsi="Calibri"/>
          <w:szCs w:val="20"/>
        </w:rPr>
        <w:t xml:space="preserve">For the transactions like Void, Credit </w:t>
      </w:r>
      <w:proofErr w:type="spellStart"/>
      <w:r>
        <w:rPr>
          <w:rFonts w:ascii="Calibri" w:hAnsi="Calibri"/>
          <w:szCs w:val="20"/>
        </w:rPr>
        <w:t>Auth</w:t>
      </w:r>
      <w:proofErr w:type="spellEnd"/>
      <w:r>
        <w:rPr>
          <w:rFonts w:ascii="Calibri" w:hAnsi="Calibri"/>
          <w:szCs w:val="20"/>
        </w:rPr>
        <w:t xml:space="preserve"> etc. </w:t>
      </w:r>
      <w:proofErr w:type="spellStart"/>
      <w:r>
        <w:rPr>
          <w:rFonts w:ascii="Calibri" w:hAnsi="Calibri"/>
          <w:szCs w:val="20"/>
        </w:rPr>
        <w:t>HeartPOS</w:t>
      </w:r>
      <w:proofErr w:type="spellEnd"/>
      <w:r>
        <w:rPr>
          <w:rFonts w:ascii="Calibri" w:hAnsi="Calibri"/>
          <w:szCs w:val="20"/>
        </w:rPr>
        <w:t xml:space="preserve"> will populate the Transaction ID based on </w:t>
      </w:r>
      <w:proofErr w:type="spellStart"/>
      <w:r>
        <w:rPr>
          <w:rFonts w:ascii="Calibri" w:hAnsi="Calibri"/>
          <w:szCs w:val="20"/>
        </w:rPr>
        <w:t>TestCase</w:t>
      </w:r>
      <w:proofErr w:type="spellEnd"/>
      <w:r>
        <w:rPr>
          <w:rFonts w:ascii="Calibri" w:hAnsi="Calibri"/>
          <w:szCs w:val="20"/>
        </w:rPr>
        <w:t xml:space="preserve"> Reference number. </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HeartSIP</w:t>
      </w:r>
      <w:proofErr w:type="spellEnd"/>
      <w:r>
        <w:rPr>
          <w:rFonts w:ascii="Calibri" w:hAnsi="Calibri"/>
          <w:szCs w:val="20"/>
        </w:rPr>
        <w:t xml:space="preserve"> will process the transaction and the response will be sent to the </w:t>
      </w:r>
      <w:proofErr w:type="spellStart"/>
      <w:r>
        <w:rPr>
          <w:rFonts w:ascii="Calibri" w:hAnsi="Calibri"/>
          <w:szCs w:val="20"/>
        </w:rPr>
        <w:t>HeartPOS</w:t>
      </w:r>
      <w:proofErr w:type="spellEnd"/>
      <w:r>
        <w:rPr>
          <w:rFonts w:ascii="Calibri" w:hAnsi="Calibri"/>
          <w:szCs w:val="20"/>
        </w:rPr>
        <w:t>.</w:t>
      </w:r>
    </w:p>
    <w:p w:rsidR="00855658" w:rsidRDefault="00855658" w:rsidP="0023611F">
      <w:pPr>
        <w:pStyle w:val="StandardText"/>
        <w:numPr>
          <w:ilvl w:val="0"/>
          <w:numId w:val="30"/>
        </w:numPr>
        <w:spacing w:before="0" w:after="120"/>
        <w:jc w:val="left"/>
        <w:rPr>
          <w:rFonts w:ascii="Calibri" w:hAnsi="Calibri"/>
          <w:szCs w:val="20"/>
        </w:rPr>
      </w:pPr>
      <w:r>
        <w:rPr>
          <w:rFonts w:ascii="Calibri" w:hAnsi="Calibri"/>
          <w:szCs w:val="20"/>
        </w:rPr>
        <w:t xml:space="preserve">Response received from the </w:t>
      </w:r>
      <w:proofErr w:type="spellStart"/>
      <w:r>
        <w:rPr>
          <w:rFonts w:ascii="Calibri" w:hAnsi="Calibri"/>
          <w:szCs w:val="20"/>
        </w:rPr>
        <w:t>HeartSIP</w:t>
      </w:r>
      <w:proofErr w:type="spellEnd"/>
      <w:r>
        <w:rPr>
          <w:rFonts w:ascii="Calibri" w:hAnsi="Calibri"/>
          <w:szCs w:val="20"/>
        </w:rPr>
        <w:t xml:space="preserve"> will be validated and Validation Result will be displayed after the </w:t>
      </w:r>
      <w:proofErr w:type="spellStart"/>
      <w:r>
        <w:rPr>
          <w:rFonts w:ascii="Calibri" w:hAnsi="Calibri"/>
          <w:szCs w:val="20"/>
        </w:rPr>
        <w:t>HeartSIP</w:t>
      </w:r>
      <w:proofErr w:type="spellEnd"/>
      <w:r>
        <w:rPr>
          <w:rFonts w:ascii="Calibri" w:hAnsi="Calibri"/>
          <w:szCs w:val="20"/>
        </w:rPr>
        <w:t xml:space="preserve"> response.</w:t>
      </w:r>
    </w:p>
    <w:p w:rsidR="00855658" w:rsidRDefault="00855658" w:rsidP="0023611F">
      <w:pPr>
        <w:pStyle w:val="StandardText"/>
        <w:numPr>
          <w:ilvl w:val="0"/>
          <w:numId w:val="30"/>
        </w:numPr>
        <w:spacing w:before="0" w:after="120"/>
        <w:jc w:val="left"/>
        <w:rPr>
          <w:rFonts w:ascii="Calibri" w:hAnsi="Calibri"/>
          <w:szCs w:val="20"/>
        </w:rPr>
      </w:pPr>
      <w:proofErr w:type="spellStart"/>
      <w:r>
        <w:rPr>
          <w:rFonts w:ascii="Calibri" w:hAnsi="Calibri"/>
          <w:szCs w:val="20"/>
        </w:rPr>
        <w:t>HeartPOS</w:t>
      </w:r>
      <w:proofErr w:type="spellEnd"/>
      <w:r>
        <w:rPr>
          <w:rFonts w:ascii="Calibri" w:hAnsi="Calibri"/>
          <w:szCs w:val="20"/>
        </w:rPr>
        <w:t xml:space="preserve"> will send a Reset Command, followed by the next request.</w:t>
      </w:r>
    </w:p>
    <w:p w:rsidR="00855658" w:rsidRPr="00236E62" w:rsidRDefault="00855658" w:rsidP="0023611F">
      <w:pPr>
        <w:pStyle w:val="StandardText"/>
        <w:numPr>
          <w:ilvl w:val="0"/>
          <w:numId w:val="30"/>
        </w:numPr>
        <w:spacing w:before="0" w:after="120"/>
        <w:jc w:val="left"/>
      </w:pPr>
      <w:r w:rsidRPr="00855658">
        <w:rPr>
          <w:rFonts w:ascii="Calibri" w:hAnsi="Calibri"/>
          <w:szCs w:val="20"/>
        </w:rPr>
        <w:t xml:space="preserve">At the last transaction, </w:t>
      </w:r>
      <w:proofErr w:type="spellStart"/>
      <w:r w:rsidRPr="00855658">
        <w:rPr>
          <w:rFonts w:ascii="Calibri" w:hAnsi="Calibri"/>
          <w:szCs w:val="20"/>
        </w:rPr>
        <w:t>HeartPOS</w:t>
      </w:r>
      <w:proofErr w:type="spellEnd"/>
      <w:r w:rsidRPr="00855658">
        <w:rPr>
          <w:rFonts w:ascii="Calibri" w:hAnsi="Calibri"/>
          <w:szCs w:val="20"/>
        </w:rPr>
        <w:t xml:space="preserve"> will send the “Reset” tag with the value configured in the Automation tag in automation.</w:t>
      </w:r>
    </w:p>
    <w:p w:rsidR="00236E62" w:rsidRPr="00855658" w:rsidRDefault="00236E62" w:rsidP="00236E62">
      <w:pPr>
        <w:pStyle w:val="StandardText"/>
        <w:spacing w:before="0" w:after="120"/>
        <w:ind w:left="720"/>
        <w:jc w:val="left"/>
      </w:pPr>
    </w:p>
    <w:p w:rsidR="00F865BB" w:rsidRDefault="00F865BB" w:rsidP="00F865BB">
      <w:pPr>
        <w:pStyle w:val="Heading2"/>
      </w:pPr>
      <w:bookmarkStart w:id="72" w:name="_Toc18482407"/>
      <w:bookmarkStart w:id="73" w:name="_Toc20837449"/>
      <w:r>
        <w:t>HeartPOS Automation through Command Line</w:t>
      </w:r>
      <w:bookmarkEnd w:id="72"/>
      <w:bookmarkEnd w:id="73"/>
    </w:p>
    <w:p w:rsidR="00F865BB" w:rsidRDefault="00F865BB" w:rsidP="00F865BB">
      <w:pPr>
        <w:pStyle w:val="Heading3"/>
      </w:pPr>
      <w:r w:rsidRPr="00A00CDA">
        <w:t xml:space="preserve">How to run the </w:t>
      </w:r>
      <w:proofErr w:type="spellStart"/>
      <w:r w:rsidRPr="00A00CDA">
        <w:t>HeartPOS</w:t>
      </w:r>
      <w:proofErr w:type="spellEnd"/>
      <w:r w:rsidRPr="00A00CDA">
        <w:t xml:space="preserve"> application through command </w:t>
      </w:r>
      <w:r>
        <w:t>line</w:t>
      </w:r>
      <w:r w:rsidRPr="00A00CDA">
        <w:t xml:space="preserve"> in Automation mode: (Process)</w:t>
      </w:r>
    </w:p>
    <w:p w:rsidR="00F865BB" w:rsidRDefault="00F865BB" w:rsidP="00F865BB">
      <w:pPr>
        <w:ind w:firstLine="360"/>
        <w:rPr>
          <w:b/>
          <w:u w:val="single"/>
        </w:rPr>
      </w:pPr>
      <w:r w:rsidRPr="00526D56">
        <w:rPr>
          <w:b/>
          <w:u w:val="single"/>
        </w:rPr>
        <w:t>Prerequisites:</w:t>
      </w:r>
    </w:p>
    <w:p w:rsidR="00F865BB" w:rsidRPr="00526D56" w:rsidRDefault="00F865BB" w:rsidP="00F865BB">
      <w:pPr>
        <w:pStyle w:val="ListParagraph"/>
        <w:numPr>
          <w:ilvl w:val="0"/>
          <w:numId w:val="32"/>
        </w:numPr>
        <w:spacing w:after="160" w:line="259" w:lineRule="auto"/>
      </w:pPr>
      <w:r>
        <w:t xml:space="preserve">Go to the Automation folder. Path: </w:t>
      </w:r>
      <w:proofErr w:type="spellStart"/>
      <w:r w:rsidRPr="00CD6638">
        <w:t>HeartPOS</w:t>
      </w:r>
      <w:proofErr w:type="spellEnd"/>
      <w:r w:rsidRPr="00CD6638">
        <w:t>\Automation</w:t>
      </w:r>
    </w:p>
    <w:p w:rsidR="00F865BB" w:rsidRDefault="00F865BB" w:rsidP="00F865BB">
      <w:pPr>
        <w:pStyle w:val="ListParagraph"/>
        <w:numPr>
          <w:ilvl w:val="0"/>
          <w:numId w:val="32"/>
        </w:numPr>
        <w:spacing w:after="160" w:line="259" w:lineRule="auto"/>
      </w:pPr>
      <w:r>
        <w:t>Create the mandato</w:t>
      </w:r>
      <w:r w:rsidR="0033739F">
        <w:t>r</w:t>
      </w:r>
      <w:r>
        <w:t xml:space="preserve">y files: </w:t>
      </w:r>
    </w:p>
    <w:p w:rsidR="00F865BB" w:rsidRDefault="00F865BB" w:rsidP="00F865BB">
      <w:pPr>
        <w:ind w:left="720"/>
      </w:pPr>
      <w:r w:rsidRPr="00CD6638">
        <w:rPr>
          <w:b/>
        </w:rPr>
        <w:t>Test</w:t>
      </w:r>
      <w:r>
        <w:rPr>
          <w:b/>
        </w:rPr>
        <w:t>1_</w:t>
      </w:r>
      <w:r w:rsidRPr="00CD6638">
        <w:rPr>
          <w:b/>
        </w:rPr>
        <w:t>Input.xlsx</w:t>
      </w:r>
      <w:r>
        <w:rPr>
          <w:b/>
        </w:rPr>
        <w:t xml:space="preserve"> </w:t>
      </w:r>
      <w:r w:rsidRPr="00526D56">
        <w:t>(</w:t>
      </w:r>
      <w:r>
        <w:t>you could provide any name</w:t>
      </w:r>
      <w:r w:rsidRPr="00526D56">
        <w:t>)</w:t>
      </w:r>
      <w:r>
        <w:t xml:space="preserve"> in Automation folder. Only excel files will be accepted as Test Input files. (You could use the sample TestInput.xls file already present in Automation folder.</w:t>
      </w:r>
    </w:p>
    <w:p w:rsidR="00F865BB" w:rsidRDefault="00F865BB" w:rsidP="00F865BB">
      <w:pPr>
        <w:ind w:left="720"/>
      </w:pPr>
      <w:r>
        <w:t xml:space="preserve">If you want to specify </w:t>
      </w:r>
      <w:r>
        <w:rPr>
          <w:b/>
        </w:rPr>
        <w:t>Test1</w:t>
      </w:r>
      <w:r w:rsidRPr="00CD6638">
        <w:rPr>
          <w:b/>
        </w:rPr>
        <w:t>_Config.txt</w:t>
      </w:r>
      <w:r>
        <w:rPr>
          <w:b/>
        </w:rPr>
        <w:t xml:space="preserve"> </w:t>
      </w:r>
      <w:r>
        <w:t xml:space="preserve">as command line parameter, create this file in Automation folder. Only </w:t>
      </w:r>
      <w:r w:rsidR="005821DA">
        <w:t>t</w:t>
      </w:r>
      <w:r>
        <w:t>ext file</w:t>
      </w:r>
      <w:r w:rsidR="003D2E8B">
        <w:t>s</w:t>
      </w:r>
      <w:r>
        <w:t xml:space="preserve"> (.txt) are accepted as automation </w:t>
      </w:r>
      <w:proofErr w:type="spellStart"/>
      <w:r>
        <w:t>config</w:t>
      </w:r>
      <w:proofErr w:type="spellEnd"/>
      <w:r>
        <w:t xml:space="preserve"> files.</w:t>
      </w:r>
    </w:p>
    <w:p w:rsidR="00F865BB" w:rsidRPr="00CF583A" w:rsidRDefault="00F865BB" w:rsidP="00F865BB">
      <w:pPr>
        <w:pStyle w:val="ListParagraph"/>
        <w:numPr>
          <w:ilvl w:val="0"/>
          <w:numId w:val="32"/>
        </w:numPr>
        <w:spacing w:after="160" w:line="259" w:lineRule="auto"/>
      </w:pPr>
      <w:r>
        <w:t xml:space="preserve">We need to start </w:t>
      </w:r>
      <w:proofErr w:type="spellStart"/>
      <w:r>
        <w:t>HeartSIP</w:t>
      </w:r>
      <w:proofErr w:type="spellEnd"/>
      <w:r>
        <w:t xml:space="preserve"> (Mirage) application. </w:t>
      </w:r>
    </w:p>
    <w:p w:rsidR="00F865BB" w:rsidRPr="00526D56" w:rsidRDefault="00F865BB" w:rsidP="00F865BB">
      <w:pPr>
        <w:ind w:firstLine="360"/>
        <w:rPr>
          <w:b/>
          <w:u w:val="single"/>
        </w:rPr>
      </w:pPr>
      <w:r w:rsidRPr="00526D56">
        <w:rPr>
          <w:b/>
          <w:u w:val="single"/>
        </w:rPr>
        <w:t>Steps:</w:t>
      </w:r>
    </w:p>
    <w:p w:rsidR="00F865BB" w:rsidRDefault="00F865BB" w:rsidP="00F865BB">
      <w:pPr>
        <w:pStyle w:val="ListParagraph"/>
        <w:numPr>
          <w:ilvl w:val="0"/>
          <w:numId w:val="33"/>
        </w:numPr>
        <w:spacing w:after="160" w:line="259" w:lineRule="auto"/>
      </w:pPr>
      <w:r>
        <w:t>Open command prompt</w:t>
      </w:r>
    </w:p>
    <w:p w:rsidR="00F865BB" w:rsidRDefault="00F865BB" w:rsidP="00F865BB">
      <w:pPr>
        <w:pStyle w:val="ListParagraph"/>
        <w:numPr>
          <w:ilvl w:val="0"/>
          <w:numId w:val="33"/>
        </w:numPr>
        <w:spacing w:after="160" w:line="259" w:lineRule="auto"/>
      </w:pPr>
      <w:r>
        <w:t xml:space="preserve">Go to the following folder path. </w:t>
      </w:r>
      <w:proofErr w:type="spellStart"/>
      <w:r w:rsidRPr="00CD6638">
        <w:t>HeartPOS</w:t>
      </w:r>
      <w:proofErr w:type="spellEnd"/>
      <w:r w:rsidRPr="00CD6638">
        <w:t>\bin\Debug</w:t>
      </w:r>
    </w:p>
    <w:p w:rsidR="00F865BB" w:rsidRDefault="00F865BB" w:rsidP="00F865BB">
      <w:pPr>
        <w:pStyle w:val="ListParagraph"/>
        <w:numPr>
          <w:ilvl w:val="0"/>
          <w:numId w:val="33"/>
        </w:numPr>
        <w:spacing w:after="160" w:line="259" w:lineRule="auto"/>
      </w:pPr>
      <w:r>
        <w:t>Enter the following command:</w:t>
      </w:r>
    </w:p>
    <w:p w:rsidR="00F865BB" w:rsidRPr="00D531A0" w:rsidRDefault="00F865BB" w:rsidP="00F865BB">
      <w:pPr>
        <w:pStyle w:val="ListParagraph"/>
        <w:rPr>
          <w:u w:val="single"/>
        </w:rPr>
      </w:pPr>
      <w:r w:rsidRPr="00D531A0">
        <w:rPr>
          <w:u w:val="single"/>
        </w:rPr>
        <w:t>HeartPOS.exe -</w:t>
      </w:r>
      <w:proofErr w:type="spellStart"/>
      <w:r w:rsidRPr="00D531A0">
        <w:rPr>
          <w:u w:val="single"/>
        </w:rPr>
        <w:t>i</w:t>
      </w:r>
      <w:proofErr w:type="spellEnd"/>
      <w:r w:rsidRPr="00D531A0">
        <w:rPr>
          <w:u w:val="single"/>
        </w:rPr>
        <w:t xml:space="preserve"> Test1_Input.xlsx -c Test1_Config.txt</w:t>
      </w:r>
    </w:p>
    <w:p w:rsidR="00F865BB" w:rsidRPr="00AB179E" w:rsidRDefault="00F865BB" w:rsidP="00F865BB">
      <w:pPr>
        <w:pStyle w:val="ListParagraph"/>
      </w:pPr>
      <w:proofErr w:type="gramStart"/>
      <w:r>
        <w:t>o</w:t>
      </w:r>
      <w:r w:rsidRPr="00AB179E">
        <w:t>r</w:t>
      </w:r>
      <w:proofErr w:type="gramEnd"/>
    </w:p>
    <w:p w:rsidR="00F865BB" w:rsidRPr="00D531A0" w:rsidRDefault="00F865BB" w:rsidP="00F865BB">
      <w:pPr>
        <w:pStyle w:val="ListParagraph"/>
        <w:rPr>
          <w:u w:val="single"/>
        </w:rPr>
      </w:pPr>
      <w:r w:rsidRPr="00D531A0">
        <w:rPr>
          <w:u w:val="single"/>
        </w:rPr>
        <w:t>HeartPOS.exe -</w:t>
      </w:r>
      <w:proofErr w:type="spellStart"/>
      <w:r w:rsidRPr="00D531A0">
        <w:rPr>
          <w:u w:val="single"/>
        </w:rPr>
        <w:t>i</w:t>
      </w:r>
      <w:proofErr w:type="spellEnd"/>
      <w:r w:rsidRPr="00D531A0">
        <w:rPr>
          <w:u w:val="single"/>
        </w:rPr>
        <w:t xml:space="preserve"> Test1_Input.xlsx </w:t>
      </w:r>
    </w:p>
    <w:p w:rsidR="00F865BB" w:rsidRDefault="00F865BB" w:rsidP="00F865BB">
      <w:pPr>
        <w:pStyle w:val="ListParagraph"/>
      </w:pPr>
      <w:r>
        <w:lastRenderedPageBreak/>
        <w:t>Options: -</w:t>
      </w:r>
      <w:proofErr w:type="spellStart"/>
      <w:proofErr w:type="gramStart"/>
      <w:r>
        <w:t>i</w:t>
      </w:r>
      <w:proofErr w:type="spellEnd"/>
      <w:r>
        <w:t xml:space="preserve"> :</w:t>
      </w:r>
      <w:proofErr w:type="gramEnd"/>
      <w:r>
        <w:t xml:space="preserve"> this parameter is used to precede the Input file name parameter</w:t>
      </w:r>
      <w:r>
        <w:br/>
        <w:t xml:space="preserve">-c : this parameter is used to precede the </w:t>
      </w:r>
      <w:proofErr w:type="spellStart"/>
      <w:r>
        <w:t>Config</w:t>
      </w:r>
      <w:proofErr w:type="spellEnd"/>
      <w:r>
        <w:t xml:space="preserve"> file name parameter.</w:t>
      </w:r>
    </w:p>
    <w:p w:rsidR="00F865BB" w:rsidRDefault="00F865BB" w:rsidP="00F865BB">
      <w:pPr>
        <w:pStyle w:val="ListParagraph"/>
      </w:pPr>
      <w:r>
        <w:t>Following command is used to display help information about the automation command:</w:t>
      </w:r>
    </w:p>
    <w:p w:rsidR="00F865BB" w:rsidRDefault="00F865BB" w:rsidP="00F865BB">
      <w:pPr>
        <w:pStyle w:val="ListParagraph"/>
        <w:rPr>
          <w:u w:val="single"/>
        </w:rPr>
      </w:pPr>
      <w:r w:rsidRPr="00D531A0">
        <w:rPr>
          <w:u w:val="single"/>
        </w:rPr>
        <w:t>HeartPOS.exe help</w:t>
      </w:r>
    </w:p>
    <w:p w:rsidR="00F865BB" w:rsidRDefault="00F865BB" w:rsidP="00F865BB">
      <w:pPr>
        <w:pStyle w:val="ListParagraph"/>
      </w:pPr>
      <w:r>
        <w:t xml:space="preserve">This displays the help information. The help information is retrieved from </w:t>
      </w:r>
      <w:proofErr w:type="spellStart"/>
      <w:r w:rsidRPr="007B2221">
        <w:t>HeartPOS</w:t>
      </w:r>
      <w:proofErr w:type="spellEnd"/>
      <w:r w:rsidRPr="007B2221">
        <w:t>\Automation\</w:t>
      </w:r>
      <w:proofErr w:type="spellStart"/>
      <w:r w:rsidRPr="007B2221">
        <w:t>Automation_Help</w:t>
      </w:r>
      <w:proofErr w:type="spellEnd"/>
      <w:r>
        <w:t>\</w:t>
      </w:r>
      <w:r w:rsidRPr="007B2221">
        <w:t>HelpTextCommandLine.txt</w:t>
      </w:r>
      <w:r>
        <w:t xml:space="preserve"> file.</w:t>
      </w:r>
    </w:p>
    <w:p w:rsidR="00F865BB" w:rsidRDefault="00F865BB" w:rsidP="00F865BB">
      <w:pPr>
        <w:pStyle w:val="ListParagraph"/>
      </w:pPr>
    </w:p>
    <w:p w:rsidR="00F865BB" w:rsidRPr="00EE6309" w:rsidRDefault="00F865BB" w:rsidP="00F865BB">
      <w:pPr>
        <w:pStyle w:val="ListParagraph"/>
      </w:pPr>
      <w:r>
        <w:rPr>
          <w:noProof/>
        </w:rPr>
        <w:drawing>
          <wp:inline distT="0" distB="0" distL="0" distR="0" wp14:anchorId="2D90D86F" wp14:editId="28CBF6B6">
            <wp:extent cx="5943600" cy="9150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915035"/>
                    </a:xfrm>
                    <a:prstGeom prst="rect">
                      <a:avLst/>
                    </a:prstGeom>
                  </pic:spPr>
                </pic:pic>
              </a:graphicData>
            </a:graphic>
          </wp:inline>
        </w:drawing>
      </w:r>
    </w:p>
    <w:p w:rsidR="00F865BB" w:rsidRPr="00AB179E" w:rsidRDefault="00F865BB" w:rsidP="00F865BB">
      <w:pPr>
        <w:pStyle w:val="ListParagraph"/>
      </w:pPr>
    </w:p>
    <w:p w:rsidR="00F865BB" w:rsidRDefault="00F865BB" w:rsidP="00F865BB">
      <w:pPr>
        <w:pStyle w:val="ListParagraph"/>
      </w:pPr>
      <w:r w:rsidRPr="007F133A">
        <w:rPr>
          <w:b/>
          <w:u w:val="single"/>
        </w:rPr>
        <w:t>Validations</w:t>
      </w:r>
      <w:r w:rsidRPr="00761263">
        <w:t xml:space="preserve">: </w:t>
      </w:r>
      <w:r>
        <w:t xml:space="preserve">For below validations, </w:t>
      </w:r>
      <w:proofErr w:type="spellStart"/>
      <w:r>
        <w:t>Error_TimeStamp</w:t>
      </w:r>
      <w:proofErr w:type="spellEnd"/>
      <w:r>
        <w:t>/Error_Log.txt file is created in Automation/</w:t>
      </w:r>
      <w:proofErr w:type="spellStart"/>
      <w:r>
        <w:t>Automation_Results</w:t>
      </w:r>
      <w:proofErr w:type="spellEnd"/>
      <w:r>
        <w:t xml:space="preserve"> folder and error message is logged and the application exits. If </w:t>
      </w:r>
      <w:proofErr w:type="spellStart"/>
      <w:r>
        <w:t>Automation_Results</w:t>
      </w:r>
      <w:proofErr w:type="spellEnd"/>
      <w:r>
        <w:t xml:space="preserve"> folder does not exist, it will create </w:t>
      </w:r>
      <w:proofErr w:type="spellStart"/>
      <w:r>
        <w:t>Automation_Results</w:t>
      </w:r>
      <w:proofErr w:type="spellEnd"/>
      <w:r>
        <w:t xml:space="preserve"> folder</w:t>
      </w:r>
    </w:p>
    <w:p w:rsidR="00F865BB" w:rsidRPr="00AE36CE" w:rsidRDefault="00F865BB" w:rsidP="00F865BB">
      <w:pPr>
        <w:pStyle w:val="ListParagraph"/>
      </w:pPr>
      <w:r>
        <w:rPr>
          <w:b/>
          <w:u w:val="single"/>
        </w:rPr>
        <w:t>Path</w:t>
      </w:r>
      <w:r w:rsidRPr="00EB27B4">
        <w:rPr>
          <w:u w:val="single"/>
        </w:rPr>
        <w:t xml:space="preserve">: </w:t>
      </w:r>
      <w:r w:rsidRPr="00AE36CE">
        <w:t>Automation/</w:t>
      </w:r>
      <w:proofErr w:type="spellStart"/>
      <w:r w:rsidRPr="00AE36CE">
        <w:t>Automation_Results</w:t>
      </w:r>
      <w:proofErr w:type="spellEnd"/>
      <w:r w:rsidRPr="00AE36CE">
        <w:t>/</w:t>
      </w:r>
      <w:proofErr w:type="spellStart"/>
      <w:r w:rsidRPr="00AE36CE">
        <w:t>Error_TimeStamp</w:t>
      </w:r>
      <w:proofErr w:type="spellEnd"/>
      <w:r w:rsidRPr="00AE36CE">
        <w:t>/Error_Log.txt</w:t>
      </w:r>
    </w:p>
    <w:p w:rsidR="0085182D" w:rsidRDefault="0085182D" w:rsidP="0085182D">
      <w:pPr>
        <w:pStyle w:val="ListParagraph"/>
        <w:numPr>
          <w:ilvl w:val="0"/>
          <w:numId w:val="35"/>
        </w:numPr>
        <w:spacing w:after="160" w:line="259" w:lineRule="auto"/>
      </w:pPr>
      <w:r w:rsidRPr="005C45F0">
        <w:rPr>
          <w:u w:val="single"/>
        </w:rPr>
        <w:t>If we do not provide any</w:t>
      </w:r>
      <w:r>
        <w:rPr>
          <w:u w:val="single"/>
        </w:rPr>
        <w:t xml:space="preserve"> input</w:t>
      </w:r>
      <w:r w:rsidRPr="005C45F0">
        <w:rPr>
          <w:u w:val="single"/>
        </w:rPr>
        <w:t xml:space="preserve"> parameters</w:t>
      </w:r>
      <w:r>
        <w:t>: “</w:t>
      </w:r>
      <w:r w:rsidRPr="006E4ED8">
        <w:t xml:space="preserve">Unable to proceed with Automation. No </w:t>
      </w:r>
      <w:r>
        <w:t xml:space="preserve">input </w:t>
      </w:r>
      <w:r w:rsidRPr="006E4ED8">
        <w:t xml:space="preserve">parameters specified. </w:t>
      </w:r>
      <w:r>
        <w:t>F</w:t>
      </w:r>
      <w:r w:rsidRPr="006E4ED8">
        <w:t xml:space="preserve">ormat: </w:t>
      </w:r>
      <w:r w:rsidRPr="00CC1E21">
        <w:t>H</w:t>
      </w:r>
      <w:r>
        <w:t>eartPOS.exe -</w:t>
      </w:r>
      <w:proofErr w:type="spellStart"/>
      <w:r>
        <w:t>i</w:t>
      </w:r>
      <w:proofErr w:type="spellEnd"/>
      <w:r>
        <w:t xml:space="preserve"> &lt;</w:t>
      </w:r>
      <w:proofErr w:type="spellStart"/>
      <w:r>
        <w:t>InputFileName</w:t>
      </w:r>
      <w:proofErr w:type="spellEnd"/>
      <w:r>
        <w:t xml:space="preserve">&gt; </w:t>
      </w:r>
      <w:r w:rsidRPr="00CC1E21">
        <w:t xml:space="preserve">-c </w:t>
      </w:r>
      <w:r>
        <w:t>[</w:t>
      </w:r>
      <w:proofErr w:type="spellStart"/>
      <w:r w:rsidRPr="00CC1E21">
        <w:t>ConfigFileName</w:t>
      </w:r>
      <w:proofErr w:type="spellEnd"/>
      <w:r w:rsidRPr="00CC1E21">
        <w:t>]</w:t>
      </w:r>
      <w:r>
        <w:t>.”</w:t>
      </w:r>
    </w:p>
    <w:p w:rsidR="00F865BB" w:rsidRPr="006112E3" w:rsidRDefault="00F865BB" w:rsidP="00F865BB">
      <w:pPr>
        <w:pStyle w:val="ListParagraph"/>
        <w:numPr>
          <w:ilvl w:val="0"/>
          <w:numId w:val="35"/>
        </w:numPr>
        <w:spacing w:after="160" w:line="259" w:lineRule="auto"/>
      </w:pPr>
      <w:r>
        <w:rPr>
          <w:u w:val="single"/>
        </w:rPr>
        <w:t>If we do not provide Test Input file in the above mentioned format</w:t>
      </w:r>
      <w:r w:rsidRPr="00761263">
        <w:t>:</w:t>
      </w:r>
      <w:r>
        <w:t xml:space="preserve"> </w:t>
      </w:r>
      <w:r w:rsidRPr="00761263">
        <w:t>"Unable to proceed with Automation. No Input File name specified. Format: HeartPOS.exe -</w:t>
      </w:r>
      <w:proofErr w:type="spellStart"/>
      <w:r w:rsidRPr="00761263">
        <w:t>i</w:t>
      </w:r>
      <w:proofErr w:type="spellEnd"/>
      <w:r w:rsidRPr="00761263">
        <w:t xml:space="preserve"> &lt;</w:t>
      </w:r>
      <w:proofErr w:type="spellStart"/>
      <w:r w:rsidRPr="00761263">
        <w:t>InputFileName</w:t>
      </w:r>
      <w:proofErr w:type="spellEnd"/>
      <w:r w:rsidRPr="00761263">
        <w:t>&gt; -c [</w:t>
      </w:r>
      <w:proofErr w:type="spellStart"/>
      <w:r w:rsidRPr="00761263">
        <w:t>ConfigFileName</w:t>
      </w:r>
      <w:proofErr w:type="spellEnd"/>
      <w:r w:rsidRPr="00761263">
        <w:t>]"</w:t>
      </w:r>
    </w:p>
    <w:p w:rsidR="0085182D" w:rsidRDefault="0085182D" w:rsidP="0085182D">
      <w:pPr>
        <w:pStyle w:val="ListParagraph"/>
        <w:numPr>
          <w:ilvl w:val="0"/>
          <w:numId w:val="35"/>
        </w:numPr>
        <w:spacing w:after="160" w:line="259" w:lineRule="auto"/>
      </w:pPr>
      <w:r>
        <w:rPr>
          <w:u w:val="single"/>
        </w:rPr>
        <w:t>If we provide more than 5 parameters</w:t>
      </w:r>
      <w:r w:rsidRPr="00761263">
        <w:t xml:space="preserve">: </w:t>
      </w:r>
      <w:r w:rsidRPr="00041E71">
        <w:t>"Unable to proceed with Automation. Extra parameters</w:t>
      </w:r>
      <w:r>
        <w:t>.</w:t>
      </w:r>
      <w:r w:rsidRPr="00041E71">
        <w:t xml:space="preserve"> </w:t>
      </w:r>
      <w:r>
        <w:t>F</w:t>
      </w:r>
      <w:r w:rsidRPr="00041E71">
        <w:t xml:space="preserve">ormat: </w:t>
      </w:r>
      <w:r w:rsidRPr="00CC1E21">
        <w:t>H</w:t>
      </w:r>
      <w:r>
        <w:t>eartPOS.exe -</w:t>
      </w:r>
      <w:proofErr w:type="spellStart"/>
      <w:r>
        <w:t>i</w:t>
      </w:r>
      <w:proofErr w:type="spellEnd"/>
      <w:r>
        <w:t xml:space="preserve"> &lt;</w:t>
      </w:r>
      <w:proofErr w:type="spellStart"/>
      <w:r>
        <w:t>InputFileName</w:t>
      </w:r>
      <w:proofErr w:type="spellEnd"/>
      <w:r>
        <w:t xml:space="preserve">&gt; </w:t>
      </w:r>
      <w:r w:rsidRPr="00CC1E21">
        <w:t xml:space="preserve">-c </w:t>
      </w:r>
      <w:r>
        <w:t>[</w:t>
      </w:r>
      <w:proofErr w:type="spellStart"/>
      <w:r w:rsidRPr="00CC1E21">
        <w:t>ConfigFileName</w:t>
      </w:r>
      <w:proofErr w:type="spellEnd"/>
      <w:r w:rsidRPr="00CC1E21">
        <w:t>]</w:t>
      </w:r>
      <w:r w:rsidRPr="00041E71">
        <w:t>"</w:t>
      </w:r>
    </w:p>
    <w:p w:rsidR="00F865BB" w:rsidRPr="00041E71" w:rsidRDefault="00F865BB" w:rsidP="00F865BB">
      <w:pPr>
        <w:pStyle w:val="ListParagraph"/>
      </w:pPr>
    </w:p>
    <w:p w:rsidR="00F865BB" w:rsidRPr="00886116" w:rsidRDefault="00F865BB" w:rsidP="00F865BB">
      <w:pPr>
        <w:pStyle w:val="ListParagraph"/>
        <w:rPr>
          <w:b/>
          <w:u w:val="single"/>
        </w:rPr>
      </w:pPr>
      <w:r w:rsidRPr="00886116">
        <w:rPr>
          <w:b/>
          <w:u w:val="single"/>
        </w:rPr>
        <w:t>Parameters:</w:t>
      </w:r>
    </w:p>
    <w:p w:rsidR="00F865BB" w:rsidRDefault="00F865BB" w:rsidP="00F865BB">
      <w:pPr>
        <w:pStyle w:val="ListParagraph"/>
        <w:rPr>
          <w:b/>
        </w:rPr>
      </w:pPr>
      <w:r w:rsidRPr="00886116">
        <w:rPr>
          <w:b/>
        </w:rPr>
        <w:t xml:space="preserve">Note: </w:t>
      </w:r>
      <w:r>
        <w:t>Parameter names could be different, you can give any name but it is recommended to follow the format. (Test1_Input)</w:t>
      </w:r>
    </w:p>
    <w:p w:rsidR="00F865BB" w:rsidRPr="00F57933" w:rsidRDefault="00F865BB" w:rsidP="00F865BB">
      <w:pPr>
        <w:pStyle w:val="ListParagraph"/>
      </w:pPr>
      <w:r>
        <w:rPr>
          <w:b/>
        </w:rPr>
        <w:t xml:space="preserve">Note: </w:t>
      </w:r>
      <w:r>
        <w:t xml:space="preserve">If you are running </w:t>
      </w:r>
      <w:proofErr w:type="spellStart"/>
      <w:r>
        <w:t>HeartPOS</w:t>
      </w:r>
      <w:proofErr w:type="spellEnd"/>
      <w:r>
        <w:t xml:space="preserve"> through command prompt, by default </w:t>
      </w:r>
      <w:proofErr w:type="spellStart"/>
      <w:r>
        <w:t>EnableAutomation</w:t>
      </w:r>
      <w:proofErr w:type="spellEnd"/>
      <w:r>
        <w:t xml:space="preserve"> flag is set to true in the application for that run.</w:t>
      </w:r>
    </w:p>
    <w:p w:rsidR="00F865BB" w:rsidRDefault="00F865BB" w:rsidP="00F865BB">
      <w:pPr>
        <w:pStyle w:val="ListParagraph"/>
      </w:pPr>
      <w:r w:rsidRPr="0063287C">
        <w:rPr>
          <w:b/>
        </w:rPr>
        <w:t>Test</w:t>
      </w:r>
      <w:r>
        <w:rPr>
          <w:b/>
        </w:rPr>
        <w:t>1_</w:t>
      </w:r>
      <w:r w:rsidRPr="0063287C">
        <w:rPr>
          <w:b/>
        </w:rPr>
        <w:t>Input.xlsx</w:t>
      </w:r>
      <w:r>
        <w:t xml:space="preserve"> – This is the Test input file which contains the transactions to be tested.</w:t>
      </w:r>
    </w:p>
    <w:p w:rsidR="00F865BB" w:rsidRDefault="00F865BB" w:rsidP="00F865BB">
      <w:pPr>
        <w:pStyle w:val="ListParagraph"/>
        <w:numPr>
          <w:ilvl w:val="1"/>
          <w:numId w:val="33"/>
        </w:numPr>
        <w:spacing w:after="160" w:line="259" w:lineRule="auto"/>
      </w:pPr>
      <w:r>
        <w:t>Mandatory parameter.</w:t>
      </w:r>
    </w:p>
    <w:p w:rsidR="00F865BB" w:rsidRDefault="00F865BB" w:rsidP="00F865BB">
      <w:pPr>
        <w:pStyle w:val="ListParagraph"/>
        <w:numPr>
          <w:ilvl w:val="1"/>
          <w:numId w:val="33"/>
        </w:numPr>
        <w:spacing w:after="160" w:line="259" w:lineRule="auto"/>
      </w:pPr>
      <w:r w:rsidRPr="00886116">
        <w:rPr>
          <w:u w:val="single"/>
        </w:rPr>
        <w:t>Location</w:t>
      </w:r>
      <w:r>
        <w:t xml:space="preserve">: </w:t>
      </w:r>
      <w:proofErr w:type="spellStart"/>
      <w:r w:rsidRPr="00CD6638">
        <w:t>HeartPOS</w:t>
      </w:r>
      <w:proofErr w:type="spellEnd"/>
      <w:r w:rsidRPr="00CD6638">
        <w:t>\Automation</w:t>
      </w:r>
    </w:p>
    <w:p w:rsidR="00F865BB" w:rsidRPr="00886116" w:rsidRDefault="00F865BB" w:rsidP="00F865BB">
      <w:pPr>
        <w:pStyle w:val="ListParagraph"/>
        <w:numPr>
          <w:ilvl w:val="1"/>
          <w:numId w:val="33"/>
        </w:numPr>
        <w:spacing w:after="160" w:line="259" w:lineRule="auto"/>
        <w:rPr>
          <w:b/>
          <w:u w:val="single"/>
        </w:rPr>
      </w:pPr>
      <w:r w:rsidRPr="00886116">
        <w:rPr>
          <w:u w:val="single"/>
        </w:rPr>
        <w:t xml:space="preserve">Validations for </w:t>
      </w:r>
      <w:r w:rsidRPr="00886116">
        <w:rPr>
          <w:b/>
          <w:u w:val="single"/>
        </w:rPr>
        <w:t>Test</w:t>
      </w:r>
      <w:r>
        <w:rPr>
          <w:b/>
          <w:u w:val="single"/>
        </w:rPr>
        <w:t>1_</w:t>
      </w:r>
      <w:r w:rsidRPr="00886116">
        <w:rPr>
          <w:b/>
          <w:u w:val="single"/>
        </w:rPr>
        <w:t>Input.xlsx:</w:t>
      </w:r>
    </w:p>
    <w:p w:rsidR="00F865BB" w:rsidRDefault="00F865BB" w:rsidP="00F865BB">
      <w:pPr>
        <w:pStyle w:val="ListParagraph"/>
        <w:numPr>
          <w:ilvl w:val="2"/>
          <w:numId w:val="33"/>
        </w:numPr>
        <w:spacing w:after="160" w:line="259" w:lineRule="auto"/>
      </w:pPr>
      <w:r w:rsidRPr="00886116">
        <w:rPr>
          <w:u w:val="single"/>
        </w:rPr>
        <w:t>If file does not exist</w:t>
      </w:r>
      <w:r w:rsidRPr="00DB4BD2">
        <w:t xml:space="preserve">: </w:t>
      </w:r>
      <w:r>
        <w:t>Error message is logged, “</w:t>
      </w:r>
      <w:r w:rsidRPr="00704527">
        <w:t>Error: Unable to proceed with Automation. Automation Input file name parameter is provided but file does not exist</w:t>
      </w:r>
      <w:r>
        <w:t>”</w:t>
      </w:r>
    </w:p>
    <w:p w:rsidR="00F865BB" w:rsidRDefault="00F865BB" w:rsidP="00F865BB">
      <w:pPr>
        <w:pStyle w:val="ListParagraph"/>
        <w:numPr>
          <w:ilvl w:val="2"/>
          <w:numId w:val="33"/>
        </w:numPr>
        <w:spacing w:after="160" w:line="259" w:lineRule="auto"/>
      </w:pPr>
      <w:r w:rsidRPr="00886116">
        <w:rPr>
          <w:u w:val="single"/>
        </w:rPr>
        <w:t>If file is empty</w:t>
      </w:r>
      <w:r>
        <w:t>: Error message is logged: “</w:t>
      </w:r>
      <w:r w:rsidRPr="00DB4BD2">
        <w:t>Problem in reading the file</w:t>
      </w:r>
      <w:r>
        <w:t>” and closes the application.</w:t>
      </w:r>
    </w:p>
    <w:p w:rsidR="00F865BB" w:rsidRPr="00DB4BD2" w:rsidRDefault="00F865BB" w:rsidP="00F865BB">
      <w:pPr>
        <w:pStyle w:val="ListParagraph"/>
        <w:numPr>
          <w:ilvl w:val="2"/>
          <w:numId w:val="33"/>
        </w:numPr>
        <w:spacing w:after="160" w:line="259" w:lineRule="auto"/>
      </w:pPr>
      <w:r>
        <w:rPr>
          <w:u w:val="single"/>
        </w:rPr>
        <w:t>If the file is not an excel file</w:t>
      </w:r>
      <w:r w:rsidRPr="009641FE">
        <w:t xml:space="preserve">: </w:t>
      </w:r>
      <w:r>
        <w:t>Error message is logged: “</w:t>
      </w:r>
      <w:r w:rsidRPr="009641FE">
        <w:t>Error: Unable to proceed with Automation. Automation Input file name has invalid extension - Please provide Input Excel file</w:t>
      </w:r>
      <w:r>
        <w:t>”</w:t>
      </w:r>
    </w:p>
    <w:p w:rsidR="00F865BB" w:rsidRDefault="00F865BB" w:rsidP="00F865BB">
      <w:pPr>
        <w:pStyle w:val="ListParagraph"/>
      </w:pPr>
      <w:r>
        <w:rPr>
          <w:b/>
        </w:rPr>
        <w:t>Test1_Config</w:t>
      </w:r>
      <w:r w:rsidRPr="0063287C">
        <w:rPr>
          <w:b/>
        </w:rPr>
        <w:t xml:space="preserve">.txt – </w:t>
      </w:r>
      <w:r>
        <w:t>This is optional parameter. If user does not provide this parameter, it takes default values from the UserConfig.xml file</w:t>
      </w:r>
    </w:p>
    <w:p w:rsidR="00F865BB" w:rsidRDefault="00F865BB" w:rsidP="00F865BB">
      <w:pPr>
        <w:pStyle w:val="ListParagraph"/>
        <w:numPr>
          <w:ilvl w:val="1"/>
          <w:numId w:val="33"/>
        </w:numPr>
        <w:spacing w:after="160" w:line="259" w:lineRule="auto"/>
      </w:pPr>
      <w:r>
        <w:t>Optional parameter.</w:t>
      </w:r>
    </w:p>
    <w:p w:rsidR="00F865BB" w:rsidRDefault="00F865BB" w:rsidP="00F865BB">
      <w:pPr>
        <w:pStyle w:val="ListParagraph"/>
        <w:numPr>
          <w:ilvl w:val="1"/>
          <w:numId w:val="33"/>
        </w:numPr>
        <w:spacing w:after="160" w:line="259" w:lineRule="auto"/>
      </w:pPr>
      <w:r w:rsidRPr="003A6F1F">
        <w:rPr>
          <w:u w:val="single"/>
        </w:rPr>
        <w:t>Location</w:t>
      </w:r>
      <w:r>
        <w:t xml:space="preserve">: </w:t>
      </w:r>
      <w:proofErr w:type="spellStart"/>
      <w:r w:rsidRPr="00CD6638">
        <w:t>HeartPOS</w:t>
      </w:r>
      <w:proofErr w:type="spellEnd"/>
      <w:r w:rsidRPr="00CD6638">
        <w:t>\Automation</w:t>
      </w:r>
    </w:p>
    <w:p w:rsidR="00F865BB" w:rsidRDefault="00F865BB" w:rsidP="00F865BB">
      <w:pPr>
        <w:pStyle w:val="ListParagraph"/>
        <w:numPr>
          <w:ilvl w:val="1"/>
          <w:numId w:val="33"/>
        </w:numPr>
        <w:spacing w:after="160" w:line="259" w:lineRule="auto"/>
      </w:pPr>
      <w:r>
        <w:lastRenderedPageBreak/>
        <w:t xml:space="preserve">If this parameter is not provided in the command line, the following message is logged and automation is continued. </w:t>
      </w:r>
      <w:r w:rsidRPr="006D7FCB">
        <w:t xml:space="preserve">"Automation </w:t>
      </w:r>
      <w:proofErr w:type="spellStart"/>
      <w:r>
        <w:t>C</w:t>
      </w:r>
      <w:r w:rsidRPr="006D7FCB">
        <w:t>onfig</w:t>
      </w:r>
      <w:proofErr w:type="spellEnd"/>
      <w:r w:rsidRPr="006D7FCB">
        <w:t xml:space="preserve"> file name: </w:t>
      </w:r>
      <w:r>
        <w:t>N</w:t>
      </w:r>
      <w:r w:rsidRPr="006D7FCB">
        <w:t>ot Provided"</w:t>
      </w:r>
    </w:p>
    <w:p w:rsidR="00F865BB" w:rsidRDefault="00F865BB" w:rsidP="00F865BB">
      <w:pPr>
        <w:pStyle w:val="ListParagraph"/>
        <w:numPr>
          <w:ilvl w:val="1"/>
          <w:numId w:val="33"/>
        </w:numPr>
        <w:spacing w:after="160" w:line="259" w:lineRule="auto"/>
      </w:pPr>
      <w:r w:rsidRPr="00364A56">
        <w:rPr>
          <w:u w:val="single"/>
        </w:rPr>
        <w:t>Validations</w:t>
      </w:r>
      <w:r>
        <w:t>:</w:t>
      </w:r>
    </w:p>
    <w:p w:rsidR="00F865BB" w:rsidRDefault="00F865BB" w:rsidP="00F865BB">
      <w:pPr>
        <w:pStyle w:val="ListParagraph"/>
        <w:numPr>
          <w:ilvl w:val="2"/>
          <w:numId w:val="33"/>
        </w:numPr>
        <w:spacing w:after="160" w:line="259" w:lineRule="auto"/>
      </w:pPr>
      <w:r w:rsidRPr="00886116">
        <w:rPr>
          <w:u w:val="single"/>
        </w:rPr>
        <w:t>If filename is provided as the parameter but file does not exist</w:t>
      </w:r>
      <w:r>
        <w:t xml:space="preserve">: Error message is logged: </w:t>
      </w:r>
      <w:r w:rsidRPr="00964159">
        <w:t>"</w:t>
      </w:r>
      <w:r w:rsidRPr="00886116">
        <w:rPr>
          <w:rFonts w:ascii="Consolas" w:hAnsi="Consolas" w:cs="Consolas"/>
          <w:color w:val="A31515"/>
          <w:sz w:val="19"/>
          <w:szCs w:val="19"/>
        </w:rPr>
        <w:t xml:space="preserve"> </w:t>
      </w:r>
      <w:r w:rsidRPr="00964159">
        <w:t xml:space="preserve">Error: Unable to proceed with Automation. Invalid Command line Input values: </w:t>
      </w:r>
      <w:r w:rsidRPr="00E108E7">
        <w:t xml:space="preserve">Automation </w:t>
      </w:r>
      <w:proofErr w:type="spellStart"/>
      <w:r w:rsidRPr="00E108E7">
        <w:t>Config</w:t>
      </w:r>
      <w:proofErr w:type="spellEnd"/>
      <w:r w:rsidRPr="00E108E7">
        <w:t xml:space="preserve"> file name parameter is provided but does not exist</w:t>
      </w:r>
      <w:r w:rsidRPr="00964159">
        <w:t>"</w:t>
      </w:r>
    </w:p>
    <w:p w:rsidR="0085182D" w:rsidRDefault="0085182D" w:rsidP="0085182D">
      <w:pPr>
        <w:pStyle w:val="ListParagraph"/>
        <w:numPr>
          <w:ilvl w:val="2"/>
          <w:numId w:val="33"/>
        </w:numPr>
        <w:spacing w:after="160" w:line="259" w:lineRule="auto"/>
      </w:pPr>
      <w:r>
        <w:rPr>
          <w:u w:val="single"/>
        </w:rPr>
        <w:t xml:space="preserve">If the filename does not </w:t>
      </w:r>
      <w:r w:rsidRPr="00B15C3E">
        <w:rPr>
          <w:u w:val="single"/>
        </w:rPr>
        <w:t>have .txt extension</w:t>
      </w:r>
      <w:r w:rsidRPr="00B15C3E">
        <w:t>:</w:t>
      </w:r>
      <w:r>
        <w:t xml:space="preserve"> Error message is logged: </w:t>
      </w:r>
      <w:r w:rsidRPr="002B3CB6">
        <w:t xml:space="preserve">Unable to proceed with Automation. Invalid Command line Input values: Automation </w:t>
      </w:r>
      <w:proofErr w:type="spellStart"/>
      <w:r w:rsidRPr="002B3CB6">
        <w:t>Config</w:t>
      </w:r>
      <w:proofErr w:type="spellEnd"/>
      <w:r w:rsidRPr="002B3CB6">
        <w:t xml:space="preserve"> file name has invalid extension - Please provide .txt file for </w:t>
      </w:r>
      <w:proofErr w:type="spellStart"/>
      <w:r w:rsidRPr="002B3CB6">
        <w:t>Config</w:t>
      </w:r>
      <w:proofErr w:type="spellEnd"/>
      <w:r w:rsidRPr="002B3CB6">
        <w:t xml:space="preserve"> file</w:t>
      </w:r>
      <w:r w:rsidRPr="00B15C3E">
        <w:t>"</w:t>
      </w:r>
    </w:p>
    <w:p w:rsidR="00F865BB" w:rsidRDefault="00F865BB" w:rsidP="00F865BB">
      <w:pPr>
        <w:pStyle w:val="ListParagraph"/>
        <w:numPr>
          <w:ilvl w:val="2"/>
          <w:numId w:val="33"/>
        </w:numPr>
        <w:spacing w:after="160" w:line="259" w:lineRule="auto"/>
      </w:pPr>
      <w:r>
        <w:t xml:space="preserve">The application will only consider values for the specified </w:t>
      </w:r>
      <w:proofErr w:type="spellStart"/>
      <w:r>
        <w:t>config</w:t>
      </w:r>
      <w:proofErr w:type="spellEnd"/>
      <w:r>
        <w:t xml:space="preserve"> parameter names provided in the below table.</w:t>
      </w:r>
    </w:p>
    <w:p w:rsidR="00F865BB" w:rsidRDefault="00F865BB" w:rsidP="00F865BB">
      <w:pPr>
        <w:pStyle w:val="ListParagraph"/>
        <w:numPr>
          <w:ilvl w:val="2"/>
          <w:numId w:val="33"/>
        </w:numPr>
        <w:spacing w:after="160" w:line="259" w:lineRule="auto"/>
      </w:pPr>
      <w:r w:rsidRPr="004F7219">
        <w:rPr>
          <w:u w:val="single"/>
        </w:rPr>
        <w:t>If you provide different types or range other than the type specified in above table:</w:t>
      </w:r>
      <w:r>
        <w:t xml:space="preserve"> it will log error message in Log file: </w:t>
      </w:r>
      <w:r w:rsidRPr="00A31B5F">
        <w:t>"Error: Unable to proceed with Automation. Invalid Automation</w:t>
      </w:r>
      <w:r>
        <w:t xml:space="preserve"> </w:t>
      </w:r>
      <w:proofErr w:type="spellStart"/>
      <w:r>
        <w:t>ConfigParameters</w:t>
      </w:r>
      <w:proofErr w:type="spellEnd"/>
      <w:r w:rsidRPr="00A31B5F">
        <w:t xml:space="preserve"> file values - Please check valid range and provide values:</w:t>
      </w:r>
      <w:r>
        <w:t xml:space="preserve"> exception message</w:t>
      </w:r>
      <w:r w:rsidRPr="00A31B5F">
        <w:t>"</w:t>
      </w:r>
      <w:r>
        <w:t xml:space="preserve"> </w:t>
      </w:r>
    </w:p>
    <w:p w:rsidR="00F865BB" w:rsidRDefault="00F865BB" w:rsidP="00F865BB">
      <w:pPr>
        <w:pStyle w:val="ListParagraph"/>
        <w:numPr>
          <w:ilvl w:val="0"/>
          <w:numId w:val="33"/>
        </w:numPr>
        <w:spacing w:after="160" w:line="259" w:lineRule="auto"/>
      </w:pPr>
      <w:r>
        <w:t>The automation will complete and automatically close</w:t>
      </w:r>
      <w:r w:rsidR="009E2AB2">
        <w:t>s</w:t>
      </w:r>
      <w:r>
        <w:t xml:space="preserve"> </w:t>
      </w:r>
      <w:proofErr w:type="spellStart"/>
      <w:r>
        <w:t>HeartPOS</w:t>
      </w:r>
      <w:proofErr w:type="spellEnd"/>
      <w:r>
        <w:t>.</w:t>
      </w:r>
    </w:p>
    <w:p w:rsidR="0085182D" w:rsidRDefault="0085182D" w:rsidP="0085182D">
      <w:pPr>
        <w:pStyle w:val="ListParagraph"/>
        <w:numPr>
          <w:ilvl w:val="0"/>
          <w:numId w:val="33"/>
        </w:numPr>
        <w:spacing w:after="160" w:line="259" w:lineRule="auto"/>
        <w:rPr>
          <w:b/>
        </w:rPr>
      </w:pPr>
      <w:r w:rsidRPr="00C041BC">
        <w:rPr>
          <w:b/>
        </w:rPr>
        <w:t>Check Results:</w:t>
      </w:r>
      <w:r>
        <w:rPr>
          <w:b/>
        </w:rPr>
        <w:t xml:space="preserve"> </w:t>
      </w:r>
      <w:r>
        <w:t>The application will create a Folder during automation run, the name of the folder is taken from the input file name. For example, test input file name is “Test1_Input.xlsx, a folder is created inside Automation/</w:t>
      </w:r>
      <w:proofErr w:type="spellStart"/>
      <w:r>
        <w:t>Automation_Results</w:t>
      </w:r>
      <w:proofErr w:type="spellEnd"/>
      <w:r>
        <w:t xml:space="preserve"> folder, name: </w:t>
      </w:r>
      <w:r w:rsidRPr="00176AF7">
        <w:rPr>
          <w:b/>
        </w:rPr>
        <w:t>Test1_</w:t>
      </w:r>
      <w:del w:id="74" w:author="theirs" w:date="2019-10-30T11:19:00Z">
        <w:r w:rsidRPr="00E61E86">
          <w:rPr>
            <w:b/>
          </w:rPr>
          <w:delText>timestamp</w:delText>
        </w:r>
      </w:del>
      <w:ins w:id="75" w:author="theirs" w:date="2019-10-30T11:19:00Z">
        <w:r w:rsidRPr="00176AF7">
          <w:rPr>
            <w:b/>
          </w:rPr>
          <w:t>Input</w:t>
        </w:r>
        <w:r w:rsidRPr="00E61E86">
          <w:rPr>
            <w:b/>
          </w:rPr>
          <w:t>_timestamp</w:t>
        </w:r>
        <w:r>
          <w:rPr>
            <w:b/>
          </w:rPr>
          <w:t xml:space="preserve"> </w:t>
        </w:r>
        <w:r w:rsidRPr="00290C65">
          <w:t>(</w:t>
        </w:r>
        <w:r>
          <w:t>Takes the input file name and appends timestamp at the end.)</w:t>
        </w:r>
      </w:ins>
    </w:p>
    <w:p w:rsidR="0085182D" w:rsidRPr="00EB27B4" w:rsidRDefault="0085182D" w:rsidP="0085182D">
      <w:pPr>
        <w:pStyle w:val="ListParagraph"/>
        <w:spacing w:after="160" w:line="259" w:lineRule="auto"/>
      </w:pPr>
      <w:r w:rsidRPr="00EB27B4">
        <w:t>(If</w:t>
      </w:r>
      <w:r>
        <w:t xml:space="preserve"> </w:t>
      </w:r>
      <w:proofErr w:type="spellStart"/>
      <w:r>
        <w:t>Automation_Results</w:t>
      </w:r>
      <w:proofErr w:type="spellEnd"/>
      <w:r>
        <w:t xml:space="preserve"> folder does not exist, it will create the folder</w:t>
      </w:r>
      <w:r w:rsidRPr="00EB27B4">
        <w:t>)</w:t>
      </w:r>
    </w:p>
    <w:p w:rsidR="0085182D" w:rsidRDefault="0085182D" w:rsidP="0085182D">
      <w:pPr>
        <w:pStyle w:val="ListParagraph"/>
        <w:spacing w:after="160" w:line="259" w:lineRule="auto"/>
        <w:ind w:left="1440" w:hanging="720"/>
        <w:rPr>
          <w:b/>
        </w:rPr>
      </w:pPr>
      <w:r>
        <w:t xml:space="preserve">This folder will have 4 files inside it. </w:t>
      </w:r>
      <w:r w:rsidRPr="00C041BC">
        <w:rPr>
          <w:b/>
        </w:rPr>
        <w:t xml:space="preserve"> </w:t>
      </w:r>
    </w:p>
    <w:p w:rsidR="0085182D" w:rsidRDefault="0085182D" w:rsidP="0085182D">
      <w:pPr>
        <w:pStyle w:val="ListParagraph"/>
        <w:spacing w:after="160" w:line="259" w:lineRule="auto"/>
        <w:ind w:left="1440" w:hanging="720"/>
      </w:pPr>
      <w:r w:rsidRPr="007965D8">
        <w:rPr>
          <w:b/>
        </w:rPr>
        <w:t>Test1_Input</w:t>
      </w:r>
      <w:r>
        <w:rPr>
          <w:b/>
        </w:rPr>
        <w:t xml:space="preserve">.xlsx: </w:t>
      </w:r>
      <w:r>
        <w:t>This file is a copy of the automation input test file</w:t>
      </w:r>
      <w:ins w:id="76" w:author="theirs" w:date="2019-10-30T11:19:00Z">
        <w:r>
          <w:t xml:space="preserve"> and the name is exactly same as test input file name.</w:t>
        </w:r>
      </w:ins>
    </w:p>
    <w:p w:rsidR="0085182D" w:rsidRDefault="0085182D" w:rsidP="0085182D">
      <w:pPr>
        <w:pStyle w:val="ListParagraph"/>
        <w:spacing w:after="160" w:line="259" w:lineRule="auto"/>
        <w:ind w:left="1440" w:hanging="720"/>
      </w:pPr>
      <w:r w:rsidRPr="007965D8">
        <w:rPr>
          <w:b/>
        </w:rPr>
        <w:t>Test1_</w:t>
      </w:r>
      <w:del w:id="77" w:author="theirs" w:date="2019-10-30T11:19:00Z">
        <w:r>
          <w:rPr>
            <w:b/>
          </w:rPr>
          <w:delText>Config</w:delText>
        </w:r>
      </w:del>
      <w:ins w:id="78" w:author="theirs" w:date="2019-10-30T11:19:00Z">
        <w:r w:rsidRPr="007965D8">
          <w:rPr>
            <w:b/>
          </w:rPr>
          <w:t>Input</w:t>
        </w:r>
        <w:r>
          <w:rPr>
            <w:b/>
          </w:rPr>
          <w:t>_ConfigValuesUsed</w:t>
        </w:r>
      </w:ins>
      <w:r>
        <w:rPr>
          <w:b/>
        </w:rPr>
        <w:t xml:space="preserve">.txt: </w:t>
      </w:r>
      <w:r>
        <w:t xml:space="preserve">This file contains all the automation </w:t>
      </w:r>
      <w:proofErr w:type="spellStart"/>
      <w:r>
        <w:t>config</w:t>
      </w:r>
      <w:proofErr w:type="spellEnd"/>
      <w:r>
        <w:t xml:space="preserve"> parameters values used for this particular automation run. If a </w:t>
      </w:r>
      <w:proofErr w:type="spellStart"/>
      <w:r>
        <w:t>config</w:t>
      </w:r>
      <w:proofErr w:type="spellEnd"/>
      <w:r>
        <w:t xml:space="preserve"> file was not specified in the automation command, it just gets the default </w:t>
      </w:r>
      <w:proofErr w:type="spellStart"/>
      <w:r>
        <w:t>config</w:t>
      </w:r>
      <w:proofErr w:type="spellEnd"/>
      <w:r>
        <w:t xml:space="preserve"> values from UserConfig.xml. If a </w:t>
      </w:r>
      <w:proofErr w:type="spellStart"/>
      <w:r>
        <w:t>config</w:t>
      </w:r>
      <w:proofErr w:type="spellEnd"/>
      <w:r>
        <w:t xml:space="preserve"> file is being provided, the values from the file are taken along with any leftover default values from the UserConfig.xml</w:t>
      </w:r>
    </w:p>
    <w:p w:rsidR="0085182D" w:rsidRDefault="0085182D" w:rsidP="0085182D">
      <w:pPr>
        <w:pStyle w:val="ListParagraph"/>
        <w:spacing w:after="160" w:line="259" w:lineRule="auto"/>
        <w:ind w:left="1440" w:hanging="720"/>
      </w:pPr>
      <w:r>
        <w:rPr>
          <w:b/>
        </w:rPr>
        <w:t>Test1</w:t>
      </w:r>
      <w:r w:rsidRPr="00C749E3">
        <w:rPr>
          <w:b/>
        </w:rPr>
        <w:t>_</w:t>
      </w:r>
      <w:del w:id="79" w:author="theirs" w:date="2019-10-30T11:19:00Z">
        <w:r>
          <w:rPr>
            <w:b/>
          </w:rPr>
          <w:delText>Output</w:delText>
        </w:r>
      </w:del>
      <w:ins w:id="80" w:author="theirs" w:date="2019-10-30T11:19:00Z">
        <w:r w:rsidRPr="00C749E3">
          <w:rPr>
            <w:b/>
          </w:rPr>
          <w:t>Input</w:t>
        </w:r>
        <w:r>
          <w:rPr>
            <w:b/>
          </w:rPr>
          <w:t>_TransactionResults</w:t>
        </w:r>
      </w:ins>
      <w:r>
        <w:rPr>
          <w:b/>
        </w:rPr>
        <w:t xml:space="preserve">.txt: </w:t>
      </w:r>
      <w:r>
        <w:t>This file contains the automation transactions results data.</w:t>
      </w:r>
    </w:p>
    <w:p w:rsidR="0085182D" w:rsidRDefault="0085182D" w:rsidP="0085182D">
      <w:pPr>
        <w:pStyle w:val="ListParagraph"/>
        <w:spacing w:after="160" w:line="259" w:lineRule="auto"/>
        <w:ind w:left="1440" w:hanging="720"/>
      </w:pPr>
      <w:r>
        <w:rPr>
          <w:b/>
        </w:rPr>
        <w:t>Test1</w:t>
      </w:r>
      <w:ins w:id="81" w:author="theirs" w:date="2019-10-30T11:19:00Z">
        <w:r w:rsidRPr="00652359">
          <w:rPr>
            <w:b/>
          </w:rPr>
          <w:t>_Input</w:t>
        </w:r>
      </w:ins>
      <w:r>
        <w:rPr>
          <w:b/>
        </w:rPr>
        <w:t xml:space="preserve">_Log.txt: </w:t>
      </w:r>
      <w:r>
        <w:t xml:space="preserve">This log file contains all the messages and errors during the automation run. </w:t>
      </w:r>
    </w:p>
    <w:p w:rsidR="00F865BB" w:rsidRDefault="00F865BB" w:rsidP="00F865BB">
      <w:pPr>
        <w:rPr>
          <w:rFonts w:ascii="Calibri" w:eastAsia="Times New Roman" w:hAnsi="Calibri" w:cs="Times New Roman"/>
          <w:szCs w:val="20"/>
        </w:rPr>
      </w:pPr>
    </w:p>
    <w:p w:rsidR="00F865BB" w:rsidRDefault="00F865BB" w:rsidP="00F865BB">
      <w:pPr>
        <w:rPr>
          <w:rFonts w:ascii="Calibri" w:eastAsia="Times New Roman" w:hAnsi="Calibri" w:cs="Times New Roman"/>
          <w:szCs w:val="20"/>
        </w:rPr>
      </w:pPr>
      <w:r>
        <w:rPr>
          <w:rFonts w:ascii="Calibri" w:eastAsia="Times New Roman" w:hAnsi="Calibri" w:cs="Times New Roman"/>
          <w:szCs w:val="20"/>
        </w:rPr>
        <w:lastRenderedPageBreak/>
        <w:tab/>
      </w:r>
      <w:del w:id="82" w:author="theirs" w:date="2019-10-30T11:19:00Z">
        <w:r>
          <w:rPr>
            <w:noProof/>
          </w:rPr>
          <w:drawing>
            <wp:inline distT="0" distB="0" distL="0" distR="0" wp14:anchorId="33C47C89" wp14:editId="13EA5423">
              <wp:extent cx="5943600" cy="222631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226310"/>
                      </a:xfrm>
                      <a:prstGeom prst="rect">
                        <a:avLst/>
                      </a:prstGeom>
                    </pic:spPr>
                  </pic:pic>
                </a:graphicData>
              </a:graphic>
            </wp:inline>
          </w:drawing>
        </w:r>
      </w:del>
      <w:ins w:id="83" w:author="theirs" w:date="2019-10-30T11:19:00Z">
        <w:r w:rsidR="0085182D">
          <w:rPr>
            <w:noProof/>
          </w:rPr>
          <w:drawing>
            <wp:inline distT="0" distB="0" distL="0" distR="0" wp14:anchorId="1F84AE0E" wp14:editId="401617FE">
              <wp:extent cx="5943600" cy="1996440"/>
              <wp:effectExtent l="0" t="0" r="0" b="381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996440"/>
                      </a:xfrm>
                      <a:prstGeom prst="rect">
                        <a:avLst/>
                      </a:prstGeom>
                    </pic:spPr>
                  </pic:pic>
                </a:graphicData>
              </a:graphic>
            </wp:inline>
          </w:drawing>
        </w:r>
      </w:ins>
      <w:r>
        <w:rPr>
          <w:rFonts w:ascii="Calibri" w:eastAsia="Times New Roman" w:hAnsi="Calibri" w:cs="Times New Roman"/>
          <w:szCs w:val="20"/>
        </w:rPr>
        <w:tab/>
      </w:r>
    </w:p>
    <w:p w:rsidR="00F865BB" w:rsidRDefault="00F865BB" w:rsidP="00F865BB"/>
    <w:p w:rsidR="00F865BB" w:rsidRDefault="00F865BB" w:rsidP="00F865BB">
      <w:pPr>
        <w:pStyle w:val="StandardText"/>
        <w:ind w:left="720"/>
      </w:pPr>
      <w:r>
        <w:t>Sample log file content:</w:t>
      </w:r>
    </w:p>
    <w:p w:rsidR="00F865BB" w:rsidRDefault="00F865BB" w:rsidP="00F865BB">
      <w:pPr>
        <w:pStyle w:val="StandardText"/>
        <w:ind w:left="720"/>
        <w:rPr>
          <w:del w:id="84" w:author="theirs" w:date="2019-10-30T11:19:00Z"/>
          <w:b/>
        </w:rPr>
      </w:pPr>
      <w:del w:id="85" w:author="theirs" w:date="2019-10-30T11:19:00Z">
        <w:r>
          <w:rPr>
            <w:noProof/>
          </w:rPr>
          <w:lastRenderedPageBreak/>
          <w:drawing>
            <wp:inline distT="0" distB="0" distL="0" distR="0" wp14:anchorId="1FAA7751" wp14:editId="69B02588">
              <wp:extent cx="5810250" cy="447611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24428" cy="4487037"/>
                      </a:xfrm>
                      <a:prstGeom prst="rect">
                        <a:avLst/>
                      </a:prstGeom>
                    </pic:spPr>
                  </pic:pic>
                </a:graphicData>
              </a:graphic>
            </wp:inline>
          </w:drawing>
        </w:r>
      </w:del>
    </w:p>
    <w:p w:rsidR="00F865BB" w:rsidRDefault="00303E6E" w:rsidP="00F865BB">
      <w:pPr>
        <w:pStyle w:val="StandardText"/>
        <w:ind w:left="720"/>
        <w:rPr>
          <w:ins w:id="86" w:author="theirs" w:date="2019-10-30T11:19:00Z"/>
          <w:b/>
        </w:rPr>
      </w:pPr>
      <w:ins w:id="87" w:author="theirs" w:date="2019-10-30T11:19:00Z">
        <w:r>
          <w:rPr>
            <w:noProof/>
          </w:rPr>
          <w:drawing>
            <wp:inline distT="0" distB="0" distL="0" distR="0" wp14:anchorId="37C39E8A" wp14:editId="66A5EEB8">
              <wp:extent cx="5943600" cy="562864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5628640"/>
                      </a:xfrm>
                      <a:prstGeom prst="rect">
                        <a:avLst/>
                      </a:prstGeom>
                    </pic:spPr>
                  </pic:pic>
                </a:graphicData>
              </a:graphic>
            </wp:inline>
          </w:drawing>
        </w:r>
      </w:ins>
    </w:p>
    <w:p w:rsidR="00F865BB" w:rsidRPr="00A00CDA" w:rsidRDefault="00F865BB" w:rsidP="00F865BB">
      <w:pPr>
        <w:pStyle w:val="StandardText"/>
        <w:ind w:left="720"/>
        <w:rPr>
          <w:b/>
        </w:rPr>
      </w:pPr>
    </w:p>
    <w:p w:rsidR="00F865BB" w:rsidRDefault="00F865BB" w:rsidP="00F865BB">
      <w:pPr>
        <w:pStyle w:val="Heading3"/>
      </w:pPr>
      <w:r>
        <w:t xml:space="preserve">Automation </w:t>
      </w:r>
      <w:proofErr w:type="spellStart"/>
      <w:r>
        <w:t>Config</w:t>
      </w:r>
      <w:proofErr w:type="spellEnd"/>
      <w:r>
        <w:t xml:space="preserve"> Parameters file: Test1_Config.txt</w:t>
      </w:r>
    </w:p>
    <w:p w:rsidR="00F865BB" w:rsidRDefault="00F865BB" w:rsidP="00F865BB">
      <w:pPr>
        <w:pStyle w:val="ListParagraph"/>
        <w:ind w:left="450"/>
      </w:pPr>
      <w:r>
        <w:t>This is an optional file specified in the input parameters in command line. Sample file is available in the Automation folder. Test1_Config.txt</w:t>
      </w:r>
    </w:p>
    <w:p w:rsidR="00F865BB" w:rsidRDefault="00F865BB" w:rsidP="00F865BB">
      <w:pPr>
        <w:pStyle w:val="ListParagraph"/>
        <w:ind w:left="450"/>
      </w:pPr>
      <w:r>
        <w:t>The below table specifies the following:</w:t>
      </w:r>
    </w:p>
    <w:p w:rsidR="00F865BB" w:rsidRDefault="00F865BB" w:rsidP="00F865BB">
      <w:pPr>
        <w:pStyle w:val="ListParagraph"/>
        <w:ind w:left="450"/>
      </w:pPr>
      <w:proofErr w:type="spellStart"/>
      <w:r w:rsidRPr="00281964">
        <w:rPr>
          <w:b/>
        </w:rPr>
        <w:t>Config</w:t>
      </w:r>
      <w:proofErr w:type="spellEnd"/>
      <w:r w:rsidRPr="00281964">
        <w:rPr>
          <w:b/>
        </w:rPr>
        <w:t xml:space="preserve"> Parameter</w:t>
      </w:r>
      <w:r>
        <w:t xml:space="preserve">: This should exactly match the name of the </w:t>
      </w:r>
      <w:proofErr w:type="spellStart"/>
      <w:r>
        <w:t>ConfigParameter</w:t>
      </w:r>
      <w:proofErr w:type="spellEnd"/>
      <w:r>
        <w:t xml:space="preserve"> in the file</w:t>
      </w:r>
    </w:p>
    <w:p w:rsidR="00F865BB" w:rsidRDefault="00F865BB" w:rsidP="00F865BB">
      <w:pPr>
        <w:pStyle w:val="ListParagraph"/>
        <w:ind w:left="450"/>
      </w:pPr>
      <w:r w:rsidRPr="00281964">
        <w:rPr>
          <w:b/>
        </w:rPr>
        <w:t>Default Value</w:t>
      </w:r>
      <w:r>
        <w:t>: This is the value which the application uses if the Test1_Config.txt is not provided in input parameters in command line.</w:t>
      </w:r>
    </w:p>
    <w:p w:rsidR="00F865BB" w:rsidRDefault="00F865BB" w:rsidP="00F865BB">
      <w:pPr>
        <w:pStyle w:val="ListParagraph"/>
        <w:ind w:left="450"/>
      </w:pPr>
      <w:r w:rsidRPr="00281964">
        <w:rPr>
          <w:b/>
        </w:rPr>
        <w:t>Type</w:t>
      </w:r>
      <w:r>
        <w:t>: Specifies the type of the parameter.</w:t>
      </w:r>
    </w:p>
    <w:p w:rsidR="00F865BB" w:rsidRDefault="00F865BB" w:rsidP="00F865BB">
      <w:pPr>
        <w:pStyle w:val="ListParagraph"/>
        <w:ind w:left="450"/>
      </w:pPr>
      <w:r w:rsidRPr="00281964">
        <w:rPr>
          <w:b/>
        </w:rPr>
        <w:t>Value Range</w:t>
      </w:r>
      <w:r>
        <w:t xml:space="preserve">: Specifies the Range or different values you could use as values for the </w:t>
      </w:r>
      <w:proofErr w:type="spellStart"/>
      <w:r>
        <w:t>config</w:t>
      </w:r>
      <w:proofErr w:type="spellEnd"/>
      <w:r>
        <w:t xml:space="preserve"> parameter.</w:t>
      </w:r>
    </w:p>
    <w:p w:rsidR="00F865BB" w:rsidRDefault="00F865BB" w:rsidP="00F865BB">
      <w:pPr>
        <w:pStyle w:val="ListParagraph"/>
        <w:ind w:left="450"/>
      </w:pPr>
      <w:r w:rsidRPr="00281964">
        <w:rPr>
          <w:b/>
        </w:rPr>
        <w:t>Error Message/Notes</w:t>
      </w:r>
      <w:r>
        <w:t xml:space="preserve">: This message will be displayed if you give the </w:t>
      </w:r>
      <w:proofErr w:type="spellStart"/>
      <w:r>
        <w:t>config</w:t>
      </w:r>
      <w:proofErr w:type="spellEnd"/>
      <w:r>
        <w:t xml:space="preserve"> parameter value outside of the given range or different type /</w:t>
      </w:r>
      <w:r w:rsidRPr="006D07AC">
        <w:t xml:space="preserve"> </w:t>
      </w:r>
      <w:r>
        <w:t>Mentions any dependencies.</w:t>
      </w:r>
    </w:p>
    <w:p w:rsidR="00F865BB" w:rsidRPr="00361BF6" w:rsidRDefault="00F865BB" w:rsidP="00F865BB">
      <w:pPr>
        <w:pStyle w:val="ListParagraph"/>
        <w:ind w:left="450"/>
      </w:pPr>
      <w:r>
        <w:lastRenderedPageBreak/>
        <w:t xml:space="preserve">The Log file (Test1_Log.txt) displays all the </w:t>
      </w:r>
      <w:proofErr w:type="spellStart"/>
      <w:r>
        <w:t>config</w:t>
      </w:r>
      <w:proofErr w:type="spellEnd"/>
      <w:r>
        <w:t xml:space="preserve"> parameters which were overridden for this particular automation run.</w:t>
      </w:r>
    </w:p>
    <w:p w:rsidR="00F865BB" w:rsidRDefault="00F865BB" w:rsidP="00F865BB">
      <w:pPr>
        <w:pStyle w:val="ListParagraph"/>
        <w:ind w:left="450"/>
        <w:rPr>
          <w:del w:id="88" w:author="mine" w:date="2019-10-30T11:19:00Z"/>
        </w:rPr>
      </w:pPr>
    </w:p>
    <w:p w:rsidR="00F865BB" w:rsidRDefault="007E5C29" w:rsidP="00F865BB">
      <w:pPr>
        <w:pStyle w:val="ListParagraph"/>
        <w:ind w:left="450"/>
        <w:rPr>
          <w:ins w:id="89" w:author="mine" w:date="2019-10-30T11:19:00Z"/>
        </w:rPr>
      </w:pPr>
      <w:ins w:id="90" w:author="mine" w:date="2019-10-30T11:19:00Z">
        <w:r>
          <w:rPr>
            <w:b/>
          </w:rPr>
          <w:t>Important</w:t>
        </w:r>
        <w:proofErr w:type="gramStart"/>
        <w:r>
          <w:rPr>
            <w:b/>
          </w:rPr>
          <w:t>!</w:t>
        </w:r>
        <w:r>
          <w:t>:</w:t>
        </w:r>
        <w:proofErr w:type="gramEnd"/>
        <w:r>
          <w:t xml:space="preserve"> You may only specify TCP *or* Serial parameters as these determine the communication mode for the SIP. Currently Serial mode is only supported on the SIP device and not Mirage.</w:t>
        </w:r>
      </w:ins>
    </w:p>
    <w:tbl>
      <w:tblPr>
        <w:tblStyle w:val="TableGrid"/>
        <w:tblW w:w="10260" w:type="dxa"/>
        <w:tblInd w:w="-5" w:type="dxa"/>
        <w:tblLook w:val="04A0" w:firstRow="1" w:lastRow="0" w:firstColumn="1" w:lastColumn="0" w:noHBand="0" w:noVBand="1"/>
      </w:tblPr>
      <w:tblGrid>
        <w:gridCol w:w="2924"/>
        <w:gridCol w:w="1453"/>
        <w:gridCol w:w="1034"/>
        <w:gridCol w:w="1215"/>
        <w:gridCol w:w="3634"/>
      </w:tblGrid>
      <w:tr w:rsidR="00F865BB" w:rsidTr="0085182D">
        <w:trPr>
          <w:trHeight w:val="601"/>
        </w:trPr>
        <w:tc>
          <w:tcPr>
            <w:tcW w:w="2924" w:type="dxa"/>
            <w:shd w:val="clear" w:color="auto" w:fill="833C0B" w:themeFill="accent2" w:themeFillShade="80"/>
          </w:tcPr>
          <w:p w:rsidR="00F865BB" w:rsidRPr="00E76AE4" w:rsidRDefault="00F865BB" w:rsidP="00BF67D8">
            <w:pPr>
              <w:rPr>
                <w:b/>
              </w:rPr>
            </w:pPr>
            <w:proofErr w:type="spellStart"/>
            <w:r w:rsidRPr="00FF4246">
              <w:rPr>
                <w:b/>
                <w:color w:val="FFFFFF" w:themeColor="background1"/>
              </w:rPr>
              <w:t>Config</w:t>
            </w:r>
            <w:proofErr w:type="spellEnd"/>
            <w:r w:rsidRPr="00FF4246">
              <w:rPr>
                <w:b/>
                <w:color w:val="FFFFFF" w:themeColor="background1"/>
              </w:rPr>
              <w:t xml:space="preserve"> Parameter</w:t>
            </w:r>
          </w:p>
        </w:tc>
        <w:tc>
          <w:tcPr>
            <w:tcW w:w="1453" w:type="dxa"/>
            <w:shd w:val="clear" w:color="auto" w:fill="833C0B" w:themeFill="accent2" w:themeFillShade="80"/>
          </w:tcPr>
          <w:p w:rsidR="00F865BB" w:rsidRPr="00E76AE4" w:rsidRDefault="00F865BB" w:rsidP="00BF67D8">
            <w:pPr>
              <w:rPr>
                <w:b/>
              </w:rPr>
            </w:pPr>
            <w:r w:rsidRPr="00FF4246">
              <w:rPr>
                <w:b/>
                <w:color w:val="FFFFFF" w:themeColor="background1"/>
              </w:rPr>
              <w:t>Default Value</w:t>
            </w:r>
          </w:p>
        </w:tc>
        <w:tc>
          <w:tcPr>
            <w:tcW w:w="1034" w:type="dxa"/>
            <w:shd w:val="clear" w:color="auto" w:fill="833C0B" w:themeFill="accent2" w:themeFillShade="80"/>
          </w:tcPr>
          <w:p w:rsidR="00F865BB" w:rsidRPr="00FF4246" w:rsidRDefault="00F865BB" w:rsidP="00BF67D8">
            <w:pPr>
              <w:rPr>
                <w:b/>
                <w:color w:val="FFFFFF" w:themeColor="background1"/>
              </w:rPr>
            </w:pPr>
            <w:r w:rsidRPr="00FF4246">
              <w:rPr>
                <w:b/>
                <w:color w:val="FFFFFF" w:themeColor="background1"/>
              </w:rPr>
              <w:t>Type</w:t>
            </w:r>
          </w:p>
        </w:tc>
        <w:tc>
          <w:tcPr>
            <w:tcW w:w="1215" w:type="dxa"/>
            <w:shd w:val="clear" w:color="auto" w:fill="833C0B" w:themeFill="accent2" w:themeFillShade="80"/>
          </w:tcPr>
          <w:p w:rsidR="00F865BB" w:rsidRPr="00FF4246" w:rsidRDefault="00F865BB" w:rsidP="00BF67D8">
            <w:pPr>
              <w:rPr>
                <w:b/>
                <w:color w:val="FFFFFF" w:themeColor="background1"/>
              </w:rPr>
            </w:pPr>
            <w:r w:rsidRPr="00FF4246">
              <w:rPr>
                <w:b/>
                <w:color w:val="FFFFFF" w:themeColor="background1"/>
              </w:rPr>
              <w:t>Value Range</w:t>
            </w:r>
          </w:p>
        </w:tc>
        <w:tc>
          <w:tcPr>
            <w:tcW w:w="3634" w:type="dxa"/>
            <w:shd w:val="clear" w:color="auto" w:fill="833C0B" w:themeFill="accent2" w:themeFillShade="80"/>
          </w:tcPr>
          <w:p w:rsidR="00F865BB" w:rsidRPr="00FF4246" w:rsidRDefault="00F865BB" w:rsidP="00BF67D8">
            <w:pPr>
              <w:rPr>
                <w:b/>
                <w:color w:val="FFFFFF" w:themeColor="background1"/>
              </w:rPr>
            </w:pPr>
            <w:r w:rsidRPr="00FF4246">
              <w:rPr>
                <w:b/>
                <w:color w:val="FFFFFF" w:themeColor="background1"/>
              </w:rPr>
              <w:t>Error Message/Notes</w:t>
            </w:r>
          </w:p>
        </w:tc>
      </w:tr>
      <w:tr w:rsidR="00F865BB" w:rsidTr="0085182D">
        <w:trPr>
          <w:trHeight w:val="601"/>
        </w:trPr>
        <w:tc>
          <w:tcPr>
            <w:tcW w:w="2924" w:type="dxa"/>
          </w:tcPr>
          <w:p w:rsidR="00F865BB" w:rsidRDefault="00F865BB" w:rsidP="00BF67D8">
            <w:proofErr w:type="spellStart"/>
            <w:r w:rsidRPr="00123799">
              <w:t>AutomationBaseAmount</w:t>
            </w:r>
            <w:proofErr w:type="spellEnd"/>
          </w:p>
        </w:tc>
        <w:tc>
          <w:tcPr>
            <w:tcW w:w="1453" w:type="dxa"/>
          </w:tcPr>
          <w:p w:rsidR="00F865BB" w:rsidRDefault="00F865BB" w:rsidP="00BF67D8">
            <w:r>
              <w:t>1.00</w:t>
            </w:r>
          </w:p>
        </w:tc>
        <w:tc>
          <w:tcPr>
            <w:tcW w:w="1034" w:type="dxa"/>
          </w:tcPr>
          <w:p w:rsidR="00F865BB" w:rsidRDefault="00F865BB" w:rsidP="00BF67D8">
            <w:r>
              <w:t>Decimal</w:t>
            </w:r>
          </w:p>
        </w:tc>
        <w:tc>
          <w:tcPr>
            <w:tcW w:w="1215" w:type="dxa"/>
          </w:tcPr>
          <w:p w:rsidR="00F865BB" w:rsidRDefault="00F865BB" w:rsidP="00BF67D8">
            <w:r>
              <w:t>Any Decimal value ex: 1.00</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0085182D" w:rsidRPr="00B67B73">
              <w:t xml:space="preserve"> </w:t>
            </w:r>
            <w:r w:rsidRPr="00B67B73">
              <w:t>file values - Please check valid range and provide values:</w:t>
            </w:r>
            <w:r>
              <w:t xml:space="preserve"> </w:t>
            </w:r>
          </w:p>
        </w:tc>
      </w:tr>
      <w:tr w:rsidR="00F865BB" w:rsidTr="0085182D">
        <w:trPr>
          <w:trHeight w:val="568"/>
        </w:trPr>
        <w:tc>
          <w:tcPr>
            <w:tcW w:w="2924" w:type="dxa"/>
          </w:tcPr>
          <w:p w:rsidR="00F865BB" w:rsidRDefault="00F865BB" w:rsidP="00BF67D8">
            <w:proofErr w:type="spellStart"/>
            <w:r w:rsidRPr="00123799">
              <w:t>AutomationTaxPercentage</w:t>
            </w:r>
            <w:proofErr w:type="spellEnd"/>
          </w:p>
        </w:tc>
        <w:tc>
          <w:tcPr>
            <w:tcW w:w="1453" w:type="dxa"/>
          </w:tcPr>
          <w:p w:rsidR="00F865BB" w:rsidRDefault="00F865BB" w:rsidP="00BF67D8">
            <w:r>
              <w:t>0</w:t>
            </w:r>
          </w:p>
        </w:tc>
        <w:tc>
          <w:tcPr>
            <w:tcW w:w="1034" w:type="dxa"/>
          </w:tcPr>
          <w:p w:rsidR="00F865BB" w:rsidRDefault="00F865BB" w:rsidP="00BF67D8">
            <w:r>
              <w:t>Decimal</w:t>
            </w:r>
          </w:p>
        </w:tc>
        <w:tc>
          <w:tcPr>
            <w:tcW w:w="1215" w:type="dxa"/>
          </w:tcPr>
          <w:p w:rsidR="00F865BB" w:rsidRDefault="00F865BB" w:rsidP="00BF67D8">
            <w:r>
              <w:t>Any Decimal value ex: 9</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601"/>
        </w:trPr>
        <w:tc>
          <w:tcPr>
            <w:tcW w:w="2924" w:type="dxa"/>
          </w:tcPr>
          <w:p w:rsidR="00F865BB" w:rsidRDefault="00F865BB" w:rsidP="00BF67D8">
            <w:proofErr w:type="spellStart"/>
            <w:r w:rsidRPr="00123799">
              <w:t>AutomationEBTPercentage</w:t>
            </w:r>
            <w:proofErr w:type="spellEnd"/>
          </w:p>
        </w:tc>
        <w:tc>
          <w:tcPr>
            <w:tcW w:w="1453" w:type="dxa"/>
          </w:tcPr>
          <w:p w:rsidR="00F865BB" w:rsidRDefault="00F865BB" w:rsidP="00BF67D8">
            <w:r>
              <w:t>0</w:t>
            </w:r>
          </w:p>
        </w:tc>
        <w:tc>
          <w:tcPr>
            <w:tcW w:w="1034" w:type="dxa"/>
          </w:tcPr>
          <w:p w:rsidR="00F865BB" w:rsidRDefault="00F865BB" w:rsidP="00BF67D8">
            <w:r>
              <w:t>Decimal</w:t>
            </w:r>
          </w:p>
        </w:tc>
        <w:tc>
          <w:tcPr>
            <w:tcW w:w="1215" w:type="dxa"/>
          </w:tcPr>
          <w:p w:rsidR="00F865BB" w:rsidRDefault="00F865BB" w:rsidP="00BF67D8">
            <w:r>
              <w:t>Any Decimal value ex: 10</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Default="00F865BB" w:rsidP="00BF67D8">
            <w:proofErr w:type="spellStart"/>
            <w:r w:rsidRPr="00123799">
              <w:t>AutomationTipAmount</w:t>
            </w:r>
            <w:proofErr w:type="spellEnd"/>
          </w:p>
        </w:tc>
        <w:tc>
          <w:tcPr>
            <w:tcW w:w="1453" w:type="dxa"/>
          </w:tcPr>
          <w:p w:rsidR="00F865BB" w:rsidRDefault="00F865BB" w:rsidP="00BF67D8">
            <w:r>
              <w:t>0</w:t>
            </w:r>
          </w:p>
        </w:tc>
        <w:tc>
          <w:tcPr>
            <w:tcW w:w="1034" w:type="dxa"/>
          </w:tcPr>
          <w:p w:rsidR="00F865BB" w:rsidRDefault="00F865BB" w:rsidP="00BF67D8">
            <w:r>
              <w:t>Decimal</w:t>
            </w:r>
          </w:p>
        </w:tc>
        <w:tc>
          <w:tcPr>
            <w:tcW w:w="1215" w:type="dxa"/>
          </w:tcPr>
          <w:p w:rsidR="00F865BB" w:rsidRDefault="00F865BB" w:rsidP="00BF67D8"/>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601"/>
        </w:trPr>
        <w:tc>
          <w:tcPr>
            <w:tcW w:w="2924" w:type="dxa"/>
          </w:tcPr>
          <w:p w:rsidR="00F865BB" w:rsidRDefault="00F865BB" w:rsidP="00BF67D8">
            <w:proofErr w:type="spellStart"/>
            <w:r w:rsidRPr="00123799">
              <w:t>IncrementDecrement</w:t>
            </w:r>
            <w:proofErr w:type="spellEnd"/>
          </w:p>
        </w:tc>
        <w:tc>
          <w:tcPr>
            <w:tcW w:w="1453" w:type="dxa"/>
          </w:tcPr>
          <w:p w:rsidR="00F865BB" w:rsidRDefault="00F865BB" w:rsidP="00BF67D8"/>
        </w:tc>
        <w:tc>
          <w:tcPr>
            <w:tcW w:w="1034" w:type="dxa"/>
          </w:tcPr>
          <w:p w:rsidR="00F865BB" w:rsidRDefault="00F865BB" w:rsidP="00BF67D8">
            <w:r>
              <w:t>String</w:t>
            </w:r>
          </w:p>
        </w:tc>
        <w:tc>
          <w:tcPr>
            <w:tcW w:w="1215" w:type="dxa"/>
          </w:tcPr>
          <w:p w:rsidR="00F865BB" w:rsidRDefault="00F865BB" w:rsidP="00BF67D8">
            <w:r>
              <w:t>Increment By, Decrement By</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r>
              <w:t xml:space="preserve"> </w:t>
            </w:r>
            <w:r w:rsidRPr="00B67B73">
              <w:t xml:space="preserve">Invalid </w:t>
            </w:r>
            <w:proofErr w:type="spellStart"/>
            <w:r w:rsidRPr="00B67B73">
              <w:t>IncrementDecrement</w:t>
            </w:r>
            <w:proofErr w:type="spellEnd"/>
          </w:p>
        </w:tc>
      </w:tr>
      <w:tr w:rsidR="00F865BB" w:rsidTr="0085182D">
        <w:trPr>
          <w:trHeight w:val="568"/>
        </w:trPr>
        <w:tc>
          <w:tcPr>
            <w:tcW w:w="2924" w:type="dxa"/>
          </w:tcPr>
          <w:p w:rsidR="00F865BB" w:rsidRDefault="00F865BB" w:rsidP="00BF67D8">
            <w:proofErr w:type="spellStart"/>
            <w:r w:rsidRPr="00123799">
              <w:t>IncrementDecrementValue</w:t>
            </w:r>
            <w:proofErr w:type="spellEnd"/>
          </w:p>
        </w:tc>
        <w:tc>
          <w:tcPr>
            <w:tcW w:w="1453" w:type="dxa"/>
          </w:tcPr>
          <w:p w:rsidR="00F865BB" w:rsidRDefault="00F865BB" w:rsidP="00BF67D8">
            <w:r>
              <w:t>0</w:t>
            </w:r>
          </w:p>
        </w:tc>
        <w:tc>
          <w:tcPr>
            <w:tcW w:w="1034" w:type="dxa"/>
          </w:tcPr>
          <w:p w:rsidR="00F865BB" w:rsidRDefault="00F865BB" w:rsidP="00BF67D8">
            <w:r>
              <w:t>Decimal</w:t>
            </w:r>
          </w:p>
        </w:tc>
        <w:tc>
          <w:tcPr>
            <w:tcW w:w="1215" w:type="dxa"/>
          </w:tcPr>
          <w:p w:rsidR="00F865BB" w:rsidRDefault="00F865BB" w:rsidP="00BF67D8">
            <w:r>
              <w:t>Should be positive values only. Any Decimal value ex: 3.01</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Pr="00123799" w:rsidRDefault="00F865BB" w:rsidP="00BF67D8">
            <w:proofErr w:type="spellStart"/>
            <w:r w:rsidRPr="00123799">
              <w:t>TipIncrementDecrement</w:t>
            </w:r>
            <w:proofErr w:type="spellEnd"/>
          </w:p>
        </w:tc>
        <w:tc>
          <w:tcPr>
            <w:tcW w:w="1453" w:type="dxa"/>
          </w:tcPr>
          <w:p w:rsidR="00F865BB" w:rsidRDefault="00F865BB" w:rsidP="00BF67D8"/>
        </w:tc>
        <w:tc>
          <w:tcPr>
            <w:tcW w:w="1034" w:type="dxa"/>
          </w:tcPr>
          <w:p w:rsidR="00F865BB" w:rsidRDefault="00F865BB" w:rsidP="00BF67D8">
            <w:r>
              <w:t>String</w:t>
            </w:r>
          </w:p>
        </w:tc>
        <w:tc>
          <w:tcPr>
            <w:tcW w:w="1215" w:type="dxa"/>
          </w:tcPr>
          <w:p w:rsidR="00F865BB" w:rsidRDefault="00F865BB" w:rsidP="00BF67D8">
            <w:r>
              <w:t>Increment By, Decrement By</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r>
              <w:t xml:space="preserve"> </w:t>
            </w:r>
            <w:r w:rsidRPr="00B67B73">
              <w:t xml:space="preserve">Invalid </w:t>
            </w:r>
            <w:proofErr w:type="spellStart"/>
            <w:r w:rsidRPr="00B67B73">
              <w:t>TipIncrementDecrement</w:t>
            </w:r>
            <w:proofErr w:type="spellEnd"/>
          </w:p>
        </w:tc>
      </w:tr>
      <w:tr w:rsidR="00F865BB" w:rsidTr="0085182D">
        <w:trPr>
          <w:trHeight w:val="568"/>
        </w:trPr>
        <w:tc>
          <w:tcPr>
            <w:tcW w:w="2924" w:type="dxa"/>
          </w:tcPr>
          <w:p w:rsidR="00F865BB" w:rsidRPr="00123799" w:rsidRDefault="00F865BB" w:rsidP="00BF67D8">
            <w:proofErr w:type="spellStart"/>
            <w:r w:rsidRPr="00123799">
              <w:t>TipIncrementDecrementValue</w:t>
            </w:r>
            <w:proofErr w:type="spellEnd"/>
          </w:p>
        </w:tc>
        <w:tc>
          <w:tcPr>
            <w:tcW w:w="1453" w:type="dxa"/>
          </w:tcPr>
          <w:p w:rsidR="00F865BB" w:rsidRDefault="00F865BB" w:rsidP="00BF67D8">
            <w:r>
              <w:t>0</w:t>
            </w:r>
          </w:p>
        </w:tc>
        <w:tc>
          <w:tcPr>
            <w:tcW w:w="1034" w:type="dxa"/>
          </w:tcPr>
          <w:p w:rsidR="00F865BB" w:rsidRDefault="00F865BB" w:rsidP="00BF67D8">
            <w:r>
              <w:t>Decimal</w:t>
            </w:r>
          </w:p>
        </w:tc>
        <w:tc>
          <w:tcPr>
            <w:tcW w:w="1215" w:type="dxa"/>
          </w:tcPr>
          <w:p w:rsidR="00F865BB" w:rsidRDefault="00F865BB" w:rsidP="00BF67D8">
            <w:r>
              <w:t xml:space="preserve">Should be positive values only. Any </w:t>
            </w:r>
            <w:r>
              <w:lastRenderedPageBreak/>
              <w:t>Decimal value ex: 0.02</w:t>
            </w:r>
          </w:p>
        </w:tc>
        <w:tc>
          <w:tcPr>
            <w:tcW w:w="3634" w:type="dxa"/>
          </w:tcPr>
          <w:p w:rsidR="00F865BB" w:rsidRDefault="00F865BB" w:rsidP="00BF67D8">
            <w:r w:rsidRPr="00B67B73">
              <w:lastRenderedPageBreak/>
              <w:t xml:space="preserve">Error: Unable to proceed with Automation. Invalid </w:t>
            </w:r>
            <w:r w:rsidR="0085182D">
              <w:t xml:space="preserve">Automation </w:t>
            </w:r>
            <w:proofErr w:type="spellStart"/>
            <w:r w:rsidR="0085182D">
              <w:lastRenderedPageBreak/>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Pr="00123799" w:rsidRDefault="00F865BB" w:rsidP="00BF67D8">
            <w:proofErr w:type="spellStart"/>
            <w:r w:rsidRPr="00123799">
              <w:lastRenderedPageBreak/>
              <w:t>AutomationRange</w:t>
            </w:r>
            <w:proofErr w:type="spellEnd"/>
          </w:p>
        </w:tc>
        <w:tc>
          <w:tcPr>
            <w:tcW w:w="1453" w:type="dxa"/>
          </w:tcPr>
          <w:p w:rsidR="00F865BB" w:rsidRDefault="00F865BB" w:rsidP="00BF67D8">
            <w:r>
              <w:t>All</w:t>
            </w:r>
          </w:p>
        </w:tc>
        <w:tc>
          <w:tcPr>
            <w:tcW w:w="1034" w:type="dxa"/>
          </w:tcPr>
          <w:p w:rsidR="00F865BB" w:rsidRDefault="00F865BB" w:rsidP="00BF67D8">
            <w:r>
              <w:t>String</w:t>
            </w:r>
          </w:p>
        </w:tc>
        <w:tc>
          <w:tcPr>
            <w:tcW w:w="1215" w:type="dxa"/>
          </w:tcPr>
          <w:p w:rsidR="00F865BB" w:rsidRDefault="00F865BB" w:rsidP="00BF67D8">
            <w:r>
              <w:t>All, Range</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r>
              <w:t xml:space="preserve"> </w:t>
            </w:r>
            <w:r w:rsidRPr="005209D7">
              <w:t xml:space="preserve">Invalid </w:t>
            </w:r>
            <w:proofErr w:type="spellStart"/>
            <w:r w:rsidRPr="005209D7">
              <w:t>AutomationRange</w:t>
            </w:r>
            <w:proofErr w:type="spellEnd"/>
          </w:p>
        </w:tc>
      </w:tr>
      <w:tr w:rsidR="00F865BB" w:rsidTr="0085182D">
        <w:trPr>
          <w:trHeight w:val="568"/>
        </w:trPr>
        <w:tc>
          <w:tcPr>
            <w:tcW w:w="2924" w:type="dxa"/>
          </w:tcPr>
          <w:p w:rsidR="00F865BB" w:rsidRPr="00123799" w:rsidRDefault="00F865BB" w:rsidP="00BF67D8">
            <w:proofErr w:type="spellStart"/>
            <w:r w:rsidRPr="00123799">
              <w:t>AutomationRangeFrom</w:t>
            </w:r>
            <w:proofErr w:type="spellEnd"/>
          </w:p>
        </w:tc>
        <w:tc>
          <w:tcPr>
            <w:tcW w:w="1453" w:type="dxa"/>
          </w:tcPr>
          <w:p w:rsidR="00F865BB" w:rsidRDefault="00F865BB" w:rsidP="00BF67D8">
            <w:r>
              <w:t>1</w:t>
            </w:r>
          </w:p>
        </w:tc>
        <w:tc>
          <w:tcPr>
            <w:tcW w:w="1034" w:type="dxa"/>
          </w:tcPr>
          <w:p w:rsidR="00F865BB" w:rsidRDefault="00F865BB" w:rsidP="00BF67D8">
            <w:proofErr w:type="spellStart"/>
            <w:r>
              <w:t>Int</w:t>
            </w:r>
            <w:proofErr w:type="spellEnd"/>
          </w:p>
        </w:tc>
        <w:tc>
          <w:tcPr>
            <w:tcW w:w="1215" w:type="dxa"/>
          </w:tcPr>
          <w:p w:rsidR="00F865BB" w:rsidRDefault="00F865BB" w:rsidP="00BF67D8"/>
        </w:tc>
        <w:tc>
          <w:tcPr>
            <w:tcW w:w="3634" w:type="dxa"/>
          </w:tcPr>
          <w:p w:rsidR="00F865BB" w:rsidRDefault="00F865BB" w:rsidP="00BF67D8">
            <w:r w:rsidRPr="00B67B73">
              <w:t>Error: Unable to proceed with Automation.</w:t>
            </w:r>
            <w:r>
              <w:t xml:space="preserve"> </w:t>
            </w:r>
            <w:r w:rsidRPr="00B67B73">
              <w:t xml:space="preserve">Invalid </w:t>
            </w:r>
            <w:r w:rsidR="0085182D">
              <w:t xml:space="preserve">Automation </w:t>
            </w:r>
            <w:proofErr w:type="spellStart"/>
            <w:r w:rsidR="0085182D">
              <w:t>ConfigParameters</w:t>
            </w:r>
            <w:proofErr w:type="spellEnd"/>
            <w:r w:rsidRPr="00B67B73">
              <w:t xml:space="preserve"> file values - Please check valid range and provide values:</w:t>
            </w:r>
          </w:p>
          <w:p w:rsidR="00F865BB" w:rsidRPr="00DE039E" w:rsidRDefault="00F865BB" w:rsidP="00BF67D8">
            <w:pPr>
              <w:rPr>
                <w:b/>
              </w:rPr>
            </w:pPr>
            <w:r w:rsidRPr="00DE039E">
              <w:rPr>
                <w:b/>
              </w:rPr>
              <w:t>Note:</w:t>
            </w:r>
          </w:p>
          <w:p w:rsidR="00F865BB" w:rsidRDefault="00F865BB" w:rsidP="00BF67D8">
            <w:r>
              <w:t xml:space="preserve">Make sure you provide the range that exists in Automation </w:t>
            </w:r>
            <w:proofErr w:type="spellStart"/>
            <w:r>
              <w:t>TestInput</w:t>
            </w:r>
            <w:proofErr w:type="spellEnd"/>
            <w:r>
              <w:t xml:space="preserve"> file</w:t>
            </w:r>
          </w:p>
        </w:tc>
      </w:tr>
      <w:tr w:rsidR="00F865BB" w:rsidTr="0085182D">
        <w:trPr>
          <w:trHeight w:val="568"/>
        </w:trPr>
        <w:tc>
          <w:tcPr>
            <w:tcW w:w="2924" w:type="dxa"/>
          </w:tcPr>
          <w:p w:rsidR="00F865BB" w:rsidRPr="00123799" w:rsidRDefault="00F865BB" w:rsidP="00BF67D8">
            <w:proofErr w:type="spellStart"/>
            <w:r w:rsidRPr="00123799">
              <w:t>AutomationRangeTo</w:t>
            </w:r>
            <w:proofErr w:type="spellEnd"/>
          </w:p>
        </w:tc>
        <w:tc>
          <w:tcPr>
            <w:tcW w:w="1453" w:type="dxa"/>
          </w:tcPr>
          <w:p w:rsidR="00F865BB" w:rsidRDefault="00F865BB" w:rsidP="00BF67D8">
            <w:r>
              <w:t>1</w:t>
            </w:r>
          </w:p>
        </w:tc>
        <w:tc>
          <w:tcPr>
            <w:tcW w:w="1034" w:type="dxa"/>
          </w:tcPr>
          <w:p w:rsidR="00F865BB" w:rsidRDefault="00F865BB" w:rsidP="00BF67D8">
            <w:proofErr w:type="spellStart"/>
            <w:r>
              <w:t>Int</w:t>
            </w:r>
            <w:proofErr w:type="spellEnd"/>
          </w:p>
        </w:tc>
        <w:tc>
          <w:tcPr>
            <w:tcW w:w="1215" w:type="dxa"/>
          </w:tcPr>
          <w:p w:rsidR="00F865BB" w:rsidRDefault="00F865BB" w:rsidP="00BF67D8"/>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p w:rsidR="00F865BB" w:rsidRDefault="00F865BB" w:rsidP="00BF67D8"/>
          <w:p w:rsidR="00F865BB" w:rsidRDefault="00F865BB" w:rsidP="00BF67D8">
            <w:r w:rsidRPr="00DE039E">
              <w:rPr>
                <w:b/>
              </w:rPr>
              <w:t>Note:</w:t>
            </w:r>
            <w:r>
              <w:t xml:space="preserve"> Make sure you provide the range that exists in Automation </w:t>
            </w:r>
            <w:proofErr w:type="spellStart"/>
            <w:r>
              <w:t>TestInput</w:t>
            </w:r>
            <w:proofErr w:type="spellEnd"/>
            <w:r>
              <w:t xml:space="preserve"> file</w:t>
            </w:r>
          </w:p>
        </w:tc>
      </w:tr>
      <w:tr w:rsidR="00F865BB" w:rsidTr="0085182D">
        <w:trPr>
          <w:trHeight w:val="568"/>
        </w:trPr>
        <w:tc>
          <w:tcPr>
            <w:tcW w:w="2924" w:type="dxa"/>
          </w:tcPr>
          <w:p w:rsidR="00F865BB" w:rsidRPr="00123799" w:rsidRDefault="00F865BB" w:rsidP="00BF67D8">
            <w:proofErr w:type="spellStart"/>
            <w:r w:rsidRPr="00123799">
              <w:t>AutomationResetFlag</w:t>
            </w:r>
            <w:proofErr w:type="spellEnd"/>
          </w:p>
        </w:tc>
        <w:tc>
          <w:tcPr>
            <w:tcW w:w="1453" w:type="dxa"/>
          </w:tcPr>
          <w:p w:rsidR="00F865BB" w:rsidRDefault="00F865BB" w:rsidP="00BF67D8">
            <w:r>
              <w:t>true</w:t>
            </w:r>
          </w:p>
        </w:tc>
        <w:tc>
          <w:tcPr>
            <w:tcW w:w="1034" w:type="dxa"/>
          </w:tcPr>
          <w:p w:rsidR="00F865BB" w:rsidRDefault="00F865BB" w:rsidP="00BF67D8">
            <w:r>
              <w:t>Boolean</w:t>
            </w:r>
          </w:p>
        </w:tc>
        <w:tc>
          <w:tcPr>
            <w:tcW w:w="1215" w:type="dxa"/>
          </w:tcPr>
          <w:p w:rsidR="00F865BB" w:rsidRDefault="00F865BB" w:rsidP="00BF67D8">
            <w:r>
              <w:t>True, false</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Pr="00123799" w:rsidRDefault="00F865BB" w:rsidP="00BF67D8">
            <w:proofErr w:type="spellStart"/>
            <w:r w:rsidRPr="00123799">
              <w:t>AutomationConfirmAmount</w:t>
            </w:r>
            <w:proofErr w:type="spellEnd"/>
          </w:p>
        </w:tc>
        <w:tc>
          <w:tcPr>
            <w:tcW w:w="1453" w:type="dxa"/>
          </w:tcPr>
          <w:p w:rsidR="00F865BB" w:rsidRDefault="00F865BB" w:rsidP="00BF67D8">
            <w:r>
              <w:t>false</w:t>
            </w:r>
          </w:p>
        </w:tc>
        <w:tc>
          <w:tcPr>
            <w:tcW w:w="1034" w:type="dxa"/>
          </w:tcPr>
          <w:p w:rsidR="00F865BB" w:rsidRDefault="00F865BB" w:rsidP="00BF67D8">
            <w:r>
              <w:t>Boolean</w:t>
            </w:r>
          </w:p>
        </w:tc>
        <w:tc>
          <w:tcPr>
            <w:tcW w:w="1215" w:type="dxa"/>
          </w:tcPr>
          <w:p w:rsidR="00F865BB" w:rsidRDefault="00F865BB" w:rsidP="00BF67D8">
            <w:r>
              <w:t>True, false</w:t>
            </w:r>
          </w:p>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Pr="00123799" w:rsidRDefault="00F865BB" w:rsidP="00BF67D8">
            <w:r w:rsidRPr="00123799">
              <w:t>Iteration</w:t>
            </w:r>
          </w:p>
        </w:tc>
        <w:tc>
          <w:tcPr>
            <w:tcW w:w="1453" w:type="dxa"/>
          </w:tcPr>
          <w:p w:rsidR="00F865BB" w:rsidRDefault="00F865BB" w:rsidP="00BF67D8">
            <w:r>
              <w:t>1</w:t>
            </w:r>
          </w:p>
        </w:tc>
        <w:tc>
          <w:tcPr>
            <w:tcW w:w="1034" w:type="dxa"/>
          </w:tcPr>
          <w:p w:rsidR="00F865BB" w:rsidRDefault="00F865BB" w:rsidP="00BF67D8">
            <w:proofErr w:type="spellStart"/>
            <w:r>
              <w:t>Int</w:t>
            </w:r>
            <w:proofErr w:type="spellEnd"/>
          </w:p>
        </w:tc>
        <w:tc>
          <w:tcPr>
            <w:tcW w:w="1215" w:type="dxa"/>
          </w:tcPr>
          <w:p w:rsidR="00F865BB" w:rsidRDefault="00F865BB" w:rsidP="00BF67D8"/>
        </w:tc>
        <w:tc>
          <w:tcPr>
            <w:tcW w:w="3634" w:type="dxa"/>
          </w:tcPr>
          <w:p w:rsidR="00F865BB" w:rsidRDefault="00F865BB" w:rsidP="00BF67D8">
            <w:r w:rsidRPr="00B67B73">
              <w:t xml:space="preserve">Error: Unable to proceed with Automation. Invalid </w:t>
            </w:r>
            <w:r w:rsidR="0085182D">
              <w:t xml:space="preserve">Automation </w:t>
            </w:r>
            <w:proofErr w:type="spellStart"/>
            <w:r w:rsidR="0085182D">
              <w:t>ConfigParameters</w:t>
            </w:r>
            <w:proofErr w:type="spellEnd"/>
            <w:r w:rsidRPr="00B67B73">
              <w:t xml:space="preserve"> file values - Please check valid range and provide values:</w:t>
            </w:r>
          </w:p>
        </w:tc>
      </w:tr>
      <w:tr w:rsidR="00F865BB" w:rsidTr="0085182D">
        <w:trPr>
          <w:trHeight w:val="568"/>
        </w:trPr>
        <w:tc>
          <w:tcPr>
            <w:tcW w:w="2924" w:type="dxa"/>
          </w:tcPr>
          <w:p w:rsidR="00F865BB" w:rsidRPr="00123799" w:rsidRDefault="00F865BB" w:rsidP="00BF67D8">
            <w:proofErr w:type="spellStart"/>
            <w:r w:rsidRPr="00123799">
              <w:t>IPAddress</w:t>
            </w:r>
            <w:proofErr w:type="spellEnd"/>
          </w:p>
        </w:tc>
        <w:tc>
          <w:tcPr>
            <w:tcW w:w="1453" w:type="dxa"/>
          </w:tcPr>
          <w:p w:rsidR="00F865BB" w:rsidRDefault="00F865BB" w:rsidP="00BF67D8">
            <w:r>
              <w:t xml:space="preserve">By Default it uses the IP address stored in </w:t>
            </w:r>
            <w:proofErr w:type="spellStart"/>
            <w:r>
              <w:t>ChangeConfig</w:t>
            </w:r>
            <w:proofErr w:type="spellEnd"/>
            <w:r>
              <w:t xml:space="preserve"> Connection tab</w:t>
            </w:r>
          </w:p>
        </w:tc>
        <w:tc>
          <w:tcPr>
            <w:tcW w:w="1034" w:type="dxa"/>
          </w:tcPr>
          <w:p w:rsidR="00F865BB" w:rsidRDefault="00F865BB" w:rsidP="00BF67D8">
            <w:r>
              <w:t>String</w:t>
            </w:r>
          </w:p>
        </w:tc>
        <w:tc>
          <w:tcPr>
            <w:tcW w:w="1215" w:type="dxa"/>
          </w:tcPr>
          <w:p w:rsidR="00F865BB" w:rsidRDefault="00F865BB" w:rsidP="00BF67D8"/>
        </w:tc>
        <w:tc>
          <w:tcPr>
            <w:tcW w:w="3634" w:type="dxa"/>
          </w:tcPr>
          <w:p w:rsidR="00F865BB" w:rsidRPr="00DE039E" w:rsidRDefault="00F865BB" w:rsidP="00BF67D8">
            <w:pPr>
              <w:rPr>
                <w:b/>
              </w:rPr>
            </w:pPr>
            <w:r w:rsidRPr="00DE039E">
              <w:rPr>
                <w:b/>
              </w:rPr>
              <w:t>Note:</w:t>
            </w:r>
          </w:p>
          <w:p w:rsidR="00F865BB" w:rsidRDefault="00F865BB" w:rsidP="00BF67D8">
            <w:r>
              <w:t>If IP address is provided by default Connection Type is taken as Ethernet.</w:t>
            </w:r>
          </w:p>
          <w:p w:rsidR="00F865BB" w:rsidRDefault="00F865BB" w:rsidP="00BF67D8">
            <w:r>
              <w:t>(</w:t>
            </w:r>
            <w:proofErr w:type="spellStart"/>
            <w:r>
              <w:t>Config</w:t>
            </w:r>
            <w:proofErr w:type="spellEnd"/>
            <w:r>
              <w:t xml:space="preserve"> parameter </w:t>
            </w:r>
            <w:proofErr w:type="spellStart"/>
            <w:r>
              <w:t>IsTCP</w:t>
            </w:r>
            <w:proofErr w:type="spellEnd"/>
            <w:r>
              <w:t xml:space="preserve"> is set to True)</w:t>
            </w:r>
          </w:p>
          <w:p w:rsidR="00F865BB" w:rsidRDefault="00F865BB" w:rsidP="00BF67D8">
            <w:r>
              <w:t xml:space="preserve">Functionality: If </w:t>
            </w:r>
            <w:proofErr w:type="spellStart"/>
            <w:r>
              <w:t>HeartPOS</w:t>
            </w:r>
            <w:proofErr w:type="spellEnd"/>
            <w:r>
              <w:t xml:space="preserve"> is not able to connect with the provided IP address, the application keeps trying to connect and automation will not </w:t>
            </w:r>
            <w:r>
              <w:lastRenderedPageBreak/>
              <w:t xml:space="preserve">start. The user would need to change the IP address in </w:t>
            </w:r>
            <w:r w:rsidR="0085182D">
              <w:t xml:space="preserve">Automation </w:t>
            </w:r>
            <w:proofErr w:type="spellStart"/>
            <w:r w:rsidR="0085182D">
              <w:t>ConfigParameters</w:t>
            </w:r>
            <w:proofErr w:type="spellEnd"/>
            <w:r>
              <w:t xml:space="preserve"> text file.</w:t>
            </w:r>
          </w:p>
        </w:tc>
      </w:tr>
      <w:tr w:rsidR="00F865BB" w:rsidTr="0085182D">
        <w:trPr>
          <w:trHeight w:val="568"/>
        </w:trPr>
        <w:tc>
          <w:tcPr>
            <w:tcW w:w="2924" w:type="dxa"/>
          </w:tcPr>
          <w:p w:rsidR="00F865BB" w:rsidRPr="00123799" w:rsidRDefault="00F865BB" w:rsidP="00BF67D8">
            <w:proofErr w:type="spellStart"/>
            <w:r w:rsidRPr="00123799">
              <w:lastRenderedPageBreak/>
              <w:t>IPPort</w:t>
            </w:r>
            <w:proofErr w:type="spellEnd"/>
          </w:p>
        </w:tc>
        <w:tc>
          <w:tcPr>
            <w:tcW w:w="1453" w:type="dxa"/>
          </w:tcPr>
          <w:p w:rsidR="00F865BB" w:rsidRDefault="00F865BB" w:rsidP="00BF67D8">
            <w:r>
              <w:t xml:space="preserve">By Default it uses the IP port stored in </w:t>
            </w:r>
            <w:proofErr w:type="spellStart"/>
            <w:r>
              <w:t>ChangeConfig</w:t>
            </w:r>
            <w:proofErr w:type="spellEnd"/>
            <w:r>
              <w:t xml:space="preserve"> Connection tab</w:t>
            </w:r>
          </w:p>
        </w:tc>
        <w:tc>
          <w:tcPr>
            <w:tcW w:w="1034" w:type="dxa"/>
          </w:tcPr>
          <w:p w:rsidR="00F865BB" w:rsidRDefault="00F865BB" w:rsidP="00BF67D8">
            <w:r>
              <w:t>String</w:t>
            </w:r>
          </w:p>
        </w:tc>
        <w:tc>
          <w:tcPr>
            <w:tcW w:w="1215" w:type="dxa"/>
          </w:tcPr>
          <w:p w:rsidR="00F865BB" w:rsidRDefault="00F865BB" w:rsidP="00BF67D8"/>
        </w:tc>
        <w:tc>
          <w:tcPr>
            <w:tcW w:w="3634" w:type="dxa"/>
          </w:tcPr>
          <w:p w:rsidR="0085182D" w:rsidRDefault="0085182D" w:rsidP="00BF67D8">
            <w:pPr>
              <w:rPr>
                <w:b/>
              </w:rPr>
            </w:pPr>
            <w:r w:rsidRPr="00DE039E">
              <w:rPr>
                <w:b/>
              </w:rPr>
              <w:t>Note:</w:t>
            </w:r>
          </w:p>
          <w:p w:rsidR="00605B23" w:rsidRPr="00544B3A" w:rsidRDefault="00605B23" w:rsidP="00BF67D8">
            <w:pPr>
              <w:rPr>
                <w:del w:id="91" w:author="mine" w:date="2019-10-30T11:19:00Z"/>
                <w:b/>
              </w:rPr>
            </w:pPr>
            <w:del w:id="92" w:author="mine" w:date="2019-10-30T11:19:00Z">
              <w:r w:rsidRPr="00544B3A">
                <w:rPr>
                  <w:b/>
                </w:rPr>
                <w:delText>Note:</w:delText>
              </w:r>
            </w:del>
          </w:p>
          <w:p w:rsidR="00F865BB" w:rsidRDefault="00F865BB" w:rsidP="00BF67D8">
            <w:r>
              <w:t xml:space="preserve">Functionality: If </w:t>
            </w:r>
            <w:proofErr w:type="spellStart"/>
            <w:r>
              <w:t>HeartPOS</w:t>
            </w:r>
            <w:proofErr w:type="spellEnd"/>
            <w:r>
              <w:t xml:space="preserve"> is not able to connect with the provided IP Port, the application keeps trying to connect and automation will not start. The user would need to change the IP Port in </w:t>
            </w:r>
            <w:r w:rsidR="0085182D">
              <w:t xml:space="preserve">Automation </w:t>
            </w:r>
            <w:proofErr w:type="spellStart"/>
            <w:r w:rsidR="0085182D">
              <w:t>ConfigParameters</w:t>
            </w:r>
            <w:proofErr w:type="spellEnd"/>
            <w:r>
              <w:t xml:space="preserve"> text file.</w:t>
            </w:r>
          </w:p>
        </w:tc>
      </w:tr>
      <w:tr w:rsidR="00BD62C6" w:rsidTr="0085182D">
        <w:trPr>
          <w:trHeight w:val="568"/>
          <w:ins w:id="93" w:author="mine" w:date="2019-10-30T11:19:00Z"/>
        </w:trPr>
        <w:tc>
          <w:tcPr>
            <w:tcW w:w="2924" w:type="dxa"/>
          </w:tcPr>
          <w:p w:rsidR="00BD62C6" w:rsidRPr="00123799" w:rsidRDefault="00BD62C6" w:rsidP="00BF67D8">
            <w:pPr>
              <w:rPr>
                <w:ins w:id="94" w:author="mine" w:date="2019-10-30T11:19:00Z"/>
              </w:rPr>
            </w:pPr>
            <w:proofErr w:type="spellStart"/>
            <w:ins w:id="95" w:author="mine" w:date="2019-10-30T11:19:00Z">
              <w:r w:rsidRPr="00BD62C6">
                <w:t>SerialPort</w:t>
              </w:r>
              <w:proofErr w:type="spellEnd"/>
            </w:ins>
          </w:p>
        </w:tc>
        <w:tc>
          <w:tcPr>
            <w:tcW w:w="1453" w:type="dxa"/>
          </w:tcPr>
          <w:p w:rsidR="00BD62C6" w:rsidRDefault="00BD62C6" w:rsidP="00BF67D8">
            <w:pPr>
              <w:rPr>
                <w:ins w:id="96" w:author="mine" w:date="2019-10-30T11:19:00Z"/>
              </w:rPr>
            </w:pPr>
            <w:ins w:id="97" w:author="mine" w:date="2019-10-30T11:19:00Z">
              <w:r>
                <w:t>COM4</w:t>
              </w:r>
            </w:ins>
          </w:p>
        </w:tc>
        <w:tc>
          <w:tcPr>
            <w:tcW w:w="1034" w:type="dxa"/>
          </w:tcPr>
          <w:p w:rsidR="00BD62C6" w:rsidRDefault="00BD62C6" w:rsidP="00BF67D8">
            <w:pPr>
              <w:rPr>
                <w:ins w:id="98" w:author="mine" w:date="2019-10-30T11:19:00Z"/>
              </w:rPr>
            </w:pPr>
            <w:ins w:id="99" w:author="mine" w:date="2019-10-30T11:19:00Z">
              <w:r>
                <w:t>String</w:t>
              </w:r>
            </w:ins>
          </w:p>
        </w:tc>
        <w:tc>
          <w:tcPr>
            <w:tcW w:w="1215" w:type="dxa"/>
          </w:tcPr>
          <w:p w:rsidR="00BD62C6" w:rsidRDefault="00BD62C6" w:rsidP="00BF67D8">
            <w:pPr>
              <w:rPr>
                <w:ins w:id="100" w:author="mine" w:date="2019-10-30T11:19:00Z"/>
              </w:rPr>
            </w:pPr>
          </w:p>
        </w:tc>
        <w:tc>
          <w:tcPr>
            <w:tcW w:w="3634" w:type="dxa"/>
          </w:tcPr>
          <w:p w:rsidR="00BD62C6" w:rsidRDefault="00BD62C6" w:rsidP="00BF67D8">
            <w:pPr>
              <w:rPr>
                <w:ins w:id="101" w:author="mine" w:date="2019-10-30T11:19:00Z"/>
              </w:rPr>
            </w:pPr>
            <w:ins w:id="102" w:author="mine" w:date="2019-10-30T11:19:00Z">
              <w:r>
                <w:t xml:space="preserve">Specified to configure </w:t>
              </w:r>
              <w:proofErr w:type="spellStart"/>
              <w:r>
                <w:t>HeartPOS</w:t>
              </w:r>
              <w:proofErr w:type="spellEnd"/>
              <w:r>
                <w:t xml:space="preserve"> for Serial communication operation. Enter Com port to which SIP device is attached (</w:t>
              </w:r>
              <w:proofErr w:type="spellStart"/>
              <w:r>
                <w:t>ie</w:t>
              </w:r>
              <w:proofErr w:type="spellEnd"/>
              <w:r>
                <w:t>. COM4).</w:t>
              </w:r>
            </w:ins>
          </w:p>
        </w:tc>
      </w:tr>
      <w:tr w:rsidR="00BD62C6" w:rsidTr="0085182D">
        <w:trPr>
          <w:trHeight w:val="568"/>
          <w:ins w:id="103" w:author="mine" w:date="2019-10-30T11:19:00Z"/>
        </w:trPr>
        <w:tc>
          <w:tcPr>
            <w:tcW w:w="2924" w:type="dxa"/>
          </w:tcPr>
          <w:p w:rsidR="00BD62C6" w:rsidRPr="00BD62C6" w:rsidRDefault="00BD62C6" w:rsidP="00BF67D8">
            <w:pPr>
              <w:rPr>
                <w:ins w:id="104" w:author="mine" w:date="2019-10-30T11:19:00Z"/>
              </w:rPr>
            </w:pPr>
            <w:proofErr w:type="spellStart"/>
            <w:ins w:id="105" w:author="mine" w:date="2019-10-30T11:19:00Z">
              <w:r w:rsidRPr="00BD62C6">
                <w:t>SerialParity</w:t>
              </w:r>
              <w:proofErr w:type="spellEnd"/>
            </w:ins>
          </w:p>
        </w:tc>
        <w:tc>
          <w:tcPr>
            <w:tcW w:w="1453" w:type="dxa"/>
          </w:tcPr>
          <w:p w:rsidR="00BD62C6" w:rsidRDefault="00BD62C6" w:rsidP="00BF67D8">
            <w:pPr>
              <w:rPr>
                <w:ins w:id="106" w:author="mine" w:date="2019-10-30T11:19:00Z"/>
              </w:rPr>
            </w:pPr>
            <w:ins w:id="107" w:author="mine" w:date="2019-10-30T11:19:00Z">
              <w:r>
                <w:t>8N1</w:t>
              </w:r>
            </w:ins>
          </w:p>
        </w:tc>
        <w:tc>
          <w:tcPr>
            <w:tcW w:w="1034" w:type="dxa"/>
          </w:tcPr>
          <w:p w:rsidR="00BD62C6" w:rsidRDefault="00BD62C6" w:rsidP="00BF67D8">
            <w:pPr>
              <w:rPr>
                <w:ins w:id="108" w:author="mine" w:date="2019-10-30T11:19:00Z"/>
              </w:rPr>
            </w:pPr>
            <w:ins w:id="109" w:author="mine" w:date="2019-10-30T11:19:00Z">
              <w:r>
                <w:t>String</w:t>
              </w:r>
            </w:ins>
          </w:p>
        </w:tc>
        <w:tc>
          <w:tcPr>
            <w:tcW w:w="1215" w:type="dxa"/>
          </w:tcPr>
          <w:p w:rsidR="00BD62C6" w:rsidRDefault="00BD62C6" w:rsidP="00BF67D8">
            <w:pPr>
              <w:rPr>
                <w:ins w:id="110" w:author="mine" w:date="2019-10-30T11:19:00Z"/>
              </w:rPr>
            </w:pPr>
          </w:p>
        </w:tc>
        <w:tc>
          <w:tcPr>
            <w:tcW w:w="3634" w:type="dxa"/>
          </w:tcPr>
          <w:p w:rsidR="00BD62C6" w:rsidRDefault="001C6858" w:rsidP="00BF67D8">
            <w:pPr>
              <w:rPr>
                <w:ins w:id="111" w:author="mine" w:date="2019-10-30T11:19:00Z"/>
              </w:rPr>
            </w:pPr>
            <w:ins w:id="112" w:author="mine" w:date="2019-10-30T11:19:00Z">
              <w:r>
                <w:t xml:space="preserve">*May not be needed. See </w:t>
              </w:r>
              <w:proofErr w:type="spellStart"/>
              <w:r w:rsidRPr="00BD62C6">
                <w:t>ParityValue</w:t>
              </w:r>
              <w:proofErr w:type="spellEnd"/>
              <w:r>
                <w:t xml:space="preserve">, </w:t>
              </w:r>
              <w:proofErr w:type="spellStart"/>
              <w:r w:rsidRPr="00BD62C6">
                <w:t>DataBits</w:t>
              </w:r>
              <w:proofErr w:type="spellEnd"/>
              <w:r>
                <w:t xml:space="preserve"> and </w:t>
              </w:r>
              <w:proofErr w:type="spellStart"/>
              <w:r w:rsidRPr="00BD62C6">
                <w:t>StopBits</w:t>
              </w:r>
              <w:proofErr w:type="spellEnd"/>
              <w:r>
                <w:t>.</w:t>
              </w:r>
            </w:ins>
          </w:p>
        </w:tc>
      </w:tr>
      <w:tr w:rsidR="00BD62C6" w:rsidTr="0085182D">
        <w:trPr>
          <w:trHeight w:val="568"/>
          <w:ins w:id="113" w:author="mine" w:date="2019-10-30T11:19:00Z"/>
        </w:trPr>
        <w:tc>
          <w:tcPr>
            <w:tcW w:w="2924" w:type="dxa"/>
          </w:tcPr>
          <w:p w:rsidR="00BD62C6" w:rsidRPr="00BD62C6" w:rsidRDefault="00BD62C6" w:rsidP="00BF67D8">
            <w:pPr>
              <w:rPr>
                <w:ins w:id="114" w:author="mine" w:date="2019-10-30T11:19:00Z"/>
              </w:rPr>
            </w:pPr>
            <w:proofErr w:type="spellStart"/>
            <w:ins w:id="115" w:author="mine" w:date="2019-10-30T11:19:00Z">
              <w:r>
                <w:t>BaudRate</w:t>
              </w:r>
              <w:proofErr w:type="spellEnd"/>
            </w:ins>
          </w:p>
        </w:tc>
        <w:tc>
          <w:tcPr>
            <w:tcW w:w="1453" w:type="dxa"/>
          </w:tcPr>
          <w:p w:rsidR="00BD62C6" w:rsidRDefault="00BD62C6" w:rsidP="00BF67D8">
            <w:pPr>
              <w:rPr>
                <w:ins w:id="116" w:author="mine" w:date="2019-10-30T11:19:00Z"/>
              </w:rPr>
            </w:pPr>
            <w:ins w:id="117" w:author="mine" w:date="2019-10-30T11:19:00Z">
              <w:r>
                <w:t>115200</w:t>
              </w:r>
            </w:ins>
          </w:p>
        </w:tc>
        <w:tc>
          <w:tcPr>
            <w:tcW w:w="1034" w:type="dxa"/>
          </w:tcPr>
          <w:p w:rsidR="00BD62C6" w:rsidRDefault="00BD62C6" w:rsidP="00BF67D8">
            <w:pPr>
              <w:rPr>
                <w:ins w:id="118" w:author="mine" w:date="2019-10-30T11:19:00Z"/>
              </w:rPr>
            </w:pPr>
            <w:proofErr w:type="spellStart"/>
            <w:ins w:id="119" w:author="mine" w:date="2019-10-30T11:19:00Z">
              <w:r>
                <w:t>int</w:t>
              </w:r>
              <w:proofErr w:type="spellEnd"/>
            </w:ins>
          </w:p>
        </w:tc>
        <w:tc>
          <w:tcPr>
            <w:tcW w:w="1215" w:type="dxa"/>
          </w:tcPr>
          <w:p w:rsidR="00BD62C6" w:rsidRDefault="00BD62C6" w:rsidP="00BF67D8">
            <w:pPr>
              <w:rPr>
                <w:ins w:id="120" w:author="mine" w:date="2019-10-30T11:19:00Z"/>
              </w:rPr>
            </w:pPr>
          </w:p>
        </w:tc>
        <w:tc>
          <w:tcPr>
            <w:tcW w:w="3634" w:type="dxa"/>
          </w:tcPr>
          <w:p w:rsidR="00BD62C6" w:rsidRDefault="00BD62C6" w:rsidP="00BF67D8">
            <w:pPr>
              <w:rPr>
                <w:ins w:id="121" w:author="mine" w:date="2019-10-30T11:19:00Z"/>
              </w:rPr>
            </w:pPr>
            <w:proofErr w:type="spellStart"/>
            <w:ins w:id="122" w:author="mine" w:date="2019-10-30T11:19:00Z">
              <w:r>
                <w:t>BaudRate</w:t>
              </w:r>
              <w:proofErr w:type="spellEnd"/>
              <w:r>
                <w:t xml:space="preserve"> – data speed for the serial port.</w:t>
              </w:r>
            </w:ins>
          </w:p>
        </w:tc>
      </w:tr>
      <w:tr w:rsidR="00BD62C6" w:rsidTr="0085182D">
        <w:trPr>
          <w:trHeight w:val="568"/>
          <w:ins w:id="123" w:author="mine" w:date="2019-10-30T11:19:00Z"/>
        </w:trPr>
        <w:tc>
          <w:tcPr>
            <w:tcW w:w="2924" w:type="dxa"/>
          </w:tcPr>
          <w:p w:rsidR="00BD62C6" w:rsidRDefault="00BD62C6" w:rsidP="00BF67D8">
            <w:pPr>
              <w:rPr>
                <w:ins w:id="124" w:author="mine" w:date="2019-10-30T11:19:00Z"/>
              </w:rPr>
            </w:pPr>
            <w:proofErr w:type="spellStart"/>
            <w:ins w:id="125" w:author="mine" w:date="2019-10-30T11:19:00Z">
              <w:r w:rsidRPr="00BD62C6">
                <w:t>ParityValue</w:t>
              </w:r>
              <w:proofErr w:type="spellEnd"/>
            </w:ins>
          </w:p>
        </w:tc>
        <w:tc>
          <w:tcPr>
            <w:tcW w:w="1453" w:type="dxa"/>
          </w:tcPr>
          <w:p w:rsidR="00BD62C6" w:rsidRDefault="001C6858" w:rsidP="00BF67D8">
            <w:pPr>
              <w:rPr>
                <w:ins w:id="126" w:author="mine" w:date="2019-10-30T11:19:00Z"/>
              </w:rPr>
            </w:pPr>
            <w:ins w:id="127" w:author="mine" w:date="2019-10-30T11:19:00Z">
              <w:r>
                <w:t>None</w:t>
              </w:r>
            </w:ins>
          </w:p>
        </w:tc>
        <w:tc>
          <w:tcPr>
            <w:tcW w:w="1034" w:type="dxa"/>
          </w:tcPr>
          <w:p w:rsidR="00BD62C6" w:rsidRDefault="001C6858" w:rsidP="00BF67D8">
            <w:pPr>
              <w:rPr>
                <w:ins w:id="128" w:author="mine" w:date="2019-10-30T11:19:00Z"/>
              </w:rPr>
            </w:pPr>
            <w:ins w:id="129" w:author="mine" w:date="2019-10-30T11:19:00Z">
              <w:r>
                <w:t>string</w:t>
              </w:r>
            </w:ins>
          </w:p>
        </w:tc>
        <w:tc>
          <w:tcPr>
            <w:tcW w:w="1215" w:type="dxa"/>
          </w:tcPr>
          <w:p w:rsidR="00BD62C6" w:rsidRDefault="001C6858" w:rsidP="00BF67D8">
            <w:pPr>
              <w:rPr>
                <w:ins w:id="130" w:author="mine" w:date="2019-10-30T11:19:00Z"/>
              </w:rPr>
            </w:pPr>
            <w:ins w:id="131" w:author="mine" w:date="2019-10-30T11:19:00Z">
              <w:r>
                <w:t>None, Even, Odd, Mark, Space</w:t>
              </w:r>
            </w:ins>
          </w:p>
        </w:tc>
        <w:tc>
          <w:tcPr>
            <w:tcW w:w="3634" w:type="dxa"/>
          </w:tcPr>
          <w:p w:rsidR="00BD62C6" w:rsidRDefault="001C6858" w:rsidP="00BF67D8">
            <w:pPr>
              <w:rPr>
                <w:ins w:id="132" w:author="mine" w:date="2019-10-30T11:19:00Z"/>
              </w:rPr>
            </w:pPr>
            <w:ins w:id="133" w:author="mine" w:date="2019-10-30T11:19:00Z">
              <w:r>
                <w:t>Signaling Parity</w:t>
              </w:r>
            </w:ins>
          </w:p>
        </w:tc>
      </w:tr>
      <w:tr w:rsidR="00BD62C6" w:rsidTr="0085182D">
        <w:trPr>
          <w:trHeight w:val="568"/>
          <w:ins w:id="134" w:author="mine" w:date="2019-10-30T11:19:00Z"/>
        </w:trPr>
        <w:tc>
          <w:tcPr>
            <w:tcW w:w="2924" w:type="dxa"/>
          </w:tcPr>
          <w:p w:rsidR="00BD62C6" w:rsidRDefault="00BD62C6" w:rsidP="00BF67D8">
            <w:pPr>
              <w:rPr>
                <w:ins w:id="135" w:author="mine" w:date="2019-10-30T11:19:00Z"/>
              </w:rPr>
            </w:pPr>
            <w:proofErr w:type="spellStart"/>
            <w:ins w:id="136" w:author="mine" w:date="2019-10-30T11:19:00Z">
              <w:r w:rsidRPr="00BD62C6">
                <w:t>DataBits</w:t>
              </w:r>
              <w:proofErr w:type="spellEnd"/>
            </w:ins>
          </w:p>
        </w:tc>
        <w:tc>
          <w:tcPr>
            <w:tcW w:w="1453" w:type="dxa"/>
          </w:tcPr>
          <w:p w:rsidR="00BD62C6" w:rsidRDefault="001C6858" w:rsidP="00BF67D8">
            <w:pPr>
              <w:rPr>
                <w:ins w:id="137" w:author="mine" w:date="2019-10-30T11:19:00Z"/>
              </w:rPr>
            </w:pPr>
            <w:ins w:id="138" w:author="mine" w:date="2019-10-30T11:19:00Z">
              <w:r>
                <w:t>8</w:t>
              </w:r>
            </w:ins>
          </w:p>
        </w:tc>
        <w:tc>
          <w:tcPr>
            <w:tcW w:w="1034" w:type="dxa"/>
          </w:tcPr>
          <w:p w:rsidR="00BD62C6" w:rsidRDefault="001C6858" w:rsidP="00BF67D8">
            <w:pPr>
              <w:rPr>
                <w:ins w:id="139" w:author="mine" w:date="2019-10-30T11:19:00Z"/>
              </w:rPr>
            </w:pPr>
            <w:proofErr w:type="spellStart"/>
            <w:ins w:id="140" w:author="mine" w:date="2019-10-30T11:19:00Z">
              <w:r>
                <w:t>int</w:t>
              </w:r>
              <w:proofErr w:type="spellEnd"/>
            </w:ins>
          </w:p>
        </w:tc>
        <w:tc>
          <w:tcPr>
            <w:tcW w:w="1215" w:type="dxa"/>
          </w:tcPr>
          <w:p w:rsidR="00BD62C6" w:rsidRDefault="001C6858" w:rsidP="00BF67D8">
            <w:pPr>
              <w:rPr>
                <w:ins w:id="141" w:author="mine" w:date="2019-10-30T11:19:00Z"/>
              </w:rPr>
            </w:pPr>
            <w:ins w:id="142" w:author="mine" w:date="2019-10-30T11:19:00Z">
              <w:r>
                <w:t>4-8</w:t>
              </w:r>
            </w:ins>
          </w:p>
        </w:tc>
        <w:tc>
          <w:tcPr>
            <w:tcW w:w="3634" w:type="dxa"/>
          </w:tcPr>
          <w:p w:rsidR="00BD62C6" w:rsidRDefault="001C6858" w:rsidP="00BF67D8">
            <w:pPr>
              <w:rPr>
                <w:ins w:id="143" w:author="mine" w:date="2019-10-30T11:19:00Z"/>
              </w:rPr>
            </w:pPr>
            <w:ins w:id="144" w:author="mine" w:date="2019-10-30T11:19:00Z">
              <w:r>
                <w:t>Number of bits per character</w:t>
              </w:r>
            </w:ins>
          </w:p>
        </w:tc>
      </w:tr>
      <w:tr w:rsidR="00BD62C6" w:rsidTr="0085182D">
        <w:trPr>
          <w:trHeight w:val="568"/>
          <w:ins w:id="145" w:author="mine" w:date="2019-10-30T11:19:00Z"/>
        </w:trPr>
        <w:tc>
          <w:tcPr>
            <w:tcW w:w="2924" w:type="dxa"/>
          </w:tcPr>
          <w:p w:rsidR="00BD62C6" w:rsidRDefault="00BD62C6" w:rsidP="00BF67D8">
            <w:pPr>
              <w:rPr>
                <w:ins w:id="146" w:author="mine" w:date="2019-10-30T11:19:00Z"/>
              </w:rPr>
            </w:pPr>
            <w:proofErr w:type="spellStart"/>
            <w:ins w:id="147" w:author="mine" w:date="2019-10-30T11:19:00Z">
              <w:r w:rsidRPr="00BD62C6">
                <w:t>StopBits</w:t>
              </w:r>
              <w:proofErr w:type="spellEnd"/>
            </w:ins>
          </w:p>
        </w:tc>
        <w:tc>
          <w:tcPr>
            <w:tcW w:w="1453" w:type="dxa"/>
          </w:tcPr>
          <w:p w:rsidR="00BD62C6" w:rsidRDefault="001C6858" w:rsidP="00BF67D8">
            <w:pPr>
              <w:rPr>
                <w:ins w:id="148" w:author="mine" w:date="2019-10-30T11:19:00Z"/>
              </w:rPr>
            </w:pPr>
            <w:ins w:id="149" w:author="mine" w:date="2019-10-30T11:19:00Z">
              <w:r>
                <w:t>One</w:t>
              </w:r>
            </w:ins>
          </w:p>
        </w:tc>
        <w:tc>
          <w:tcPr>
            <w:tcW w:w="1034" w:type="dxa"/>
          </w:tcPr>
          <w:p w:rsidR="00BD62C6" w:rsidRDefault="001C6858" w:rsidP="00BF67D8">
            <w:pPr>
              <w:rPr>
                <w:ins w:id="150" w:author="mine" w:date="2019-10-30T11:19:00Z"/>
              </w:rPr>
            </w:pPr>
            <w:ins w:id="151" w:author="mine" w:date="2019-10-30T11:19:00Z">
              <w:r>
                <w:t>string</w:t>
              </w:r>
            </w:ins>
          </w:p>
        </w:tc>
        <w:tc>
          <w:tcPr>
            <w:tcW w:w="1215" w:type="dxa"/>
          </w:tcPr>
          <w:p w:rsidR="00BD62C6" w:rsidRDefault="001C6858" w:rsidP="00BF67D8">
            <w:pPr>
              <w:rPr>
                <w:ins w:id="152" w:author="mine" w:date="2019-10-30T11:19:00Z"/>
              </w:rPr>
            </w:pPr>
            <w:ins w:id="153" w:author="mine" w:date="2019-10-30T11:19:00Z">
              <w:r>
                <w:t>1,1.5,2</w:t>
              </w:r>
            </w:ins>
          </w:p>
        </w:tc>
        <w:tc>
          <w:tcPr>
            <w:tcW w:w="3634" w:type="dxa"/>
          </w:tcPr>
          <w:p w:rsidR="00BD62C6" w:rsidRDefault="001C6858" w:rsidP="00BF67D8">
            <w:pPr>
              <w:rPr>
                <w:ins w:id="154" w:author="mine" w:date="2019-10-30T11:19:00Z"/>
              </w:rPr>
            </w:pPr>
            <w:ins w:id="155" w:author="mine" w:date="2019-10-30T11:19:00Z">
              <w:r>
                <w:t>Number of stop bits required for signaling</w:t>
              </w:r>
            </w:ins>
          </w:p>
        </w:tc>
      </w:tr>
      <w:tr w:rsidR="00BD62C6" w:rsidTr="0085182D">
        <w:trPr>
          <w:trHeight w:val="568"/>
          <w:ins w:id="156" w:author="mine" w:date="2019-10-30T11:19:00Z"/>
        </w:trPr>
        <w:tc>
          <w:tcPr>
            <w:tcW w:w="2924" w:type="dxa"/>
          </w:tcPr>
          <w:p w:rsidR="00BD62C6" w:rsidRDefault="00BD62C6" w:rsidP="00BF67D8">
            <w:pPr>
              <w:rPr>
                <w:ins w:id="157" w:author="mine" w:date="2019-10-30T11:19:00Z"/>
              </w:rPr>
            </w:pPr>
            <w:proofErr w:type="spellStart"/>
            <w:ins w:id="158" w:author="mine" w:date="2019-10-30T11:19:00Z">
              <w:r w:rsidRPr="00BD62C6">
                <w:t>SIPForceNAK</w:t>
              </w:r>
              <w:proofErr w:type="spellEnd"/>
            </w:ins>
          </w:p>
        </w:tc>
        <w:tc>
          <w:tcPr>
            <w:tcW w:w="1453" w:type="dxa"/>
          </w:tcPr>
          <w:p w:rsidR="00BD62C6" w:rsidRDefault="00BD62C6" w:rsidP="00BF67D8">
            <w:pPr>
              <w:rPr>
                <w:ins w:id="159" w:author="mine" w:date="2019-10-30T11:19:00Z"/>
              </w:rPr>
            </w:pPr>
            <w:ins w:id="160" w:author="mine" w:date="2019-10-30T11:19:00Z">
              <w:r>
                <w:t>0</w:t>
              </w:r>
            </w:ins>
          </w:p>
        </w:tc>
        <w:tc>
          <w:tcPr>
            <w:tcW w:w="1034" w:type="dxa"/>
          </w:tcPr>
          <w:p w:rsidR="00BD62C6" w:rsidRDefault="00BD62C6" w:rsidP="00BF67D8">
            <w:pPr>
              <w:rPr>
                <w:ins w:id="161" w:author="mine" w:date="2019-10-30T11:19:00Z"/>
              </w:rPr>
            </w:pPr>
            <w:proofErr w:type="spellStart"/>
            <w:ins w:id="162" w:author="mine" w:date="2019-10-30T11:19:00Z">
              <w:r>
                <w:t>int</w:t>
              </w:r>
              <w:proofErr w:type="spellEnd"/>
            </w:ins>
          </w:p>
        </w:tc>
        <w:tc>
          <w:tcPr>
            <w:tcW w:w="1215" w:type="dxa"/>
          </w:tcPr>
          <w:p w:rsidR="00BD62C6" w:rsidRDefault="00BD62C6" w:rsidP="00BF67D8">
            <w:pPr>
              <w:rPr>
                <w:ins w:id="163" w:author="mine" w:date="2019-10-30T11:19:00Z"/>
              </w:rPr>
            </w:pPr>
          </w:p>
        </w:tc>
        <w:tc>
          <w:tcPr>
            <w:tcW w:w="3634" w:type="dxa"/>
          </w:tcPr>
          <w:p w:rsidR="00BD62C6" w:rsidRDefault="001C6858" w:rsidP="00BF67D8">
            <w:pPr>
              <w:rPr>
                <w:ins w:id="164" w:author="mine" w:date="2019-10-30T11:19:00Z"/>
              </w:rPr>
            </w:pPr>
            <w:ins w:id="165" w:author="mine" w:date="2019-10-30T11:19:00Z">
              <w:r>
                <w:t>Set to Zero for automation.</w:t>
              </w:r>
            </w:ins>
          </w:p>
        </w:tc>
      </w:tr>
      <w:tr w:rsidR="001C6858" w:rsidTr="0085182D">
        <w:trPr>
          <w:trHeight w:val="568"/>
          <w:ins w:id="166" w:author="mine" w:date="2019-10-30T11:19:00Z"/>
        </w:trPr>
        <w:tc>
          <w:tcPr>
            <w:tcW w:w="2924" w:type="dxa"/>
          </w:tcPr>
          <w:p w:rsidR="001C6858" w:rsidRPr="00BD62C6" w:rsidRDefault="001C6858" w:rsidP="001C6858">
            <w:pPr>
              <w:rPr>
                <w:ins w:id="167" w:author="mine" w:date="2019-10-30T11:19:00Z"/>
              </w:rPr>
            </w:pPr>
            <w:proofErr w:type="spellStart"/>
            <w:ins w:id="168" w:author="mine" w:date="2019-10-30T11:19:00Z">
              <w:r w:rsidRPr="00BD62C6">
                <w:t>POSForceNAK</w:t>
              </w:r>
              <w:proofErr w:type="spellEnd"/>
            </w:ins>
          </w:p>
        </w:tc>
        <w:tc>
          <w:tcPr>
            <w:tcW w:w="1453" w:type="dxa"/>
          </w:tcPr>
          <w:p w:rsidR="001C6858" w:rsidRDefault="001C6858" w:rsidP="001C6858">
            <w:pPr>
              <w:rPr>
                <w:ins w:id="169" w:author="mine" w:date="2019-10-30T11:19:00Z"/>
              </w:rPr>
            </w:pPr>
            <w:ins w:id="170" w:author="mine" w:date="2019-10-30T11:19:00Z">
              <w:r>
                <w:t>0</w:t>
              </w:r>
            </w:ins>
          </w:p>
        </w:tc>
        <w:tc>
          <w:tcPr>
            <w:tcW w:w="1034" w:type="dxa"/>
          </w:tcPr>
          <w:p w:rsidR="001C6858" w:rsidRDefault="001C6858" w:rsidP="001C6858">
            <w:pPr>
              <w:rPr>
                <w:ins w:id="171" w:author="mine" w:date="2019-10-30T11:19:00Z"/>
              </w:rPr>
            </w:pPr>
            <w:proofErr w:type="spellStart"/>
            <w:ins w:id="172" w:author="mine" w:date="2019-10-30T11:19:00Z">
              <w:r>
                <w:t>int</w:t>
              </w:r>
              <w:proofErr w:type="spellEnd"/>
            </w:ins>
          </w:p>
        </w:tc>
        <w:tc>
          <w:tcPr>
            <w:tcW w:w="1215" w:type="dxa"/>
          </w:tcPr>
          <w:p w:rsidR="001C6858" w:rsidRDefault="001C6858" w:rsidP="001C6858">
            <w:pPr>
              <w:rPr>
                <w:ins w:id="173" w:author="mine" w:date="2019-10-30T11:19:00Z"/>
              </w:rPr>
            </w:pPr>
          </w:p>
        </w:tc>
        <w:tc>
          <w:tcPr>
            <w:tcW w:w="3634" w:type="dxa"/>
          </w:tcPr>
          <w:p w:rsidR="001C6858" w:rsidRDefault="001C6858" w:rsidP="001C6858">
            <w:pPr>
              <w:rPr>
                <w:ins w:id="174" w:author="mine" w:date="2019-10-30T11:19:00Z"/>
              </w:rPr>
            </w:pPr>
            <w:ins w:id="175" w:author="mine" w:date="2019-10-30T11:19:00Z">
              <w:r>
                <w:t>Set to Zero for automation.</w:t>
              </w:r>
            </w:ins>
          </w:p>
        </w:tc>
      </w:tr>
      <w:tr w:rsidR="001C6858" w:rsidTr="0085182D">
        <w:trPr>
          <w:trHeight w:val="568"/>
          <w:ins w:id="176" w:author="mine" w:date="2019-10-30T11:19:00Z"/>
        </w:trPr>
        <w:tc>
          <w:tcPr>
            <w:tcW w:w="2924" w:type="dxa"/>
          </w:tcPr>
          <w:p w:rsidR="001C6858" w:rsidRPr="00BD62C6" w:rsidRDefault="001C6858" w:rsidP="001C6858">
            <w:pPr>
              <w:rPr>
                <w:ins w:id="177" w:author="mine" w:date="2019-10-30T11:19:00Z"/>
              </w:rPr>
            </w:pPr>
            <w:proofErr w:type="spellStart"/>
            <w:ins w:id="178" w:author="mine" w:date="2019-10-30T11:19:00Z">
              <w:r w:rsidRPr="00BD62C6">
                <w:t>MaxBufferSize</w:t>
              </w:r>
              <w:proofErr w:type="spellEnd"/>
            </w:ins>
          </w:p>
        </w:tc>
        <w:tc>
          <w:tcPr>
            <w:tcW w:w="1453" w:type="dxa"/>
          </w:tcPr>
          <w:p w:rsidR="001C6858" w:rsidRDefault="001C6858" w:rsidP="001C6858">
            <w:pPr>
              <w:rPr>
                <w:ins w:id="179" w:author="mine" w:date="2019-10-30T11:19:00Z"/>
              </w:rPr>
            </w:pPr>
            <w:ins w:id="180" w:author="mine" w:date="2019-10-30T11:19:00Z">
              <w:r>
                <w:t>5120</w:t>
              </w:r>
            </w:ins>
          </w:p>
        </w:tc>
        <w:tc>
          <w:tcPr>
            <w:tcW w:w="1034" w:type="dxa"/>
          </w:tcPr>
          <w:p w:rsidR="001C6858" w:rsidRDefault="001C6858" w:rsidP="001C6858">
            <w:pPr>
              <w:rPr>
                <w:ins w:id="181" w:author="mine" w:date="2019-10-30T11:19:00Z"/>
              </w:rPr>
            </w:pPr>
            <w:proofErr w:type="spellStart"/>
            <w:ins w:id="182" w:author="mine" w:date="2019-10-30T11:19:00Z">
              <w:r>
                <w:t>int</w:t>
              </w:r>
              <w:proofErr w:type="spellEnd"/>
            </w:ins>
          </w:p>
        </w:tc>
        <w:tc>
          <w:tcPr>
            <w:tcW w:w="1215" w:type="dxa"/>
          </w:tcPr>
          <w:p w:rsidR="001C6858" w:rsidRDefault="001C6858" w:rsidP="001C6858">
            <w:pPr>
              <w:rPr>
                <w:ins w:id="183" w:author="mine" w:date="2019-10-30T11:19:00Z"/>
              </w:rPr>
            </w:pPr>
          </w:p>
        </w:tc>
        <w:tc>
          <w:tcPr>
            <w:tcW w:w="3634" w:type="dxa"/>
          </w:tcPr>
          <w:p w:rsidR="001C6858" w:rsidRDefault="001C6858" w:rsidP="001C6858">
            <w:pPr>
              <w:rPr>
                <w:ins w:id="184" w:author="mine" w:date="2019-10-30T11:19:00Z"/>
              </w:rPr>
            </w:pPr>
            <w:ins w:id="185" w:author="mine" w:date="2019-10-30T11:19:00Z">
              <w:r>
                <w:t>Maximum size of data buffer</w:t>
              </w:r>
            </w:ins>
          </w:p>
        </w:tc>
      </w:tr>
      <w:tr w:rsidR="001C6858" w:rsidTr="0085182D">
        <w:trPr>
          <w:trHeight w:val="568"/>
          <w:ins w:id="186" w:author="mine" w:date="2019-10-30T11:19:00Z"/>
        </w:trPr>
        <w:tc>
          <w:tcPr>
            <w:tcW w:w="2924" w:type="dxa"/>
          </w:tcPr>
          <w:p w:rsidR="001C6858" w:rsidRPr="00BD62C6" w:rsidRDefault="001C6858" w:rsidP="001C6858">
            <w:pPr>
              <w:rPr>
                <w:ins w:id="187" w:author="mine" w:date="2019-10-30T11:19:00Z"/>
              </w:rPr>
            </w:pPr>
            <w:proofErr w:type="spellStart"/>
            <w:ins w:id="188" w:author="mine" w:date="2019-10-30T11:19:00Z">
              <w:r>
                <w:t>SendACK</w:t>
              </w:r>
              <w:proofErr w:type="spellEnd"/>
            </w:ins>
          </w:p>
        </w:tc>
        <w:tc>
          <w:tcPr>
            <w:tcW w:w="1453" w:type="dxa"/>
          </w:tcPr>
          <w:p w:rsidR="001C6858" w:rsidRDefault="001C6858" w:rsidP="001C6858">
            <w:pPr>
              <w:rPr>
                <w:ins w:id="189" w:author="mine" w:date="2019-10-30T11:19:00Z"/>
              </w:rPr>
            </w:pPr>
            <w:ins w:id="190" w:author="mine" w:date="2019-10-30T11:19:00Z">
              <w:r>
                <w:t>true</w:t>
              </w:r>
            </w:ins>
          </w:p>
        </w:tc>
        <w:tc>
          <w:tcPr>
            <w:tcW w:w="1034" w:type="dxa"/>
          </w:tcPr>
          <w:p w:rsidR="001C6858" w:rsidRDefault="001C6858" w:rsidP="001C6858">
            <w:pPr>
              <w:rPr>
                <w:ins w:id="191" w:author="mine" w:date="2019-10-30T11:19:00Z"/>
              </w:rPr>
            </w:pPr>
            <w:proofErr w:type="spellStart"/>
            <w:ins w:id="192" w:author="mine" w:date="2019-10-30T11:19:00Z">
              <w:r>
                <w:t>boolean</w:t>
              </w:r>
              <w:proofErr w:type="spellEnd"/>
            </w:ins>
          </w:p>
        </w:tc>
        <w:tc>
          <w:tcPr>
            <w:tcW w:w="1215" w:type="dxa"/>
          </w:tcPr>
          <w:p w:rsidR="001C6858" w:rsidRDefault="001C6858" w:rsidP="001C6858">
            <w:pPr>
              <w:rPr>
                <w:ins w:id="193" w:author="mine" w:date="2019-10-30T11:19:00Z"/>
              </w:rPr>
            </w:pPr>
          </w:p>
        </w:tc>
        <w:tc>
          <w:tcPr>
            <w:tcW w:w="3634" w:type="dxa"/>
          </w:tcPr>
          <w:p w:rsidR="001C6858" w:rsidRDefault="00836AF1" w:rsidP="001C6858">
            <w:pPr>
              <w:rPr>
                <w:ins w:id="194" w:author="mine" w:date="2019-10-30T11:19:00Z"/>
              </w:rPr>
            </w:pPr>
            <w:ins w:id="195" w:author="mine" w:date="2019-10-30T11:19:00Z">
              <w:r>
                <w:t>Set to true for Serial Automation</w:t>
              </w:r>
            </w:ins>
          </w:p>
        </w:tc>
      </w:tr>
      <w:tr w:rsidR="00CA1446" w:rsidTr="0085182D">
        <w:trPr>
          <w:trHeight w:val="568"/>
        </w:trPr>
        <w:tc>
          <w:tcPr>
            <w:tcW w:w="2924" w:type="dxa"/>
          </w:tcPr>
          <w:p w:rsidR="00CA1446" w:rsidRDefault="00CA1446" w:rsidP="001C6858">
            <w:proofErr w:type="spellStart"/>
            <w:r w:rsidRPr="00CA1446">
              <w:t>PorticoOverrideDisabled</w:t>
            </w:r>
            <w:proofErr w:type="spellEnd"/>
          </w:p>
        </w:tc>
        <w:tc>
          <w:tcPr>
            <w:tcW w:w="1453" w:type="dxa"/>
          </w:tcPr>
          <w:p w:rsidR="00CA1446" w:rsidRDefault="00CA1446" w:rsidP="001C6858">
            <w:r>
              <w:t>false</w:t>
            </w:r>
          </w:p>
        </w:tc>
        <w:tc>
          <w:tcPr>
            <w:tcW w:w="1034" w:type="dxa"/>
          </w:tcPr>
          <w:p w:rsidR="00CA1446" w:rsidRDefault="007738C4" w:rsidP="001C6858">
            <w:proofErr w:type="spellStart"/>
            <w:r>
              <w:t>b</w:t>
            </w:r>
            <w:r w:rsidR="00CA1446">
              <w:t>oolean</w:t>
            </w:r>
            <w:proofErr w:type="spellEnd"/>
          </w:p>
        </w:tc>
        <w:tc>
          <w:tcPr>
            <w:tcW w:w="1215" w:type="dxa"/>
          </w:tcPr>
          <w:p w:rsidR="00CA1446" w:rsidRDefault="00CA1446" w:rsidP="001C6858"/>
        </w:tc>
        <w:tc>
          <w:tcPr>
            <w:tcW w:w="3634" w:type="dxa"/>
          </w:tcPr>
          <w:p w:rsidR="00CA1446" w:rsidRDefault="00CA1446" w:rsidP="001C6858">
            <w:r>
              <w:t>Set to true disable Portico Validation</w:t>
            </w:r>
          </w:p>
        </w:tc>
      </w:tr>
      <w:tr w:rsidR="00CA1446" w:rsidTr="0085182D">
        <w:trPr>
          <w:trHeight w:val="568"/>
        </w:trPr>
        <w:tc>
          <w:tcPr>
            <w:tcW w:w="2924" w:type="dxa"/>
          </w:tcPr>
          <w:p w:rsidR="00CA1446" w:rsidRPr="00CA1446" w:rsidRDefault="00CA1446" w:rsidP="001C6858">
            <w:proofErr w:type="spellStart"/>
            <w:r w:rsidRPr="00CA1446">
              <w:t>PorticoLicenseId</w:t>
            </w:r>
            <w:proofErr w:type="spellEnd"/>
          </w:p>
        </w:tc>
        <w:tc>
          <w:tcPr>
            <w:tcW w:w="1453" w:type="dxa"/>
          </w:tcPr>
          <w:p w:rsidR="00CA1446" w:rsidRDefault="00CA1446" w:rsidP="001C6858"/>
        </w:tc>
        <w:tc>
          <w:tcPr>
            <w:tcW w:w="1034" w:type="dxa"/>
          </w:tcPr>
          <w:p w:rsidR="00CA1446" w:rsidRDefault="007738C4" w:rsidP="001C6858">
            <w:r>
              <w:t>string</w:t>
            </w:r>
          </w:p>
        </w:tc>
        <w:tc>
          <w:tcPr>
            <w:tcW w:w="1215" w:type="dxa"/>
          </w:tcPr>
          <w:p w:rsidR="00CA1446" w:rsidRDefault="00CA1446" w:rsidP="001C6858"/>
        </w:tc>
        <w:tc>
          <w:tcPr>
            <w:tcW w:w="3634" w:type="dxa"/>
          </w:tcPr>
          <w:p w:rsidR="00CA1446"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t>PorticoSiteId</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t>PorticoDeviceId</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lastRenderedPageBreak/>
              <w:t>PorticoUsr</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t>PorticoPwd</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t>PorticoMerchantId</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r w:rsidR="007738C4" w:rsidTr="0085182D">
        <w:trPr>
          <w:trHeight w:val="568"/>
        </w:trPr>
        <w:tc>
          <w:tcPr>
            <w:tcW w:w="2924" w:type="dxa"/>
          </w:tcPr>
          <w:p w:rsidR="007738C4" w:rsidRPr="00CA1446" w:rsidRDefault="007738C4" w:rsidP="001C6858">
            <w:proofErr w:type="spellStart"/>
            <w:r w:rsidRPr="007738C4">
              <w:t>PorticoTerminalId</w:t>
            </w:r>
            <w:proofErr w:type="spellEnd"/>
          </w:p>
        </w:tc>
        <w:tc>
          <w:tcPr>
            <w:tcW w:w="1453" w:type="dxa"/>
          </w:tcPr>
          <w:p w:rsidR="007738C4" w:rsidRDefault="007738C4" w:rsidP="001C6858"/>
        </w:tc>
        <w:tc>
          <w:tcPr>
            <w:tcW w:w="1034" w:type="dxa"/>
          </w:tcPr>
          <w:p w:rsidR="007738C4" w:rsidRDefault="007738C4" w:rsidP="001C6858">
            <w:r>
              <w:t>string</w:t>
            </w:r>
          </w:p>
        </w:tc>
        <w:tc>
          <w:tcPr>
            <w:tcW w:w="1215" w:type="dxa"/>
          </w:tcPr>
          <w:p w:rsidR="007738C4" w:rsidRDefault="007738C4" w:rsidP="001C6858"/>
        </w:tc>
        <w:tc>
          <w:tcPr>
            <w:tcW w:w="3634" w:type="dxa"/>
          </w:tcPr>
          <w:p w:rsidR="007738C4" w:rsidRDefault="007738C4" w:rsidP="001C6858">
            <w:r>
              <w:t>Portico Credentials</w:t>
            </w:r>
          </w:p>
        </w:tc>
      </w:tr>
    </w:tbl>
    <w:p w:rsidR="00F865BB" w:rsidRDefault="00F865BB" w:rsidP="00F865BB">
      <w:pPr>
        <w:pStyle w:val="ListParagraph"/>
        <w:ind w:left="450"/>
      </w:pPr>
    </w:p>
    <w:p w:rsidR="00F865BB" w:rsidRDefault="00F865BB" w:rsidP="00F865BB">
      <w:pPr>
        <w:pStyle w:val="ListParagraph"/>
        <w:ind w:left="450"/>
      </w:pPr>
      <w:r>
        <w:t xml:space="preserve">Sample Automation Test </w:t>
      </w:r>
      <w:proofErr w:type="spellStart"/>
      <w:r>
        <w:t>Config</w:t>
      </w:r>
      <w:proofErr w:type="spellEnd"/>
      <w:r>
        <w:t xml:space="preserve"> File Test1_Config.txt.</w:t>
      </w:r>
    </w:p>
    <w:p w:rsidR="00F865BB" w:rsidRDefault="00F865BB" w:rsidP="00F865BB">
      <w:pPr>
        <w:pStyle w:val="ListParagraph"/>
        <w:ind w:left="450"/>
      </w:pPr>
      <w:r>
        <w:t xml:space="preserve">Path: </w:t>
      </w:r>
      <w:proofErr w:type="spellStart"/>
      <w:r w:rsidRPr="00D75427">
        <w:t>HeartPOS</w:t>
      </w:r>
      <w:proofErr w:type="spellEnd"/>
      <w:r w:rsidRPr="00D75427">
        <w:t>\Automation</w:t>
      </w:r>
    </w:p>
    <w:p w:rsidR="00F865BB" w:rsidRDefault="00F865BB" w:rsidP="00F865BB">
      <w:pPr>
        <w:pStyle w:val="ListParagraph"/>
        <w:ind w:left="450"/>
      </w:pPr>
    </w:p>
    <w:p w:rsidR="00F865BB" w:rsidRDefault="00F865BB" w:rsidP="00F865BB">
      <w:pPr>
        <w:pStyle w:val="ListParagraph"/>
        <w:ind w:left="450"/>
      </w:pPr>
      <w:r>
        <w:rPr>
          <w:noProof/>
        </w:rPr>
        <w:drawing>
          <wp:inline distT="0" distB="0" distL="0" distR="0" wp14:anchorId="259CBAB5" wp14:editId="08B3859A">
            <wp:extent cx="4752975" cy="44386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52975" cy="4438650"/>
                    </a:xfrm>
                    <a:prstGeom prst="rect">
                      <a:avLst/>
                    </a:prstGeom>
                  </pic:spPr>
                </pic:pic>
              </a:graphicData>
            </a:graphic>
          </wp:inline>
        </w:drawing>
      </w:r>
    </w:p>
    <w:p w:rsidR="00F865BB" w:rsidRDefault="00F865BB" w:rsidP="00F865BB">
      <w:pPr>
        <w:pStyle w:val="ListParagraph"/>
        <w:ind w:left="450"/>
      </w:pPr>
    </w:p>
    <w:p w:rsidR="00F865BB" w:rsidRPr="00281964" w:rsidRDefault="00F865BB" w:rsidP="00F865BB">
      <w:pPr>
        <w:pStyle w:val="ListParagraph"/>
        <w:ind w:left="450"/>
        <w:rPr>
          <w:b/>
          <w:u w:val="single"/>
        </w:rPr>
      </w:pPr>
      <w:r w:rsidRPr="00281964">
        <w:rPr>
          <w:b/>
          <w:u w:val="single"/>
        </w:rPr>
        <w:t>Changed the following file:</w:t>
      </w:r>
    </w:p>
    <w:p w:rsidR="00F865BB" w:rsidRPr="00281964" w:rsidRDefault="00F865BB" w:rsidP="00F865BB">
      <w:pPr>
        <w:pStyle w:val="ListParagraph"/>
        <w:ind w:left="450"/>
        <w:rPr>
          <w:b/>
          <w:u w:val="single"/>
        </w:rPr>
      </w:pPr>
      <w:r w:rsidRPr="00281964">
        <w:rPr>
          <w:b/>
          <w:u w:val="single"/>
        </w:rPr>
        <w:t>UserConfig.xml</w:t>
      </w:r>
    </w:p>
    <w:p w:rsidR="00F865BB" w:rsidRDefault="00F865BB" w:rsidP="00F865BB">
      <w:pPr>
        <w:pStyle w:val="ListParagraph"/>
        <w:ind w:left="450"/>
      </w:pPr>
      <w:r>
        <w:t xml:space="preserve">Added automation </w:t>
      </w:r>
      <w:proofErr w:type="spellStart"/>
      <w:r>
        <w:t>config</w:t>
      </w:r>
      <w:proofErr w:type="spellEnd"/>
      <w:r>
        <w:t xml:space="preserve"> variables to UserConfig.xml file</w:t>
      </w:r>
    </w:p>
    <w:p w:rsidR="00F865BB" w:rsidRDefault="00F865BB" w:rsidP="00F865BB">
      <w:pPr>
        <w:pStyle w:val="ListParagraph"/>
        <w:ind w:left="450"/>
      </w:pPr>
      <w:r>
        <w:t xml:space="preserve">Please find below the newly added parameters: The values represent the default values. You can override these values using the </w:t>
      </w:r>
      <w:proofErr w:type="spellStart"/>
      <w:r w:rsidRPr="00B67B73">
        <w:t>ConfigParameters_AutomationFile</w:t>
      </w:r>
      <w:proofErr w:type="spellEnd"/>
    </w:p>
    <w:p w:rsidR="00F865BB" w:rsidRDefault="00F865BB" w:rsidP="00F865BB">
      <w:pPr>
        <w:pStyle w:val="ListParagraph"/>
        <w:ind w:left="450"/>
      </w:pPr>
      <w:r>
        <w:t>&lt;</w:t>
      </w:r>
      <w:proofErr w:type="spellStart"/>
      <w:r>
        <w:t>AutomationBaseAmount</w:t>
      </w:r>
      <w:proofErr w:type="spellEnd"/>
      <w:r>
        <w:t>&gt;1.00&lt;/</w:t>
      </w:r>
      <w:proofErr w:type="spellStart"/>
      <w:r>
        <w:t>AutomationBaseAmount</w:t>
      </w:r>
      <w:proofErr w:type="spellEnd"/>
      <w:r>
        <w:t>&gt;</w:t>
      </w:r>
    </w:p>
    <w:p w:rsidR="00F865BB" w:rsidRDefault="00F865BB" w:rsidP="00F865BB">
      <w:pPr>
        <w:pStyle w:val="ListParagraph"/>
        <w:ind w:left="450"/>
      </w:pPr>
      <w:r>
        <w:t>&lt;</w:t>
      </w:r>
      <w:proofErr w:type="spellStart"/>
      <w:r>
        <w:t>AutomationTaxPercentage</w:t>
      </w:r>
      <w:proofErr w:type="spellEnd"/>
      <w:r>
        <w:t>&gt;0&lt;/</w:t>
      </w:r>
      <w:proofErr w:type="spellStart"/>
      <w:r>
        <w:t>AutomationTaxPercentage</w:t>
      </w:r>
      <w:proofErr w:type="spellEnd"/>
      <w:r>
        <w:t>&gt;</w:t>
      </w:r>
    </w:p>
    <w:p w:rsidR="00F865BB" w:rsidRDefault="00F865BB" w:rsidP="00F865BB">
      <w:pPr>
        <w:pStyle w:val="ListParagraph"/>
        <w:ind w:left="450"/>
      </w:pPr>
      <w:r>
        <w:t>&lt;</w:t>
      </w:r>
      <w:proofErr w:type="spellStart"/>
      <w:r>
        <w:t>AutomationEBTPercentage</w:t>
      </w:r>
      <w:proofErr w:type="spellEnd"/>
      <w:r>
        <w:t>&gt;0&lt;/</w:t>
      </w:r>
      <w:proofErr w:type="spellStart"/>
      <w:r>
        <w:t>AutomationEBTPercentage</w:t>
      </w:r>
      <w:proofErr w:type="spellEnd"/>
      <w:r>
        <w:t>&gt;</w:t>
      </w:r>
    </w:p>
    <w:p w:rsidR="00F865BB" w:rsidRDefault="00F865BB" w:rsidP="00F865BB">
      <w:pPr>
        <w:pStyle w:val="ListParagraph"/>
        <w:ind w:left="450"/>
      </w:pPr>
      <w:r>
        <w:lastRenderedPageBreak/>
        <w:t>&lt;</w:t>
      </w:r>
      <w:proofErr w:type="spellStart"/>
      <w:r>
        <w:t>AutomationTipAmount</w:t>
      </w:r>
      <w:proofErr w:type="spellEnd"/>
      <w:r>
        <w:t>&gt;0&lt;/</w:t>
      </w:r>
      <w:proofErr w:type="spellStart"/>
      <w:r>
        <w:t>AutomationTipAmount</w:t>
      </w:r>
      <w:proofErr w:type="spellEnd"/>
      <w:r>
        <w:t>&gt;</w:t>
      </w:r>
    </w:p>
    <w:p w:rsidR="00F865BB" w:rsidRDefault="00F865BB" w:rsidP="00F865BB">
      <w:pPr>
        <w:pStyle w:val="ListParagraph"/>
        <w:ind w:left="450"/>
      </w:pPr>
      <w:r>
        <w:t>&lt;</w:t>
      </w:r>
      <w:proofErr w:type="spellStart"/>
      <w:r>
        <w:t>IncrementDecrement</w:t>
      </w:r>
      <w:proofErr w:type="spellEnd"/>
      <w:r>
        <w:t>&gt; &lt;/</w:t>
      </w:r>
      <w:proofErr w:type="spellStart"/>
      <w:r>
        <w:t>IncrementDecrement</w:t>
      </w:r>
      <w:proofErr w:type="spellEnd"/>
      <w:r>
        <w:t>&gt;</w:t>
      </w:r>
    </w:p>
    <w:p w:rsidR="00F865BB" w:rsidRDefault="00F865BB" w:rsidP="00F865BB">
      <w:pPr>
        <w:pStyle w:val="ListParagraph"/>
        <w:ind w:left="450"/>
      </w:pPr>
      <w:r>
        <w:t>&lt;</w:t>
      </w:r>
      <w:proofErr w:type="spellStart"/>
      <w:r>
        <w:t>IncrementDecrementValue</w:t>
      </w:r>
      <w:proofErr w:type="spellEnd"/>
      <w:r>
        <w:t>&gt;0&lt;/</w:t>
      </w:r>
      <w:proofErr w:type="spellStart"/>
      <w:r>
        <w:t>IncrementDecrementValue</w:t>
      </w:r>
      <w:proofErr w:type="spellEnd"/>
      <w:r>
        <w:t>&gt;</w:t>
      </w:r>
    </w:p>
    <w:p w:rsidR="00F865BB" w:rsidRDefault="00F865BB" w:rsidP="00F865BB">
      <w:pPr>
        <w:pStyle w:val="ListParagraph"/>
        <w:ind w:left="450"/>
      </w:pPr>
      <w:r>
        <w:t>&lt;</w:t>
      </w:r>
      <w:proofErr w:type="spellStart"/>
      <w:r>
        <w:t>TipIncrementDecrement</w:t>
      </w:r>
      <w:proofErr w:type="spellEnd"/>
      <w:r>
        <w:t>&gt; &lt;/</w:t>
      </w:r>
      <w:proofErr w:type="spellStart"/>
      <w:r>
        <w:t>TipIncrementDecrement</w:t>
      </w:r>
      <w:proofErr w:type="spellEnd"/>
      <w:r>
        <w:t>&gt;</w:t>
      </w:r>
    </w:p>
    <w:p w:rsidR="00F865BB" w:rsidRDefault="00F865BB" w:rsidP="00F865BB">
      <w:pPr>
        <w:pStyle w:val="ListParagraph"/>
        <w:ind w:left="450"/>
      </w:pPr>
      <w:r>
        <w:t>&lt;</w:t>
      </w:r>
      <w:proofErr w:type="spellStart"/>
      <w:r>
        <w:t>TipIncrementDecrementValue</w:t>
      </w:r>
      <w:proofErr w:type="spellEnd"/>
      <w:r>
        <w:t>&gt;0&lt;/</w:t>
      </w:r>
      <w:proofErr w:type="spellStart"/>
      <w:r>
        <w:t>TipIncrementDecrementValue</w:t>
      </w:r>
      <w:proofErr w:type="spellEnd"/>
      <w:r>
        <w:t>&gt;</w:t>
      </w:r>
    </w:p>
    <w:p w:rsidR="00F865BB" w:rsidRDefault="00F865BB" w:rsidP="00F865BB">
      <w:pPr>
        <w:pStyle w:val="ListParagraph"/>
        <w:ind w:left="450"/>
      </w:pPr>
      <w:r>
        <w:t>&lt;</w:t>
      </w:r>
      <w:proofErr w:type="spellStart"/>
      <w:r>
        <w:t>AutomationRange</w:t>
      </w:r>
      <w:proofErr w:type="spellEnd"/>
      <w:r>
        <w:t>&gt;All&lt;/</w:t>
      </w:r>
      <w:proofErr w:type="spellStart"/>
      <w:r>
        <w:t>AutomationRange</w:t>
      </w:r>
      <w:proofErr w:type="spellEnd"/>
      <w:r>
        <w:t>&gt;</w:t>
      </w:r>
    </w:p>
    <w:p w:rsidR="00F865BB" w:rsidRDefault="00F865BB" w:rsidP="00F865BB">
      <w:pPr>
        <w:pStyle w:val="ListParagraph"/>
        <w:ind w:left="450"/>
      </w:pPr>
      <w:r>
        <w:t>&lt;</w:t>
      </w:r>
      <w:proofErr w:type="spellStart"/>
      <w:r>
        <w:t>AutomationRangeFrom</w:t>
      </w:r>
      <w:proofErr w:type="spellEnd"/>
      <w:r>
        <w:t>&gt;1&lt;/</w:t>
      </w:r>
      <w:proofErr w:type="spellStart"/>
      <w:r>
        <w:t>AutomationRangeFrom</w:t>
      </w:r>
      <w:proofErr w:type="spellEnd"/>
      <w:r>
        <w:t>&gt;</w:t>
      </w:r>
    </w:p>
    <w:p w:rsidR="00F865BB" w:rsidRDefault="00F865BB" w:rsidP="00F865BB">
      <w:pPr>
        <w:pStyle w:val="ListParagraph"/>
        <w:ind w:left="450"/>
      </w:pPr>
      <w:r>
        <w:t>&lt;</w:t>
      </w:r>
      <w:proofErr w:type="spellStart"/>
      <w:r>
        <w:t>AutomationRangeTo</w:t>
      </w:r>
      <w:proofErr w:type="spellEnd"/>
      <w:r>
        <w:t>&gt;1&lt;/</w:t>
      </w:r>
      <w:proofErr w:type="spellStart"/>
      <w:r>
        <w:t>AutomationRangeTo</w:t>
      </w:r>
      <w:proofErr w:type="spellEnd"/>
      <w:r>
        <w:t>&gt;</w:t>
      </w:r>
    </w:p>
    <w:p w:rsidR="00F865BB" w:rsidRDefault="00F865BB" w:rsidP="00F865BB">
      <w:pPr>
        <w:pStyle w:val="ListParagraph"/>
        <w:ind w:left="450"/>
      </w:pPr>
      <w:r>
        <w:t>&lt;</w:t>
      </w:r>
      <w:proofErr w:type="spellStart"/>
      <w:r>
        <w:t>AutomationResetFlag</w:t>
      </w:r>
      <w:proofErr w:type="spellEnd"/>
      <w:r>
        <w:t>&gt;true&lt;/</w:t>
      </w:r>
      <w:proofErr w:type="spellStart"/>
      <w:r>
        <w:t>AutomationResetFlag</w:t>
      </w:r>
      <w:proofErr w:type="spellEnd"/>
      <w:r>
        <w:t>&gt;</w:t>
      </w:r>
    </w:p>
    <w:p w:rsidR="00F865BB" w:rsidRDefault="00F865BB" w:rsidP="00F865BB">
      <w:pPr>
        <w:pStyle w:val="ListParagraph"/>
        <w:ind w:left="450"/>
      </w:pPr>
      <w:r>
        <w:t>&lt;</w:t>
      </w:r>
      <w:proofErr w:type="spellStart"/>
      <w:r>
        <w:t>AutomationConfirmAmount</w:t>
      </w:r>
      <w:proofErr w:type="spellEnd"/>
      <w:r>
        <w:t>&gt;false&lt;/</w:t>
      </w:r>
      <w:proofErr w:type="spellStart"/>
      <w:r>
        <w:t>AutomationConfirmAmount</w:t>
      </w:r>
      <w:proofErr w:type="spellEnd"/>
      <w:r>
        <w:t>&gt;</w:t>
      </w:r>
    </w:p>
    <w:p w:rsidR="00F865BB" w:rsidRDefault="00F865BB" w:rsidP="00F865BB">
      <w:pPr>
        <w:pStyle w:val="ListParagraph"/>
        <w:ind w:left="450"/>
      </w:pPr>
      <w:r>
        <w:t>&lt;Iteration&gt;1&lt;/Iteration&gt;</w:t>
      </w:r>
    </w:p>
    <w:p w:rsidR="00F865BB" w:rsidRDefault="00F865BB" w:rsidP="00F865BB">
      <w:pPr>
        <w:pStyle w:val="ListParagraph"/>
        <w:ind w:left="450"/>
      </w:pPr>
    </w:p>
    <w:p w:rsidR="00F865BB" w:rsidRDefault="00F865BB" w:rsidP="00F865BB">
      <w:pPr>
        <w:pStyle w:val="Heading3"/>
      </w:pPr>
      <w:r>
        <w:t xml:space="preserve">Build and Run </w:t>
      </w:r>
      <w:proofErr w:type="spellStart"/>
      <w:r>
        <w:t>HeartPOS</w:t>
      </w:r>
      <w:proofErr w:type="spellEnd"/>
      <w:r>
        <w:t xml:space="preserve"> through command line using .bat files</w:t>
      </w:r>
    </w:p>
    <w:p w:rsidR="00F865BB" w:rsidRDefault="00F865BB" w:rsidP="00F865BB">
      <w:r>
        <w:t xml:space="preserve">In order to build </w:t>
      </w:r>
      <w:proofErr w:type="spellStart"/>
      <w:r>
        <w:t>HeartPOS</w:t>
      </w:r>
      <w:proofErr w:type="spellEnd"/>
      <w:r>
        <w:t xml:space="preserve"> through command line, use </w:t>
      </w:r>
      <w:r w:rsidRPr="00A020B5">
        <w:t>Build_HeartPOS.bat</w:t>
      </w:r>
      <w:r>
        <w:t xml:space="preserve"> file in the </w:t>
      </w:r>
      <w:proofErr w:type="spellStart"/>
      <w:r>
        <w:t>HeartPOS</w:t>
      </w:r>
      <w:proofErr w:type="spellEnd"/>
      <w:r>
        <w:t xml:space="preserve"> project folder. </w:t>
      </w:r>
    </w:p>
    <w:p w:rsidR="00F865BB" w:rsidRDefault="00F865BB" w:rsidP="00F865BB">
      <w:r w:rsidRPr="00A020B5">
        <w:t>Build_HeartPOS.bat</w:t>
      </w:r>
      <w:r>
        <w:t xml:space="preserve"> can be run in two ways, either double click on the .bat file or open command prompt in </w:t>
      </w:r>
      <w:proofErr w:type="spellStart"/>
      <w:r>
        <w:t>HeartPOS</w:t>
      </w:r>
      <w:proofErr w:type="spellEnd"/>
      <w:r>
        <w:t xml:space="preserve"> folder, and enter the following command and click enter:</w:t>
      </w:r>
    </w:p>
    <w:p w:rsidR="00F865BB" w:rsidRDefault="00F865BB" w:rsidP="00F865BB">
      <w:r w:rsidRPr="00A020B5">
        <w:t>Build_HeartPOS.bat</w:t>
      </w:r>
    </w:p>
    <w:p w:rsidR="00F865BB" w:rsidRDefault="00F865BB" w:rsidP="00F865BB"/>
    <w:p w:rsidR="00F865BB" w:rsidRDefault="00F865BB" w:rsidP="00F865BB">
      <w:r>
        <w:rPr>
          <w:noProof/>
        </w:rPr>
        <w:drawing>
          <wp:inline distT="0" distB="0" distL="0" distR="0" wp14:anchorId="6A19223C" wp14:editId="614347F6">
            <wp:extent cx="5943600" cy="996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996950"/>
                    </a:xfrm>
                    <a:prstGeom prst="rect">
                      <a:avLst/>
                    </a:prstGeom>
                  </pic:spPr>
                </pic:pic>
              </a:graphicData>
            </a:graphic>
          </wp:inline>
        </w:drawing>
      </w:r>
    </w:p>
    <w:p w:rsidR="00F865BB" w:rsidRDefault="00F865BB" w:rsidP="00F865BB"/>
    <w:p w:rsidR="00F865BB" w:rsidRDefault="00F865BB" w:rsidP="00F865BB">
      <w:r>
        <w:rPr>
          <w:noProof/>
        </w:rPr>
        <w:drawing>
          <wp:inline distT="0" distB="0" distL="0" distR="0" wp14:anchorId="6D2CA558" wp14:editId="64D02045">
            <wp:extent cx="5943600" cy="255079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2550795"/>
                    </a:xfrm>
                    <a:prstGeom prst="rect">
                      <a:avLst/>
                    </a:prstGeom>
                  </pic:spPr>
                </pic:pic>
              </a:graphicData>
            </a:graphic>
          </wp:inline>
        </w:drawing>
      </w:r>
    </w:p>
    <w:p w:rsidR="00F865BB" w:rsidRPr="00A020B5" w:rsidRDefault="00F865BB" w:rsidP="00F865BB"/>
    <w:p w:rsidR="00F865BB" w:rsidRDefault="00F865BB" w:rsidP="00F865BB">
      <w:r>
        <w:t xml:space="preserve">In order to run </w:t>
      </w:r>
      <w:proofErr w:type="spellStart"/>
      <w:r>
        <w:t>HeartPOS</w:t>
      </w:r>
      <w:proofErr w:type="spellEnd"/>
      <w:r>
        <w:t xml:space="preserve"> automation through command line using .bat file, please use </w:t>
      </w:r>
      <w:r w:rsidRPr="00A020B5">
        <w:t>Run_HeartPOS.bat</w:t>
      </w:r>
      <w:r>
        <w:t xml:space="preserve"> file in </w:t>
      </w:r>
      <w:proofErr w:type="spellStart"/>
      <w:r>
        <w:t>HeartPOS</w:t>
      </w:r>
      <w:proofErr w:type="spellEnd"/>
      <w:r>
        <w:t xml:space="preserve"> project.</w:t>
      </w:r>
    </w:p>
    <w:p w:rsidR="00F865BB" w:rsidRDefault="00F865BB" w:rsidP="00F865BB">
      <w:r w:rsidRPr="00A020B5">
        <w:lastRenderedPageBreak/>
        <w:t>Run_HeartPOS.bat</w:t>
      </w:r>
      <w:r>
        <w:t xml:space="preserve"> will contain all the commands to run automation. Once we run the bat file, for every command before it starts processing, it will echo which Test Input file it is processing.</w:t>
      </w:r>
    </w:p>
    <w:p w:rsidR="00F865BB" w:rsidRDefault="00F865BB" w:rsidP="00F865BB">
      <w:r>
        <w:t>Once a command is executed, it will wait for the process to finish and then it will execute the next command.</w:t>
      </w:r>
    </w:p>
    <w:p w:rsidR="00F865BB" w:rsidRDefault="00F865BB" w:rsidP="00F865BB">
      <w:r>
        <w:rPr>
          <w:noProof/>
        </w:rPr>
        <w:drawing>
          <wp:inline distT="0" distB="0" distL="0" distR="0" wp14:anchorId="1F72E849" wp14:editId="1645FD9B">
            <wp:extent cx="5943600" cy="10502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050290"/>
                    </a:xfrm>
                    <a:prstGeom prst="rect">
                      <a:avLst/>
                    </a:prstGeom>
                  </pic:spPr>
                </pic:pic>
              </a:graphicData>
            </a:graphic>
          </wp:inline>
        </w:drawing>
      </w:r>
    </w:p>
    <w:p w:rsidR="00F865BB" w:rsidRPr="00D81866" w:rsidRDefault="00F865BB" w:rsidP="00F865BB">
      <w:pPr>
        <w:pStyle w:val="ListParagraph"/>
        <w:ind w:left="450"/>
      </w:pPr>
    </w:p>
    <w:p w:rsidR="00946BE5" w:rsidRDefault="00946BE5" w:rsidP="005A440D">
      <w:pPr>
        <w:pStyle w:val="ListParagraph"/>
        <w:ind w:left="450"/>
      </w:pPr>
    </w:p>
    <w:p w:rsidR="00946BE5" w:rsidRDefault="00946BE5" w:rsidP="00946BE5">
      <w:pPr>
        <w:pStyle w:val="Heading2"/>
      </w:pPr>
      <w:bookmarkStart w:id="196" w:name="_Toc20837450"/>
      <w:r>
        <w:t>HeartPOS Automation Adding Filters</w:t>
      </w:r>
      <w:bookmarkEnd w:id="196"/>
    </w:p>
    <w:p w:rsidR="00946BE5" w:rsidRDefault="00946BE5" w:rsidP="00946BE5">
      <w:pPr>
        <w:pStyle w:val="Heading3"/>
      </w:pPr>
      <w:r>
        <w:t>Adding filter to create impairments in request tags</w:t>
      </w:r>
    </w:p>
    <w:p w:rsidR="00946BE5" w:rsidRDefault="00946BE5" w:rsidP="00946BE5">
      <w:r>
        <w:t>The Test Input file will have a column indicating if the particular test transaction should have errors in request tags.</w:t>
      </w:r>
    </w:p>
    <w:p w:rsidR="00946BE5" w:rsidRDefault="00320446" w:rsidP="00946BE5">
      <w:r>
        <w:t xml:space="preserve">Input Test File column name: </w:t>
      </w:r>
      <w:proofErr w:type="spellStart"/>
      <w:r w:rsidR="003F59AC">
        <w:t>AdditionalCustomBehavior</w:t>
      </w:r>
      <w:proofErr w:type="spellEnd"/>
    </w:p>
    <w:p w:rsidR="00CC404B" w:rsidRDefault="00CC404B" w:rsidP="00946BE5"/>
    <w:p w:rsidR="00CC404B" w:rsidRDefault="00CC404B" w:rsidP="00946BE5">
      <w:r>
        <w:t>Sample Test Input file:</w:t>
      </w:r>
    </w:p>
    <w:p w:rsidR="00320446" w:rsidRPr="00946BE5" w:rsidRDefault="00320446" w:rsidP="00946BE5"/>
    <w:p w:rsidR="00946BE5" w:rsidRDefault="00946BE5" w:rsidP="00946BE5"/>
    <w:p w:rsidR="003A21B1" w:rsidRDefault="003A21B1" w:rsidP="00946BE5">
      <w:r>
        <w:rPr>
          <w:noProof/>
        </w:rPr>
        <w:drawing>
          <wp:inline distT="0" distB="0" distL="0" distR="0" wp14:anchorId="2BCB7A69" wp14:editId="563DD2C0">
            <wp:extent cx="5943600" cy="82423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824230"/>
                    </a:xfrm>
                    <a:prstGeom prst="rect">
                      <a:avLst/>
                    </a:prstGeom>
                  </pic:spPr>
                </pic:pic>
              </a:graphicData>
            </a:graphic>
          </wp:inline>
        </w:drawing>
      </w:r>
    </w:p>
    <w:p w:rsidR="003A21B1" w:rsidRDefault="003A21B1" w:rsidP="00946BE5">
      <w:proofErr w:type="spellStart"/>
      <w:r>
        <w:t>Cont</w:t>
      </w:r>
      <w:proofErr w:type="spellEnd"/>
      <w:r>
        <w:t>…</w:t>
      </w:r>
    </w:p>
    <w:p w:rsidR="00801039" w:rsidRDefault="00801039" w:rsidP="00946BE5"/>
    <w:p w:rsidR="00801039" w:rsidRPr="00946BE5" w:rsidRDefault="003A21B1" w:rsidP="00946BE5">
      <w:r>
        <w:rPr>
          <w:noProof/>
        </w:rPr>
        <w:drawing>
          <wp:inline distT="0" distB="0" distL="0" distR="0" wp14:anchorId="7742C135" wp14:editId="1B364CEA">
            <wp:extent cx="5943600" cy="164274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642745"/>
                    </a:xfrm>
                    <a:prstGeom prst="rect">
                      <a:avLst/>
                    </a:prstGeom>
                  </pic:spPr>
                </pic:pic>
              </a:graphicData>
            </a:graphic>
          </wp:inline>
        </w:drawing>
      </w:r>
    </w:p>
    <w:p w:rsidR="00801039" w:rsidRDefault="00801039" w:rsidP="005A440D">
      <w:pPr>
        <w:pStyle w:val="ListParagraph"/>
        <w:ind w:left="450"/>
      </w:pPr>
    </w:p>
    <w:p w:rsidR="00801039" w:rsidRDefault="00801039" w:rsidP="00801039">
      <w:r>
        <w:t xml:space="preserve">If we specify </w:t>
      </w:r>
      <w:r w:rsidR="00CB54ED">
        <w:t>‘</w:t>
      </w:r>
      <w:r>
        <w:t>1</w:t>
      </w:r>
      <w:r w:rsidR="00CB54ED">
        <w:t>’</w:t>
      </w:r>
      <w:r>
        <w:t xml:space="preserve"> in </w:t>
      </w:r>
      <w:proofErr w:type="spellStart"/>
      <w:r w:rsidR="003F59AC">
        <w:t>AdditionalCustomBehavior</w:t>
      </w:r>
      <w:proofErr w:type="spellEnd"/>
      <w:r>
        <w:t xml:space="preserve"> column in Test Input file, application will modify </w:t>
      </w:r>
      <w:r w:rsidR="00CB54ED">
        <w:t>or remove the xml request tags.</w:t>
      </w:r>
    </w:p>
    <w:p w:rsidR="00CB54ED" w:rsidRDefault="00CB54ED" w:rsidP="00801039">
      <w:r>
        <w:t>If we do not specify any value or if we specify any other value other than ‘1’, the application would not modify xml request tags.</w:t>
      </w:r>
    </w:p>
    <w:p w:rsidR="00FA38E6" w:rsidRDefault="00FA38E6" w:rsidP="00801039">
      <w:r>
        <w:lastRenderedPageBreak/>
        <w:t xml:space="preserve">If we specify </w:t>
      </w:r>
      <w:proofErr w:type="spellStart"/>
      <w:r w:rsidR="003F59AC">
        <w:t>AdditionalCustomBehavior</w:t>
      </w:r>
      <w:proofErr w:type="spellEnd"/>
      <w:r>
        <w:t>=1 for a test case, based on the Request type, it will randomly pick a request tag and modify the tag. There are 9 different cases to modify the request tags mentioned below. These errors are applied sequentially to the test cases in order.</w:t>
      </w:r>
    </w:p>
    <w:p w:rsidR="00FA38E6" w:rsidRDefault="00FA38E6" w:rsidP="00FA38E6">
      <w:r>
        <w:t xml:space="preserve">For example there are 10 test cases in </w:t>
      </w:r>
      <w:proofErr w:type="spellStart"/>
      <w:r>
        <w:t>Test_Input</w:t>
      </w:r>
      <w:proofErr w:type="spellEnd"/>
      <w:r>
        <w:t xml:space="preserve"> file, and all of them have </w:t>
      </w:r>
      <w:proofErr w:type="spellStart"/>
      <w:r w:rsidR="003F59AC">
        <w:t>AdditionalCustomBehavior</w:t>
      </w:r>
      <w:proofErr w:type="spellEnd"/>
      <w:r>
        <w:t xml:space="preserve">=1, for Test case 1, application will randomly select a </w:t>
      </w:r>
      <w:r w:rsidR="00C97026">
        <w:t>request field</w:t>
      </w:r>
      <w:r>
        <w:t xml:space="preserve"> to modify and uses first type (</w:t>
      </w:r>
      <w:r w:rsidRPr="00CB54ED">
        <w:t>MISSING</w:t>
      </w:r>
      <w:r>
        <w:t xml:space="preserve"> </w:t>
      </w:r>
      <w:r w:rsidRPr="00CB54ED">
        <w:t>START</w:t>
      </w:r>
      <w:r>
        <w:t xml:space="preserve"> </w:t>
      </w:r>
      <w:r w:rsidRPr="00CB54ED">
        <w:t>BRACKET</w:t>
      </w:r>
      <w:r>
        <w:t xml:space="preserve"> IN </w:t>
      </w:r>
      <w:r w:rsidRPr="00CB54ED">
        <w:t>START</w:t>
      </w:r>
      <w:r>
        <w:t xml:space="preserve"> </w:t>
      </w:r>
      <w:r w:rsidRPr="00CB54ED">
        <w:t>TAG</w:t>
      </w:r>
      <w:r>
        <w:t xml:space="preserve">) to modify the tag in request xml. </w:t>
      </w:r>
    </w:p>
    <w:p w:rsidR="00FA38E6" w:rsidRDefault="00FA38E6" w:rsidP="00FA38E6">
      <w:r>
        <w:t xml:space="preserve">For Test </w:t>
      </w:r>
      <w:r w:rsidR="00366461">
        <w:t>c</w:t>
      </w:r>
      <w:r>
        <w:t>ase</w:t>
      </w:r>
      <w:r w:rsidR="00366461">
        <w:t xml:space="preserve"> </w:t>
      </w:r>
      <w:r>
        <w:t xml:space="preserve">2, application will again randomly select a </w:t>
      </w:r>
      <w:r w:rsidR="00C97026">
        <w:t>request field</w:t>
      </w:r>
      <w:r>
        <w:t xml:space="preserve"> to modify and apply second type (</w:t>
      </w:r>
      <w:r w:rsidRPr="00CB54ED">
        <w:t>MISSING</w:t>
      </w:r>
      <w:r>
        <w:t xml:space="preserve"> </w:t>
      </w:r>
      <w:r w:rsidRPr="00CB54ED">
        <w:t>END</w:t>
      </w:r>
      <w:r>
        <w:t xml:space="preserve"> </w:t>
      </w:r>
      <w:r w:rsidRPr="00CB54ED">
        <w:t>BRACKET</w:t>
      </w:r>
      <w:r>
        <w:t xml:space="preserve"> IN </w:t>
      </w:r>
      <w:r w:rsidRPr="00CB54ED">
        <w:t>START</w:t>
      </w:r>
      <w:r>
        <w:t xml:space="preserve"> </w:t>
      </w:r>
      <w:r w:rsidRPr="00CB54ED">
        <w:t>TAG</w:t>
      </w:r>
      <w:r>
        <w:t>) to modify the tag in request xml.</w:t>
      </w:r>
    </w:p>
    <w:p w:rsidR="00366461" w:rsidRDefault="00366461" w:rsidP="00FA38E6">
      <w:r>
        <w:t>And so on.</w:t>
      </w:r>
    </w:p>
    <w:p w:rsidR="00366461" w:rsidRDefault="00366461" w:rsidP="00FA38E6">
      <w:r>
        <w:t xml:space="preserve">For Test case 9, application will again randomly select a </w:t>
      </w:r>
      <w:r w:rsidR="00E700A7">
        <w:t xml:space="preserve">request </w:t>
      </w:r>
      <w:r w:rsidR="00C97026">
        <w:t>field</w:t>
      </w:r>
      <w:r>
        <w:t xml:space="preserve"> to modify and apply 9</w:t>
      </w:r>
      <w:r w:rsidRPr="00366461">
        <w:rPr>
          <w:vertAlign w:val="superscript"/>
        </w:rPr>
        <w:t>th</w:t>
      </w:r>
      <w:r>
        <w:t xml:space="preserve"> type (</w:t>
      </w:r>
      <w:r w:rsidRPr="00CB54ED">
        <w:t>MISSING</w:t>
      </w:r>
      <w:r>
        <w:t xml:space="preserve"> </w:t>
      </w:r>
      <w:r w:rsidRPr="00CB54ED">
        <w:t>MANDATORY</w:t>
      </w:r>
      <w:r>
        <w:t xml:space="preserve"> </w:t>
      </w:r>
      <w:r w:rsidRPr="00CB54ED">
        <w:t>TAG</w:t>
      </w:r>
      <w:r>
        <w:t>) on request xml.</w:t>
      </w:r>
    </w:p>
    <w:p w:rsidR="00366461" w:rsidRDefault="00366461" w:rsidP="00366461">
      <w:r>
        <w:t>For Test case 10, application will randomly select a</w:t>
      </w:r>
      <w:r w:rsidR="00736138">
        <w:t xml:space="preserve"> request</w:t>
      </w:r>
      <w:r>
        <w:t xml:space="preserve"> </w:t>
      </w:r>
      <w:r w:rsidR="00C97026">
        <w:t>field</w:t>
      </w:r>
      <w:r>
        <w:t xml:space="preserve"> to modify and apply 1</w:t>
      </w:r>
      <w:r w:rsidRPr="00366461">
        <w:rPr>
          <w:vertAlign w:val="superscript"/>
        </w:rPr>
        <w:t>st</w:t>
      </w:r>
      <w:r>
        <w:t xml:space="preserve"> type (</w:t>
      </w:r>
      <w:r w:rsidRPr="00CB54ED">
        <w:t>MISSING</w:t>
      </w:r>
      <w:r>
        <w:t xml:space="preserve"> </w:t>
      </w:r>
      <w:r w:rsidRPr="00CB54ED">
        <w:t>START</w:t>
      </w:r>
      <w:r>
        <w:t xml:space="preserve"> </w:t>
      </w:r>
      <w:r w:rsidRPr="00CB54ED">
        <w:t>BRACKET</w:t>
      </w:r>
      <w:r>
        <w:t xml:space="preserve"> IN </w:t>
      </w:r>
      <w:r w:rsidRPr="00CB54ED">
        <w:t>START</w:t>
      </w:r>
      <w:r>
        <w:t xml:space="preserve"> </w:t>
      </w:r>
      <w:r w:rsidRPr="00CB54ED">
        <w:t>TAG</w:t>
      </w:r>
      <w:r>
        <w:t xml:space="preserve">) to modify the tag in request xml. </w:t>
      </w:r>
      <w:r w:rsidR="00230A4F">
        <w:t>(Here after 9</w:t>
      </w:r>
      <w:r w:rsidR="00230A4F" w:rsidRPr="00230A4F">
        <w:rPr>
          <w:vertAlign w:val="superscript"/>
        </w:rPr>
        <w:t>th</w:t>
      </w:r>
      <w:r w:rsidR="00230A4F">
        <w:t xml:space="preserve"> type is used, then the application goes back to apply the first type). They are used in sequential manner.</w:t>
      </w:r>
    </w:p>
    <w:p w:rsidR="00230A4F" w:rsidRDefault="00230A4F" w:rsidP="00801039"/>
    <w:p w:rsidR="00CB54ED" w:rsidRPr="00D7784D" w:rsidRDefault="00CB54ED" w:rsidP="00801039">
      <w:pPr>
        <w:rPr>
          <w:b/>
          <w:sz w:val="28"/>
          <w:szCs w:val="28"/>
          <w:u w:val="single"/>
        </w:rPr>
      </w:pPr>
      <w:r w:rsidRPr="00D7784D">
        <w:rPr>
          <w:b/>
          <w:sz w:val="28"/>
          <w:szCs w:val="28"/>
          <w:u w:val="single"/>
        </w:rPr>
        <w:t>Types of errors in request xml tags:</w:t>
      </w:r>
    </w:p>
    <w:p w:rsidR="00CB54ED" w:rsidRDefault="00CB54ED" w:rsidP="00CB54ED">
      <w:pPr>
        <w:pStyle w:val="ListParagraph"/>
        <w:numPr>
          <w:ilvl w:val="0"/>
          <w:numId w:val="38"/>
        </w:numPr>
      </w:pPr>
      <w:r w:rsidRPr="00CB54ED">
        <w:t>MISSING</w:t>
      </w:r>
      <w:r>
        <w:t xml:space="preserve"> </w:t>
      </w:r>
      <w:r w:rsidRPr="00CB54ED">
        <w:t>START</w:t>
      </w:r>
      <w:r>
        <w:t xml:space="preserve"> </w:t>
      </w:r>
      <w:r w:rsidRPr="00CB54ED">
        <w:t>BRACKET</w:t>
      </w:r>
      <w:r>
        <w:t xml:space="preserve"> IN </w:t>
      </w:r>
      <w:r w:rsidRPr="00CB54ED">
        <w:t>START</w:t>
      </w:r>
      <w:r>
        <w:t xml:space="preserve"> </w:t>
      </w:r>
      <w:r w:rsidRPr="00CB54ED">
        <w:t>TAG</w:t>
      </w:r>
      <w:r>
        <w:t xml:space="preserve">: Sample tag:  </w:t>
      </w:r>
      <w:proofErr w:type="spellStart"/>
      <w:r w:rsidRPr="00CB54ED">
        <w:t>ECRId</w:t>
      </w:r>
      <w:proofErr w:type="spellEnd"/>
      <w:r w:rsidRPr="00CB54ED">
        <w:t>&gt;1004&lt;/</w:t>
      </w:r>
      <w:proofErr w:type="spellStart"/>
      <w:r w:rsidRPr="00CB54ED">
        <w:t>ECRId</w:t>
      </w:r>
      <w:proofErr w:type="spellEnd"/>
      <w:r w:rsidRPr="00CB54ED">
        <w:t>&gt;</w:t>
      </w:r>
    </w:p>
    <w:p w:rsidR="00CB54ED" w:rsidRDefault="00CB54ED" w:rsidP="00CB54ED">
      <w:pPr>
        <w:pStyle w:val="ListParagraph"/>
        <w:numPr>
          <w:ilvl w:val="0"/>
          <w:numId w:val="38"/>
        </w:numPr>
      </w:pPr>
      <w:r w:rsidRPr="00CB54ED">
        <w:t>MISSING</w:t>
      </w:r>
      <w:r>
        <w:t xml:space="preserve"> </w:t>
      </w:r>
      <w:r w:rsidRPr="00CB54ED">
        <w:t>END</w:t>
      </w:r>
      <w:r>
        <w:t xml:space="preserve"> </w:t>
      </w:r>
      <w:r w:rsidRPr="00CB54ED">
        <w:t>BRACKET</w:t>
      </w:r>
      <w:r>
        <w:t xml:space="preserve"> IN </w:t>
      </w:r>
      <w:r w:rsidRPr="00CB54ED">
        <w:t>START</w:t>
      </w:r>
      <w:r>
        <w:t xml:space="preserve"> </w:t>
      </w:r>
      <w:r w:rsidRPr="00CB54ED">
        <w:t>TAG</w:t>
      </w:r>
      <w:r w:rsidR="00F359E7">
        <w:t>: Sample tag: &lt;</w:t>
      </w:r>
      <w:r w:rsidR="00F359E7" w:rsidRPr="00CB54ED">
        <w:t>ECRId1004&lt;/</w:t>
      </w:r>
      <w:proofErr w:type="spellStart"/>
      <w:r w:rsidR="00F359E7" w:rsidRPr="00CB54ED">
        <w:t>ECRId</w:t>
      </w:r>
      <w:proofErr w:type="spellEnd"/>
      <w:r w:rsidR="00F359E7">
        <w:t>&gt;</w:t>
      </w:r>
    </w:p>
    <w:p w:rsidR="00CB54ED" w:rsidRDefault="00CB54ED" w:rsidP="00CB54ED">
      <w:pPr>
        <w:pStyle w:val="ListParagraph"/>
        <w:numPr>
          <w:ilvl w:val="0"/>
          <w:numId w:val="38"/>
        </w:numPr>
      </w:pPr>
      <w:r w:rsidRPr="00CB54ED">
        <w:t>MISSING</w:t>
      </w:r>
      <w:r>
        <w:t xml:space="preserve"> </w:t>
      </w:r>
      <w:r w:rsidRPr="00CB54ED">
        <w:t>START</w:t>
      </w:r>
      <w:r>
        <w:t xml:space="preserve"> </w:t>
      </w:r>
      <w:r w:rsidRPr="00CB54ED">
        <w:t>BRACKET</w:t>
      </w:r>
      <w:r>
        <w:t xml:space="preserve"> IN </w:t>
      </w:r>
      <w:r w:rsidRPr="00CB54ED">
        <w:t>END</w:t>
      </w:r>
      <w:r>
        <w:t xml:space="preserve"> </w:t>
      </w:r>
      <w:r w:rsidRPr="00CB54ED">
        <w:t>TAG</w:t>
      </w:r>
      <w:r w:rsidR="00F359E7">
        <w:t>: &lt;</w:t>
      </w:r>
      <w:proofErr w:type="spellStart"/>
      <w:r w:rsidR="00F359E7" w:rsidRPr="00CB54ED">
        <w:t>ECRId</w:t>
      </w:r>
      <w:proofErr w:type="spellEnd"/>
      <w:r w:rsidR="00F359E7" w:rsidRPr="00CB54ED">
        <w:t>&gt;1004/</w:t>
      </w:r>
      <w:proofErr w:type="spellStart"/>
      <w:r w:rsidR="00F359E7" w:rsidRPr="00CB54ED">
        <w:t>ECRId</w:t>
      </w:r>
      <w:proofErr w:type="spellEnd"/>
      <w:r w:rsidR="00F359E7">
        <w:t>&gt;</w:t>
      </w:r>
    </w:p>
    <w:p w:rsidR="00CB54ED" w:rsidRDefault="00CB54ED" w:rsidP="00CB54ED">
      <w:pPr>
        <w:pStyle w:val="ListParagraph"/>
        <w:numPr>
          <w:ilvl w:val="0"/>
          <w:numId w:val="38"/>
        </w:numPr>
      </w:pPr>
      <w:r w:rsidRPr="00CB54ED">
        <w:t>MISSING</w:t>
      </w:r>
      <w:r>
        <w:t xml:space="preserve"> </w:t>
      </w:r>
      <w:r w:rsidRPr="00CB54ED">
        <w:t>END</w:t>
      </w:r>
      <w:r>
        <w:t xml:space="preserve"> </w:t>
      </w:r>
      <w:r w:rsidRPr="00CB54ED">
        <w:t>BRACKET</w:t>
      </w:r>
      <w:r>
        <w:t xml:space="preserve"> IN </w:t>
      </w:r>
      <w:r w:rsidRPr="00CB54ED">
        <w:t>END</w:t>
      </w:r>
      <w:r>
        <w:t xml:space="preserve"> </w:t>
      </w:r>
      <w:r w:rsidRPr="00CB54ED">
        <w:t>TAG</w:t>
      </w:r>
      <w:r w:rsidR="00F359E7">
        <w:t>:</w:t>
      </w:r>
      <w:r w:rsidR="00F359E7" w:rsidRPr="00F359E7">
        <w:t xml:space="preserve"> </w:t>
      </w:r>
      <w:r w:rsidR="00F359E7">
        <w:t>&lt;</w:t>
      </w:r>
      <w:proofErr w:type="spellStart"/>
      <w:r w:rsidR="00F359E7" w:rsidRPr="00CB54ED">
        <w:t>ECRId</w:t>
      </w:r>
      <w:proofErr w:type="spellEnd"/>
      <w:r w:rsidR="00F359E7" w:rsidRPr="00CB54ED">
        <w:t>&gt;1004&lt;/</w:t>
      </w:r>
      <w:proofErr w:type="spellStart"/>
      <w:r w:rsidR="00F359E7" w:rsidRPr="00CB54ED">
        <w:t>ECRId</w:t>
      </w:r>
      <w:proofErr w:type="spellEnd"/>
    </w:p>
    <w:p w:rsidR="00CB54ED" w:rsidRDefault="00CB54ED" w:rsidP="00CB54ED">
      <w:pPr>
        <w:pStyle w:val="ListParagraph"/>
        <w:numPr>
          <w:ilvl w:val="0"/>
          <w:numId w:val="38"/>
        </w:numPr>
      </w:pPr>
      <w:r w:rsidRPr="00CB54ED">
        <w:t>MISSING</w:t>
      </w:r>
      <w:r>
        <w:t xml:space="preserve"> </w:t>
      </w:r>
      <w:r w:rsidRPr="00CB54ED">
        <w:t>START</w:t>
      </w:r>
      <w:r>
        <w:t xml:space="preserve"> </w:t>
      </w:r>
      <w:r w:rsidRPr="00CB54ED">
        <w:t>TAG</w:t>
      </w:r>
      <w:r w:rsidR="00F359E7">
        <w:t>:</w:t>
      </w:r>
      <w:r w:rsidR="00F359E7" w:rsidRPr="00F359E7">
        <w:t xml:space="preserve"> </w:t>
      </w:r>
      <w:r w:rsidR="00F359E7" w:rsidRPr="00CB54ED">
        <w:t>1004&lt;/</w:t>
      </w:r>
      <w:proofErr w:type="spellStart"/>
      <w:r w:rsidR="00F359E7" w:rsidRPr="00CB54ED">
        <w:t>ECRId</w:t>
      </w:r>
      <w:proofErr w:type="spellEnd"/>
      <w:r w:rsidR="00F359E7">
        <w:t>&gt;</w:t>
      </w:r>
    </w:p>
    <w:p w:rsidR="00CB54ED" w:rsidRDefault="00CB54ED" w:rsidP="00CB54ED">
      <w:pPr>
        <w:pStyle w:val="ListParagraph"/>
        <w:numPr>
          <w:ilvl w:val="0"/>
          <w:numId w:val="38"/>
        </w:numPr>
      </w:pPr>
      <w:r w:rsidRPr="00CB54ED">
        <w:t>MISSING</w:t>
      </w:r>
      <w:r>
        <w:t xml:space="preserve"> </w:t>
      </w:r>
      <w:r w:rsidRPr="00CB54ED">
        <w:t>END</w:t>
      </w:r>
      <w:r>
        <w:t xml:space="preserve"> </w:t>
      </w:r>
      <w:r w:rsidRPr="00CB54ED">
        <w:t>TAG</w:t>
      </w:r>
      <w:r w:rsidR="00465201">
        <w:t>:</w:t>
      </w:r>
      <w:r w:rsidR="00465201" w:rsidRPr="00F359E7">
        <w:t xml:space="preserve"> </w:t>
      </w:r>
      <w:r w:rsidR="00465201">
        <w:t>&lt;</w:t>
      </w:r>
      <w:proofErr w:type="spellStart"/>
      <w:r w:rsidR="00465201" w:rsidRPr="00CB54ED">
        <w:t>ECRId</w:t>
      </w:r>
      <w:proofErr w:type="spellEnd"/>
      <w:r w:rsidR="00465201" w:rsidRPr="00CB54ED">
        <w:t>&gt;1004</w:t>
      </w:r>
    </w:p>
    <w:p w:rsidR="00CB54ED" w:rsidRDefault="00CB54ED" w:rsidP="00CB54ED">
      <w:pPr>
        <w:pStyle w:val="ListParagraph"/>
        <w:numPr>
          <w:ilvl w:val="0"/>
          <w:numId w:val="38"/>
        </w:numPr>
      </w:pPr>
      <w:r w:rsidRPr="00CB54ED">
        <w:t>WRONG</w:t>
      </w:r>
      <w:r>
        <w:t xml:space="preserve"> </w:t>
      </w:r>
      <w:r w:rsidRPr="00CB54ED">
        <w:t>SYNTAX</w:t>
      </w:r>
      <w:r>
        <w:t xml:space="preserve"> </w:t>
      </w:r>
      <w:r w:rsidRPr="00CB54ED">
        <w:t>START</w:t>
      </w:r>
      <w:r>
        <w:t xml:space="preserve"> </w:t>
      </w:r>
      <w:r w:rsidRPr="00CB54ED">
        <w:t>TAG</w:t>
      </w:r>
      <w:r w:rsidR="00465201">
        <w:t>:</w:t>
      </w:r>
      <w:r w:rsidR="00465201" w:rsidRPr="00F359E7">
        <w:t xml:space="preserve"> </w:t>
      </w:r>
      <w:r w:rsidR="00465201">
        <w:t>&lt;</w:t>
      </w:r>
      <w:r w:rsidR="00465201" w:rsidRPr="00CB54ED">
        <w:t>ECRI&gt;1004&lt;/</w:t>
      </w:r>
      <w:proofErr w:type="spellStart"/>
      <w:r w:rsidR="00465201" w:rsidRPr="00CB54ED">
        <w:t>ECRId</w:t>
      </w:r>
      <w:proofErr w:type="spellEnd"/>
      <w:r w:rsidR="00465201">
        <w:t>&gt;</w:t>
      </w:r>
    </w:p>
    <w:p w:rsidR="00CB54ED" w:rsidRDefault="00CB54ED" w:rsidP="00CB54ED">
      <w:pPr>
        <w:pStyle w:val="ListParagraph"/>
        <w:numPr>
          <w:ilvl w:val="0"/>
          <w:numId w:val="38"/>
        </w:numPr>
      </w:pPr>
      <w:r w:rsidRPr="00CB54ED">
        <w:t>WRONG</w:t>
      </w:r>
      <w:r>
        <w:t xml:space="preserve"> </w:t>
      </w:r>
      <w:r w:rsidRPr="00CB54ED">
        <w:t>SYNTAX</w:t>
      </w:r>
      <w:r>
        <w:t xml:space="preserve"> </w:t>
      </w:r>
      <w:r w:rsidRPr="00CB54ED">
        <w:t>END</w:t>
      </w:r>
      <w:r>
        <w:t xml:space="preserve"> </w:t>
      </w:r>
      <w:r w:rsidRPr="00CB54ED">
        <w:t>TAG</w:t>
      </w:r>
      <w:r w:rsidR="00465201">
        <w:t>:</w:t>
      </w:r>
      <w:r w:rsidR="00465201" w:rsidRPr="00F359E7">
        <w:t xml:space="preserve"> </w:t>
      </w:r>
      <w:r w:rsidR="00465201">
        <w:t>&lt;</w:t>
      </w:r>
      <w:proofErr w:type="spellStart"/>
      <w:r w:rsidR="00465201" w:rsidRPr="00CB54ED">
        <w:t>ECRId</w:t>
      </w:r>
      <w:proofErr w:type="spellEnd"/>
      <w:r w:rsidR="00465201" w:rsidRPr="00CB54ED">
        <w:t>&gt;1004&lt;/ECRI</w:t>
      </w:r>
      <w:r w:rsidR="00465201">
        <w:t>&gt;</w:t>
      </w:r>
    </w:p>
    <w:p w:rsidR="00CB54ED" w:rsidRDefault="00CB54ED" w:rsidP="00CB54ED">
      <w:pPr>
        <w:pStyle w:val="ListParagraph"/>
        <w:numPr>
          <w:ilvl w:val="0"/>
          <w:numId w:val="38"/>
        </w:numPr>
      </w:pPr>
      <w:r w:rsidRPr="00CB54ED">
        <w:t>MISSING</w:t>
      </w:r>
      <w:r>
        <w:t xml:space="preserve"> </w:t>
      </w:r>
      <w:r w:rsidRPr="00CB54ED">
        <w:t>MANDATORY</w:t>
      </w:r>
      <w:r>
        <w:t xml:space="preserve"> </w:t>
      </w:r>
      <w:r w:rsidRPr="00CB54ED">
        <w:t>TAG</w:t>
      </w:r>
      <w:r w:rsidR="00465201">
        <w:t>:</w:t>
      </w:r>
      <w:r w:rsidR="00465201" w:rsidRPr="00F359E7">
        <w:t xml:space="preserve"> </w:t>
      </w:r>
      <w:r w:rsidR="00465201">
        <w:t xml:space="preserve"> </w:t>
      </w:r>
      <w:proofErr w:type="spellStart"/>
      <w:r w:rsidR="00465201">
        <w:t>ECDId</w:t>
      </w:r>
      <w:proofErr w:type="spellEnd"/>
      <w:r w:rsidR="00465201">
        <w:t xml:space="preserve"> is mandatory tag in Request XML, so removing this tag: &lt;</w:t>
      </w:r>
      <w:proofErr w:type="spellStart"/>
      <w:r w:rsidR="00465201" w:rsidRPr="00CB54ED">
        <w:t>ECRId</w:t>
      </w:r>
      <w:proofErr w:type="spellEnd"/>
      <w:r w:rsidR="00465201" w:rsidRPr="00CB54ED">
        <w:t>&gt;1004&lt;/</w:t>
      </w:r>
      <w:proofErr w:type="spellStart"/>
      <w:r w:rsidR="00465201" w:rsidRPr="00CB54ED">
        <w:t>ECRId</w:t>
      </w:r>
      <w:proofErr w:type="spellEnd"/>
      <w:r w:rsidR="00465201">
        <w:t>&gt;</w:t>
      </w:r>
    </w:p>
    <w:p w:rsidR="00465201" w:rsidRDefault="00465201" w:rsidP="00465201">
      <w:pPr>
        <w:pStyle w:val="ListParagraph"/>
      </w:pPr>
      <w:r>
        <w:t xml:space="preserve">Sample Modified XML after removing </w:t>
      </w:r>
      <w:proofErr w:type="spellStart"/>
      <w:r>
        <w:t>ECDId</w:t>
      </w:r>
      <w:proofErr w:type="spellEnd"/>
      <w:r>
        <w:t xml:space="preserve"> mandatory tag:</w:t>
      </w:r>
    </w:p>
    <w:p w:rsidR="00465201" w:rsidRDefault="00465201" w:rsidP="00465201">
      <w:pPr>
        <w:pStyle w:val="ListParagraph"/>
      </w:pPr>
    </w:p>
    <w:p w:rsidR="00465201" w:rsidRDefault="00465201" w:rsidP="00465201">
      <w:pPr>
        <w:pStyle w:val="ListParagraph"/>
      </w:pPr>
      <w:r>
        <w:t>&lt;SIP&gt;</w:t>
      </w:r>
    </w:p>
    <w:p w:rsidR="00465201" w:rsidRDefault="00465201" w:rsidP="00465201">
      <w:pPr>
        <w:pStyle w:val="ListParagraph"/>
      </w:pPr>
      <w:r>
        <w:t xml:space="preserve">  &lt;Version&gt;1.0&lt;/Version&gt;</w:t>
      </w:r>
    </w:p>
    <w:p w:rsidR="00465201" w:rsidRDefault="00465201" w:rsidP="00465201">
      <w:pPr>
        <w:pStyle w:val="ListParagraph"/>
      </w:pPr>
      <w:r>
        <w:t xml:space="preserve">  </w:t>
      </w:r>
    </w:p>
    <w:p w:rsidR="00465201" w:rsidRDefault="00465201" w:rsidP="00465201">
      <w:pPr>
        <w:pStyle w:val="ListParagraph"/>
      </w:pPr>
      <w:r>
        <w:t xml:space="preserve">  &lt;Request&gt;Sale&lt;/Request&gt;</w:t>
      </w:r>
    </w:p>
    <w:p w:rsidR="00465201" w:rsidRDefault="00465201" w:rsidP="00465201">
      <w:pPr>
        <w:pStyle w:val="ListParagraph"/>
      </w:pPr>
      <w:r>
        <w:t xml:space="preserve">  &lt;</w:t>
      </w:r>
      <w:proofErr w:type="spellStart"/>
      <w:r>
        <w:t>RequestId</w:t>
      </w:r>
      <w:proofErr w:type="spellEnd"/>
      <w:r>
        <w:t>&gt;10041803&lt;/</w:t>
      </w:r>
      <w:proofErr w:type="spellStart"/>
      <w:r>
        <w:t>RequestId</w:t>
      </w:r>
      <w:proofErr w:type="spellEnd"/>
      <w:r>
        <w:t>&gt;</w:t>
      </w:r>
    </w:p>
    <w:p w:rsidR="00465201" w:rsidRDefault="00465201" w:rsidP="00465201">
      <w:pPr>
        <w:pStyle w:val="ListParagraph"/>
      </w:pPr>
      <w:r>
        <w:t xml:space="preserve">  &lt;</w:t>
      </w:r>
      <w:proofErr w:type="spellStart"/>
      <w:r>
        <w:t>CardGroup</w:t>
      </w:r>
      <w:proofErr w:type="spellEnd"/>
      <w:r>
        <w:t>&gt;Credit&lt;/</w:t>
      </w:r>
      <w:proofErr w:type="spellStart"/>
      <w:r>
        <w:t>CardGroup</w:t>
      </w:r>
      <w:proofErr w:type="spellEnd"/>
      <w:r>
        <w:t>&gt;</w:t>
      </w:r>
    </w:p>
    <w:p w:rsidR="00465201" w:rsidRDefault="00465201" w:rsidP="00465201">
      <w:pPr>
        <w:pStyle w:val="ListParagraph"/>
      </w:pPr>
      <w:r>
        <w:t xml:space="preserve">  &lt;</w:t>
      </w:r>
      <w:proofErr w:type="spellStart"/>
      <w:r>
        <w:t>ConfirmAmount</w:t>
      </w:r>
      <w:proofErr w:type="spellEnd"/>
      <w:r>
        <w:t>&gt;0&lt;/</w:t>
      </w:r>
      <w:proofErr w:type="spellStart"/>
      <w:r>
        <w:t>ConfirmAmount</w:t>
      </w:r>
      <w:proofErr w:type="spellEnd"/>
      <w:r>
        <w:t>&gt;</w:t>
      </w:r>
    </w:p>
    <w:p w:rsidR="00465201" w:rsidRDefault="00465201" w:rsidP="00465201">
      <w:pPr>
        <w:pStyle w:val="ListParagraph"/>
      </w:pPr>
      <w:r>
        <w:t xml:space="preserve">  &lt;</w:t>
      </w:r>
      <w:proofErr w:type="spellStart"/>
      <w:r>
        <w:t>InvoiceNbr</w:t>
      </w:r>
      <w:proofErr w:type="spellEnd"/>
      <w:r>
        <w:t>&gt;8887077477464645866174&lt;/</w:t>
      </w:r>
      <w:proofErr w:type="spellStart"/>
      <w:r>
        <w:t>InvoiceNbr</w:t>
      </w:r>
      <w:proofErr w:type="spellEnd"/>
      <w:r>
        <w:t>&gt;</w:t>
      </w:r>
    </w:p>
    <w:p w:rsidR="00465201" w:rsidRDefault="00465201" w:rsidP="00465201">
      <w:pPr>
        <w:pStyle w:val="ListParagraph"/>
      </w:pPr>
      <w:r>
        <w:t xml:space="preserve">  &lt;</w:t>
      </w:r>
      <w:proofErr w:type="spellStart"/>
      <w:r>
        <w:t>BaseAmount</w:t>
      </w:r>
      <w:proofErr w:type="spellEnd"/>
      <w:r>
        <w:t>&gt;10&lt;/</w:t>
      </w:r>
      <w:proofErr w:type="spellStart"/>
      <w:r>
        <w:t>BaseAmount</w:t>
      </w:r>
      <w:proofErr w:type="spellEnd"/>
      <w:r>
        <w:t>&gt;</w:t>
      </w:r>
    </w:p>
    <w:p w:rsidR="00465201" w:rsidRDefault="00465201" w:rsidP="00465201">
      <w:pPr>
        <w:pStyle w:val="ListParagraph"/>
      </w:pPr>
      <w:r>
        <w:t xml:space="preserve">  &lt;</w:t>
      </w:r>
      <w:proofErr w:type="spellStart"/>
      <w:r>
        <w:t>TipAmount</w:t>
      </w:r>
      <w:proofErr w:type="spellEnd"/>
      <w:r>
        <w:t>&gt;0&lt;/</w:t>
      </w:r>
      <w:proofErr w:type="spellStart"/>
      <w:r>
        <w:t>TipAmount</w:t>
      </w:r>
      <w:proofErr w:type="spellEnd"/>
      <w:r>
        <w:t>&gt;</w:t>
      </w:r>
    </w:p>
    <w:p w:rsidR="00465201" w:rsidRDefault="00465201" w:rsidP="00465201">
      <w:pPr>
        <w:pStyle w:val="ListParagraph"/>
      </w:pPr>
      <w:r>
        <w:t xml:space="preserve">  &lt;</w:t>
      </w:r>
      <w:proofErr w:type="spellStart"/>
      <w:r>
        <w:t>TaxAmount</w:t>
      </w:r>
      <w:proofErr w:type="spellEnd"/>
      <w:r>
        <w:t>&gt;0&lt;/</w:t>
      </w:r>
      <w:proofErr w:type="spellStart"/>
      <w:r>
        <w:t>TaxAmount</w:t>
      </w:r>
      <w:proofErr w:type="spellEnd"/>
      <w:r>
        <w:t>&gt;</w:t>
      </w:r>
    </w:p>
    <w:p w:rsidR="00465201" w:rsidRDefault="00465201" w:rsidP="00465201">
      <w:pPr>
        <w:pStyle w:val="ListParagraph"/>
      </w:pPr>
      <w:r>
        <w:t xml:space="preserve">  &lt;</w:t>
      </w:r>
      <w:proofErr w:type="spellStart"/>
      <w:r>
        <w:t>EBTAmount</w:t>
      </w:r>
      <w:proofErr w:type="spellEnd"/>
      <w:r>
        <w:t>&gt;10.25&lt;/</w:t>
      </w:r>
      <w:proofErr w:type="spellStart"/>
      <w:r>
        <w:t>EBTAmount</w:t>
      </w:r>
      <w:proofErr w:type="spellEnd"/>
      <w:r>
        <w:t>&gt;</w:t>
      </w:r>
    </w:p>
    <w:p w:rsidR="00465201" w:rsidRDefault="00465201" w:rsidP="00465201">
      <w:pPr>
        <w:pStyle w:val="ListParagraph"/>
      </w:pPr>
      <w:r>
        <w:t xml:space="preserve">  &lt;</w:t>
      </w:r>
      <w:proofErr w:type="spellStart"/>
      <w:r>
        <w:t>TotalAmount</w:t>
      </w:r>
      <w:proofErr w:type="spellEnd"/>
      <w:r>
        <w:t>&gt;10.25&lt;/</w:t>
      </w:r>
      <w:proofErr w:type="spellStart"/>
      <w:r>
        <w:t>TotalAmount</w:t>
      </w:r>
      <w:proofErr w:type="spellEnd"/>
      <w:r>
        <w:t>&gt;</w:t>
      </w:r>
    </w:p>
    <w:p w:rsidR="00465201" w:rsidRDefault="00465201" w:rsidP="00465201">
      <w:pPr>
        <w:pStyle w:val="ListParagraph"/>
      </w:pPr>
      <w:r>
        <w:t>&lt;/SIP&gt;</w:t>
      </w:r>
    </w:p>
    <w:p w:rsidR="00465201" w:rsidRDefault="00465201" w:rsidP="00465201">
      <w:pPr>
        <w:pStyle w:val="ListParagraph"/>
      </w:pPr>
      <w:r>
        <w:t>&lt;Automation&gt;</w:t>
      </w:r>
    </w:p>
    <w:p w:rsidR="00465201" w:rsidRDefault="00465201" w:rsidP="00465201">
      <w:pPr>
        <w:pStyle w:val="ListParagraph"/>
      </w:pPr>
      <w:r>
        <w:t xml:space="preserve">  &lt;</w:t>
      </w:r>
      <w:proofErr w:type="spellStart"/>
      <w:r>
        <w:t>CardFileName</w:t>
      </w:r>
      <w:proofErr w:type="spellEnd"/>
      <w:r>
        <w:t>&gt;VISA0016.TXT&lt;/</w:t>
      </w:r>
      <w:proofErr w:type="spellStart"/>
      <w:r>
        <w:t>CardFileName</w:t>
      </w:r>
      <w:proofErr w:type="spellEnd"/>
      <w:r>
        <w:t>&gt;</w:t>
      </w:r>
    </w:p>
    <w:p w:rsidR="00465201" w:rsidRDefault="00465201" w:rsidP="00465201">
      <w:pPr>
        <w:pStyle w:val="ListParagraph"/>
      </w:pPr>
      <w:r>
        <w:t xml:space="preserve">  &lt;</w:t>
      </w:r>
      <w:proofErr w:type="spellStart"/>
      <w:r>
        <w:t>CardAcqType</w:t>
      </w:r>
      <w:proofErr w:type="spellEnd"/>
      <w:r>
        <w:t>&gt;Swipe&lt;/</w:t>
      </w:r>
      <w:proofErr w:type="spellStart"/>
      <w:r>
        <w:t>CardAcqType</w:t>
      </w:r>
      <w:proofErr w:type="spellEnd"/>
      <w:r>
        <w:t>&gt;</w:t>
      </w:r>
    </w:p>
    <w:p w:rsidR="00465201" w:rsidRDefault="00465201" w:rsidP="00465201">
      <w:pPr>
        <w:pStyle w:val="ListParagraph"/>
      </w:pPr>
      <w:r>
        <w:t>&lt;/Automation&gt;</w:t>
      </w:r>
    </w:p>
    <w:p w:rsidR="00801039" w:rsidRDefault="00801039" w:rsidP="005A440D">
      <w:pPr>
        <w:pStyle w:val="ListParagraph"/>
        <w:ind w:left="450"/>
      </w:pPr>
    </w:p>
    <w:p w:rsidR="00801039" w:rsidRDefault="00D7784D" w:rsidP="00D7784D">
      <w:r>
        <w:t>If we are running automation through command line, the following new information is logged in Test_Output.txt file</w:t>
      </w:r>
      <w:r w:rsidR="00856515">
        <w:t xml:space="preserve"> in the Automation/</w:t>
      </w:r>
      <w:proofErr w:type="spellStart"/>
      <w:r w:rsidR="00856515">
        <w:t>Test_Timestamp</w:t>
      </w:r>
      <w:proofErr w:type="spellEnd"/>
      <w:r w:rsidR="00856515">
        <w:t xml:space="preserve"> folder</w:t>
      </w:r>
      <w:r>
        <w:t>.</w:t>
      </w:r>
    </w:p>
    <w:p w:rsidR="00856515" w:rsidRDefault="00856515" w:rsidP="00D7784D">
      <w:r>
        <w:t>Request XML tag modified / removed</w:t>
      </w:r>
    </w:p>
    <w:p w:rsidR="00856515" w:rsidRDefault="00856515" w:rsidP="00D7784D">
      <w:r>
        <w:t>Bad Tag Option used</w:t>
      </w:r>
    </w:p>
    <w:p w:rsidR="00856515" w:rsidRDefault="00856515" w:rsidP="00D7784D">
      <w:r>
        <w:t>Modified Request XML</w:t>
      </w:r>
    </w:p>
    <w:p w:rsidR="00856515" w:rsidRDefault="00856515" w:rsidP="00856515"/>
    <w:p w:rsidR="00856515" w:rsidRDefault="00856515" w:rsidP="00856515">
      <w:r>
        <w:t>Sample Test1_Output.txt file data:</w:t>
      </w:r>
    </w:p>
    <w:p w:rsidR="00066B64" w:rsidRDefault="00177C44" w:rsidP="00856515">
      <w:r>
        <w:rPr>
          <w:noProof/>
        </w:rPr>
        <w:lastRenderedPageBreak/>
        <w:drawing>
          <wp:inline distT="0" distB="0" distL="0" distR="0">
            <wp:extent cx="3914775" cy="82581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4775" cy="8258175"/>
                    </a:xfrm>
                    <a:prstGeom prst="rect">
                      <a:avLst/>
                    </a:prstGeom>
                    <a:noFill/>
                    <a:ln>
                      <a:noFill/>
                    </a:ln>
                  </pic:spPr>
                </pic:pic>
              </a:graphicData>
            </a:graphic>
          </wp:inline>
        </w:drawing>
      </w:r>
    </w:p>
    <w:p w:rsidR="000A01D5" w:rsidRDefault="000A01D5" w:rsidP="00856515"/>
    <w:p w:rsidR="000A01D5" w:rsidRDefault="00177C44" w:rsidP="00856515">
      <w:r>
        <w:rPr>
          <w:noProof/>
        </w:rPr>
        <w:drawing>
          <wp:inline distT="0" distB="0" distL="0" distR="0">
            <wp:extent cx="4206240" cy="78638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6240" cy="7863840"/>
                    </a:xfrm>
                    <a:prstGeom prst="rect">
                      <a:avLst/>
                    </a:prstGeom>
                    <a:noFill/>
                    <a:ln>
                      <a:noFill/>
                    </a:ln>
                  </pic:spPr>
                </pic:pic>
              </a:graphicData>
            </a:graphic>
          </wp:inline>
        </w:drawing>
      </w:r>
    </w:p>
    <w:p w:rsidR="000A01D5" w:rsidRDefault="000A01D5" w:rsidP="00856515">
      <w:r>
        <w:rPr>
          <w:noProof/>
        </w:rPr>
        <w:lastRenderedPageBreak/>
        <w:drawing>
          <wp:inline distT="0" distB="0" distL="0" distR="0" wp14:anchorId="318C397D" wp14:editId="24A1B2E6">
            <wp:extent cx="3838575" cy="22105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46871" cy="2215349"/>
                    </a:xfrm>
                    <a:prstGeom prst="rect">
                      <a:avLst/>
                    </a:prstGeom>
                  </pic:spPr>
                </pic:pic>
              </a:graphicData>
            </a:graphic>
          </wp:inline>
        </w:drawing>
      </w:r>
    </w:p>
    <w:p w:rsidR="00856515" w:rsidRDefault="00856515" w:rsidP="00856515"/>
    <w:p w:rsidR="00856515" w:rsidRDefault="00032933" w:rsidP="00856515">
      <w:r>
        <w:t xml:space="preserve">When the Response xml is returned from </w:t>
      </w:r>
      <w:proofErr w:type="spellStart"/>
      <w:r>
        <w:t>HeartSIP</w:t>
      </w:r>
      <w:proofErr w:type="spellEnd"/>
      <w:r>
        <w:t>, the actual result code and resu</w:t>
      </w:r>
      <w:r w:rsidR="005A6F67">
        <w:t>lt text got from Response xml is</w:t>
      </w:r>
      <w:r>
        <w:t xml:space="preserve"> validated against Expected </w:t>
      </w:r>
      <w:proofErr w:type="spellStart"/>
      <w:r>
        <w:t>ResultCode</w:t>
      </w:r>
      <w:proofErr w:type="spellEnd"/>
      <w:r>
        <w:t xml:space="preserve"> column in Test Input excel file. Please find sample Response xml in above image.</w:t>
      </w:r>
    </w:p>
    <w:p w:rsidR="00887E19" w:rsidRDefault="00887E19" w:rsidP="00856515"/>
    <w:p w:rsidR="00032933" w:rsidRDefault="00887E19" w:rsidP="00856515">
      <w:r>
        <w:t xml:space="preserve">For test cases with </w:t>
      </w:r>
      <w:proofErr w:type="spellStart"/>
      <w:r w:rsidR="003F59AC">
        <w:t>AdditionalCustomBehavior</w:t>
      </w:r>
      <w:proofErr w:type="spellEnd"/>
      <w:r>
        <w:t xml:space="preserve"> = 1, </w:t>
      </w:r>
      <w:r w:rsidR="00FC514D">
        <w:t>Only Result Code validation will be performed and it will be displayed in the Test_Output.txt file under the Response xml. Please refer the image above.</w:t>
      </w:r>
    </w:p>
    <w:p w:rsidR="00FC514D" w:rsidRDefault="00FC514D" w:rsidP="00856515"/>
    <w:p w:rsidR="00FC514D" w:rsidRDefault="00FC514D" w:rsidP="00856515">
      <w:r>
        <w:t xml:space="preserve">In </w:t>
      </w:r>
      <w:proofErr w:type="spellStart"/>
      <w:r>
        <w:t>Test_Input</w:t>
      </w:r>
      <w:proofErr w:type="spellEnd"/>
      <w:r>
        <w:t xml:space="preserve"> file, if the test cases do not have </w:t>
      </w:r>
      <w:proofErr w:type="spellStart"/>
      <w:r w:rsidR="003F59AC">
        <w:t>AdditionalCustomBehavior</w:t>
      </w:r>
      <w:proofErr w:type="spellEnd"/>
      <w:r>
        <w:t xml:space="preserve"> = 1, they will be run as normal transactions and results will be displayed.</w:t>
      </w:r>
    </w:p>
    <w:p w:rsidR="00032933" w:rsidRDefault="00032933" w:rsidP="00856515"/>
    <w:p w:rsidR="009E0A6D" w:rsidRDefault="009E0A6D" w:rsidP="009E0A6D">
      <w:pPr>
        <w:pStyle w:val="Heading3"/>
      </w:pPr>
      <w:r>
        <w:t>Adding filter</w:t>
      </w:r>
      <w:r w:rsidR="000D32AA">
        <w:t>s</w:t>
      </w:r>
      <w:r>
        <w:t xml:space="preserve"> to create Network </w:t>
      </w:r>
      <w:r w:rsidR="004C58B4">
        <w:t>I</w:t>
      </w:r>
      <w:r>
        <w:t>mpairments</w:t>
      </w:r>
      <w:r w:rsidR="001613FF">
        <w:t xml:space="preserve"> – </w:t>
      </w:r>
      <w:r w:rsidR="005319FD">
        <w:t>Network Disconnect</w:t>
      </w:r>
    </w:p>
    <w:p w:rsidR="001613FF" w:rsidRDefault="001613FF" w:rsidP="001613FF">
      <w:r>
        <w:t>The Test Input file will have a column indicating if the particular test transaction should have network impairments.</w:t>
      </w:r>
    </w:p>
    <w:p w:rsidR="0053442C" w:rsidRDefault="0053442C" w:rsidP="001613FF">
      <w:r>
        <w:t xml:space="preserve">Pre requisite: Need to run </w:t>
      </w:r>
      <w:proofErr w:type="spellStart"/>
      <w:r>
        <w:t>HeartPOS</w:t>
      </w:r>
      <w:proofErr w:type="spellEnd"/>
      <w:r>
        <w:t xml:space="preserve"> application as Administrator</w:t>
      </w:r>
    </w:p>
    <w:p w:rsidR="001613FF" w:rsidRDefault="001613FF" w:rsidP="001613FF">
      <w:r>
        <w:t xml:space="preserve">Input Test File column name: </w:t>
      </w:r>
      <w:proofErr w:type="spellStart"/>
      <w:r>
        <w:t>NetworkImpaired</w:t>
      </w:r>
      <w:proofErr w:type="spellEnd"/>
    </w:p>
    <w:p w:rsidR="00851783" w:rsidRDefault="00851783" w:rsidP="001613FF"/>
    <w:p w:rsidR="00851783" w:rsidRDefault="00851783" w:rsidP="001613FF">
      <w:pPr>
        <w:rPr>
          <w:ins w:id="197" w:author="mine" w:date="2019-10-30T11:19:00Z"/>
        </w:rPr>
      </w:pPr>
      <w:ins w:id="198" w:author="mine" w:date="2019-10-30T11:19:00Z">
        <w:r w:rsidRPr="00851783">
          <w:rPr>
            <w:b/>
          </w:rPr>
          <w:t>Note:</w:t>
        </w:r>
        <w:r>
          <w:t xml:space="preserve"> The </w:t>
        </w:r>
        <w:proofErr w:type="spellStart"/>
        <w:r>
          <w:t>NetworkImpaired</w:t>
        </w:r>
        <w:proofErr w:type="spellEnd"/>
        <w:r>
          <w:t xml:space="preserve"> column is used for both TCP and Serial communication differentiated by the value entered. If a value specified in the </w:t>
        </w:r>
        <w:proofErr w:type="spellStart"/>
        <w:r>
          <w:t>NetworkImpaired</w:t>
        </w:r>
        <w:proofErr w:type="spellEnd"/>
        <w:r>
          <w:t xml:space="preserve"> column does not apply to the current communication mode being run by </w:t>
        </w:r>
        <w:proofErr w:type="spellStart"/>
        <w:r>
          <w:t>HeartPOS</w:t>
        </w:r>
        <w:proofErr w:type="spellEnd"/>
        <w:r>
          <w:t>, it will be ignored during the run and logged as such in the automation output file</w:t>
        </w:r>
        <w:r w:rsidR="007E2844">
          <w:t>, xxxLog.txt</w:t>
        </w:r>
        <w:r>
          <w:t>.</w:t>
        </w:r>
        <w:r w:rsidR="007E2844">
          <w:t xml:space="preserve"> For example </w:t>
        </w:r>
        <w:r w:rsidR="007E2844">
          <w:rPr>
            <w:rFonts w:ascii="Consolas" w:hAnsi="Consolas" w:cs="Consolas"/>
            <w:color w:val="A31515"/>
            <w:sz w:val="19"/>
            <w:szCs w:val="19"/>
          </w:rPr>
          <w:t>"A TCP Impairment was specified but POS is running SERIAL! No Network Impairment applied..."</w:t>
        </w:r>
      </w:ins>
    </w:p>
    <w:p w:rsidR="001613FF" w:rsidRDefault="001613FF" w:rsidP="001613FF">
      <w:pPr>
        <w:rPr>
          <w:ins w:id="199" w:author="mine" w:date="2019-10-30T11:19:00Z"/>
        </w:rPr>
      </w:pPr>
    </w:p>
    <w:p w:rsidR="001613FF" w:rsidRDefault="001613FF" w:rsidP="001613FF">
      <w:r>
        <w:t>Sample Test Input file:</w:t>
      </w:r>
      <w:r w:rsidR="00673734">
        <w:t xml:space="preserve"> </w:t>
      </w:r>
      <w:proofErr w:type="spellStart"/>
      <w:r w:rsidR="00673734">
        <w:t>HeartPOS</w:t>
      </w:r>
      <w:proofErr w:type="spellEnd"/>
      <w:r w:rsidR="00673734">
        <w:t>/Automation/Test1_input.xlsx</w:t>
      </w:r>
    </w:p>
    <w:p w:rsidR="001613FF" w:rsidRDefault="004412C6" w:rsidP="001613FF">
      <w:r>
        <w:rPr>
          <w:noProof/>
        </w:rPr>
        <w:lastRenderedPageBreak/>
        <w:drawing>
          <wp:inline distT="0" distB="0" distL="0" distR="0" wp14:anchorId="322C71E3" wp14:editId="2EDD198C">
            <wp:extent cx="5943600" cy="1555750"/>
            <wp:effectExtent l="0" t="0" r="0" b="635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1555750"/>
                    </a:xfrm>
                    <a:prstGeom prst="rect">
                      <a:avLst/>
                    </a:prstGeom>
                  </pic:spPr>
                </pic:pic>
              </a:graphicData>
            </a:graphic>
          </wp:inline>
        </w:drawing>
      </w:r>
    </w:p>
    <w:p w:rsidR="007C236B" w:rsidRDefault="006941FA" w:rsidP="001613FF">
      <w:r>
        <w:rPr>
          <w:noProof/>
        </w:rPr>
        <w:drawing>
          <wp:inline distT="0" distB="0" distL="0" distR="0" wp14:anchorId="0AE012A4" wp14:editId="01A455FF">
            <wp:extent cx="5943600" cy="18669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866900"/>
                    </a:xfrm>
                    <a:prstGeom prst="rect">
                      <a:avLst/>
                    </a:prstGeom>
                  </pic:spPr>
                </pic:pic>
              </a:graphicData>
            </a:graphic>
          </wp:inline>
        </w:drawing>
      </w:r>
    </w:p>
    <w:p w:rsidR="007C236B" w:rsidRDefault="007C236B" w:rsidP="001613FF"/>
    <w:p w:rsidR="00596099" w:rsidRDefault="00596099" w:rsidP="007C236B">
      <w:r>
        <w:t xml:space="preserve">Range of values for </w:t>
      </w:r>
      <w:proofErr w:type="spellStart"/>
      <w:r>
        <w:t>NetworkImpaired</w:t>
      </w:r>
      <w:proofErr w:type="spellEnd"/>
      <w:r>
        <w:t xml:space="preserve"> column: 1, 2, 3, 4, 5</w:t>
      </w:r>
      <w:r w:rsidR="00A12627">
        <w:t>,</w:t>
      </w:r>
      <w:r w:rsidR="00997161">
        <w:t xml:space="preserve"> </w:t>
      </w:r>
      <w:r w:rsidR="00A12627">
        <w:t>6</w:t>
      </w:r>
      <w:ins w:id="200" w:author="mine" w:date="2019-10-30T11:19:00Z">
        <w:r w:rsidR="007E2844">
          <w:t xml:space="preserve"> for TCP and 7, 8, 9, 10, 11, 12, 13, 14 for Serial communication.</w:t>
        </w:r>
      </w:ins>
    </w:p>
    <w:p w:rsidR="00D3472F" w:rsidRDefault="00D3472F" w:rsidP="007C236B">
      <w:r>
        <w:t xml:space="preserve">The test input file has a filter for </w:t>
      </w:r>
      <w:proofErr w:type="spellStart"/>
      <w:r>
        <w:t>NetworkImpaired</w:t>
      </w:r>
      <w:proofErr w:type="spellEnd"/>
      <w:r>
        <w:t xml:space="preserve"> field and it allows only above mentioned values.</w:t>
      </w:r>
    </w:p>
    <w:p w:rsidR="00D3472F" w:rsidRDefault="00D3472F" w:rsidP="007C236B"/>
    <w:p w:rsidR="00596099" w:rsidRDefault="00596099" w:rsidP="007C236B">
      <w:r>
        <w:t>If we provi</w:t>
      </w:r>
      <w:r w:rsidR="002C0EF5">
        <w:t>d</w:t>
      </w:r>
      <w:r>
        <w:t>e any other value other than the above range, the application would not perform any network impairment and log a warning message – “</w:t>
      </w:r>
      <w:r w:rsidR="0073480F">
        <w:t xml:space="preserve">No Network Impairment applied. </w:t>
      </w:r>
      <w:r>
        <w:t>Network Impaired value not in range –”.</w:t>
      </w:r>
      <w:r w:rsidR="00D3472F">
        <w:t xml:space="preserve"> </w:t>
      </w:r>
    </w:p>
    <w:p w:rsidR="00066A00" w:rsidRDefault="00066A00" w:rsidP="007C236B">
      <w:r>
        <w:rPr>
          <w:noProof/>
        </w:rPr>
        <w:drawing>
          <wp:inline distT="0" distB="0" distL="0" distR="0">
            <wp:extent cx="5943600" cy="314388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143885"/>
                    </a:xfrm>
                    <a:prstGeom prst="rect">
                      <a:avLst/>
                    </a:prstGeom>
                    <a:noFill/>
                    <a:ln>
                      <a:noFill/>
                    </a:ln>
                  </pic:spPr>
                </pic:pic>
              </a:graphicData>
            </a:graphic>
          </wp:inline>
        </w:drawing>
      </w:r>
    </w:p>
    <w:p w:rsidR="00596099" w:rsidRDefault="00596099" w:rsidP="007C236B">
      <w:pPr>
        <w:rPr>
          <w:del w:id="201" w:author="mine" w:date="2019-10-30T11:19:00Z"/>
        </w:rPr>
      </w:pPr>
    </w:p>
    <w:p w:rsidR="00596099" w:rsidRPr="002F79C0" w:rsidRDefault="002F79C0" w:rsidP="007C236B">
      <w:pPr>
        <w:rPr>
          <w:ins w:id="202" w:author="mine" w:date="2019-10-30T11:19:00Z"/>
          <w:sz w:val="28"/>
          <w:szCs w:val="28"/>
        </w:rPr>
      </w:pPr>
      <w:ins w:id="203" w:author="mine" w:date="2019-10-30T11:19:00Z">
        <w:r w:rsidRPr="002F79C0">
          <w:rPr>
            <w:b/>
            <w:sz w:val="28"/>
            <w:szCs w:val="28"/>
          </w:rPr>
          <w:t>TCP Impairments:</w:t>
        </w:r>
      </w:ins>
    </w:p>
    <w:p w:rsidR="00BF67D8" w:rsidRDefault="00BF67D8" w:rsidP="007C236B">
      <w:r>
        <w:t xml:space="preserve">When </w:t>
      </w:r>
      <w:proofErr w:type="spellStart"/>
      <w:r>
        <w:t>NetworkImpaired</w:t>
      </w:r>
      <w:proofErr w:type="spellEnd"/>
      <w:r>
        <w:t xml:space="preserve"> = 1</w:t>
      </w:r>
      <w:r w:rsidR="00596099">
        <w:t>/ 2/ 3/ 4/ 5</w:t>
      </w:r>
      <w:r w:rsidR="00705DAC">
        <w:t>/ 6</w:t>
      </w:r>
      <w:r>
        <w:t xml:space="preserve"> for a test transaction</w:t>
      </w:r>
      <w:ins w:id="204" w:author="mine" w:date="2019-10-30T11:19:00Z">
        <w:r w:rsidR="002F79C0">
          <w:t xml:space="preserve"> and </w:t>
        </w:r>
        <w:proofErr w:type="spellStart"/>
        <w:r w:rsidR="002F79C0">
          <w:t>HeartPOS</w:t>
        </w:r>
        <w:proofErr w:type="spellEnd"/>
        <w:r w:rsidR="002F79C0">
          <w:t xml:space="preserve"> is in TCP mode</w:t>
        </w:r>
      </w:ins>
      <w:r>
        <w:t>, the following are applied</w:t>
      </w:r>
      <w:r w:rsidR="00213FFA">
        <w:t xml:space="preserve"> </w:t>
      </w:r>
      <w:r w:rsidR="00596099">
        <w:t>based on the provided value</w:t>
      </w:r>
      <w:r>
        <w:t>:</w:t>
      </w:r>
    </w:p>
    <w:p w:rsidR="00705DAC" w:rsidRDefault="00705DAC" w:rsidP="007C236B"/>
    <w:p w:rsidR="00705DAC" w:rsidRDefault="00705DAC" w:rsidP="007C236B">
      <w:pPr>
        <w:rPr>
          <w:b/>
        </w:rPr>
      </w:pPr>
      <w:r w:rsidRPr="00705DAC">
        <w:rPr>
          <w:b/>
        </w:rPr>
        <w:t>Type: Random (</w:t>
      </w:r>
      <w:proofErr w:type="spellStart"/>
      <w:r w:rsidRPr="00705DAC">
        <w:rPr>
          <w:b/>
        </w:rPr>
        <w:t>NetworkImpaired</w:t>
      </w:r>
      <w:proofErr w:type="spellEnd"/>
      <w:r w:rsidRPr="00705DAC">
        <w:rPr>
          <w:b/>
        </w:rPr>
        <w:t xml:space="preserve"> = 1)</w:t>
      </w:r>
    </w:p>
    <w:p w:rsidR="00705DAC" w:rsidRDefault="00705DAC" w:rsidP="00705DAC">
      <w:r>
        <w:t xml:space="preserve">If we specify </w:t>
      </w:r>
      <w:proofErr w:type="spellStart"/>
      <w:r>
        <w:t>NetworkImpaired</w:t>
      </w:r>
      <w:proofErr w:type="spellEnd"/>
      <w:r>
        <w:t xml:space="preserve"> = 1, then application picks a random network impairment from the below types and applies to the test case.</w:t>
      </w:r>
    </w:p>
    <w:p w:rsidR="00705DAC" w:rsidRDefault="00705DAC" w:rsidP="007C236B"/>
    <w:p w:rsidR="00BF67D8" w:rsidRDefault="00C75C48" w:rsidP="007C236B">
      <w:pPr>
        <w:rPr>
          <w:b/>
        </w:rPr>
      </w:pPr>
      <w:r>
        <w:rPr>
          <w:b/>
        </w:rPr>
        <w:t>Type</w:t>
      </w:r>
      <w:r w:rsidR="00BF67D8" w:rsidRPr="00FF53A4">
        <w:rPr>
          <w:b/>
        </w:rPr>
        <w:t>:</w:t>
      </w:r>
      <w:r w:rsidR="00AC1D82">
        <w:rPr>
          <w:b/>
        </w:rPr>
        <w:t xml:space="preserve"> Network Disconnect</w:t>
      </w:r>
      <w:r w:rsidR="00596099">
        <w:rPr>
          <w:b/>
        </w:rPr>
        <w:t xml:space="preserve"> (</w:t>
      </w:r>
      <w:proofErr w:type="spellStart"/>
      <w:r w:rsidR="00596099">
        <w:rPr>
          <w:b/>
        </w:rPr>
        <w:t>NetworkImpaired</w:t>
      </w:r>
      <w:proofErr w:type="spellEnd"/>
      <w:r w:rsidR="00596099">
        <w:rPr>
          <w:b/>
        </w:rPr>
        <w:t xml:space="preserve"> = </w:t>
      </w:r>
      <w:r w:rsidR="004417A3">
        <w:rPr>
          <w:b/>
        </w:rPr>
        <w:t>2</w:t>
      </w:r>
      <w:r w:rsidR="00596099">
        <w:rPr>
          <w:b/>
        </w:rPr>
        <w:t>)</w:t>
      </w:r>
    </w:p>
    <w:p w:rsidR="00BF67D8" w:rsidRDefault="00BF67D8" w:rsidP="007C236B">
      <w:r>
        <w:t xml:space="preserve">Transaction request is sent from </w:t>
      </w:r>
      <w:proofErr w:type="spellStart"/>
      <w:r>
        <w:t>HeartPOS</w:t>
      </w:r>
      <w:proofErr w:type="spellEnd"/>
      <w:r>
        <w:t xml:space="preserve"> to </w:t>
      </w:r>
      <w:proofErr w:type="spellStart"/>
      <w:r>
        <w:t>HeartSIP</w:t>
      </w:r>
      <w:proofErr w:type="spellEnd"/>
      <w:r>
        <w:t>.</w:t>
      </w:r>
    </w:p>
    <w:p w:rsidR="00BF67D8" w:rsidRDefault="00AC1D82" w:rsidP="007C236B">
      <w:r>
        <w:t>Ethernet Network adapter is disabled</w:t>
      </w:r>
      <w:r w:rsidR="00BF67D8">
        <w:t>.</w:t>
      </w:r>
    </w:p>
    <w:p w:rsidR="00BF67D8" w:rsidRDefault="00BF67D8" w:rsidP="007C236B">
      <w:r>
        <w:t xml:space="preserve">Random number between 1 to </w:t>
      </w:r>
      <w:r w:rsidR="00AC1D82">
        <w:t>5</w:t>
      </w:r>
      <w:r>
        <w:t>000</w:t>
      </w:r>
      <w:r w:rsidR="00D427E2">
        <w:t xml:space="preserve"> </w:t>
      </w:r>
      <w:proofErr w:type="spellStart"/>
      <w:r w:rsidR="00F0774A">
        <w:t>ms</w:t>
      </w:r>
      <w:proofErr w:type="spellEnd"/>
      <w:r>
        <w:t xml:space="preserve"> is selected as disconnect time</w:t>
      </w:r>
      <w:r w:rsidR="002471F9">
        <w:t xml:space="preserve"> and waits this amount of time before enabling back</w:t>
      </w:r>
      <w:r>
        <w:t xml:space="preserve">. </w:t>
      </w:r>
    </w:p>
    <w:p w:rsidR="00BF67D8" w:rsidRDefault="00BF67D8" w:rsidP="007C236B">
      <w:r>
        <w:t xml:space="preserve">After disconnect time, </w:t>
      </w:r>
      <w:r w:rsidR="00AC1D82">
        <w:t>Ethernet network adapter is enabled</w:t>
      </w:r>
      <w:r>
        <w:t xml:space="preserve"> back.</w:t>
      </w:r>
    </w:p>
    <w:p w:rsidR="006A2F47" w:rsidRDefault="006A2F47" w:rsidP="007C236B"/>
    <w:p w:rsidR="00BF67D8" w:rsidRDefault="00253B91" w:rsidP="007C236B">
      <w:pPr>
        <w:rPr>
          <w:b/>
        </w:rPr>
      </w:pPr>
      <w:r>
        <w:rPr>
          <w:b/>
        </w:rPr>
        <w:t>Type</w:t>
      </w:r>
      <w:r w:rsidR="00BF67D8" w:rsidRPr="00FF53A4">
        <w:rPr>
          <w:b/>
        </w:rPr>
        <w:t>:</w:t>
      </w:r>
      <w:r w:rsidR="00BF67D8">
        <w:t xml:space="preserve"> </w:t>
      </w:r>
      <w:r w:rsidR="0059369A" w:rsidRPr="0059369A">
        <w:rPr>
          <w:b/>
        </w:rPr>
        <w:t>Lag</w:t>
      </w:r>
      <w:r w:rsidR="00596099">
        <w:rPr>
          <w:b/>
        </w:rPr>
        <w:t xml:space="preserve"> (</w:t>
      </w:r>
      <w:proofErr w:type="spellStart"/>
      <w:r w:rsidR="00596099">
        <w:rPr>
          <w:b/>
        </w:rPr>
        <w:t>NetworkImpaired</w:t>
      </w:r>
      <w:proofErr w:type="spellEnd"/>
      <w:r w:rsidR="00596099">
        <w:rPr>
          <w:b/>
        </w:rPr>
        <w:t xml:space="preserve"> = </w:t>
      </w:r>
      <w:r w:rsidR="004417A3">
        <w:rPr>
          <w:b/>
        </w:rPr>
        <w:t>3</w:t>
      </w:r>
      <w:r w:rsidR="00596099">
        <w:rPr>
          <w:b/>
        </w:rPr>
        <w:t>)</w:t>
      </w:r>
    </w:p>
    <w:p w:rsidR="00BF67D8" w:rsidRDefault="0059369A" w:rsidP="0059369A">
      <w:r>
        <w:t xml:space="preserve">Based on whether it is inbound or outbound, </w:t>
      </w:r>
      <w:proofErr w:type="spellStart"/>
      <w:r>
        <w:t>WinDivertSharp</w:t>
      </w:r>
      <w:proofErr w:type="spellEnd"/>
      <w:r>
        <w:t xml:space="preserve"> thread gets hold of request or response and applies lag</w:t>
      </w:r>
      <w:r w:rsidR="00352924">
        <w:t xml:space="preserve"> impairment</w:t>
      </w:r>
      <w:r>
        <w:t xml:space="preserve"> on the packets before sending them to either </w:t>
      </w:r>
      <w:proofErr w:type="spellStart"/>
      <w:r>
        <w:t>HeartPOS</w:t>
      </w:r>
      <w:proofErr w:type="spellEnd"/>
      <w:r>
        <w:t xml:space="preserve"> or </w:t>
      </w:r>
      <w:proofErr w:type="spellStart"/>
      <w:r>
        <w:t>HeartSIP</w:t>
      </w:r>
      <w:proofErr w:type="spellEnd"/>
      <w:r>
        <w:t>.</w:t>
      </w:r>
    </w:p>
    <w:p w:rsidR="00554255" w:rsidRDefault="00554255" w:rsidP="0059369A">
      <w:pPr>
        <w:rPr>
          <w:ins w:id="205" w:author="mine" w:date="2019-10-30T11:19:00Z"/>
        </w:rPr>
      </w:pPr>
      <w:ins w:id="206" w:author="mine" w:date="2019-10-30T11:19:00Z">
        <w:r w:rsidRPr="00554255">
          <w:rPr>
            <w:b/>
          </w:rPr>
          <w:t>Behavior</w:t>
        </w:r>
        <w:r>
          <w:t>: There will be a time delay in receiving the transmission. Network trace will show one or more Retransmission attempts.</w:t>
        </w:r>
      </w:ins>
    </w:p>
    <w:p w:rsidR="0059369A" w:rsidRDefault="0059369A" w:rsidP="007C236B"/>
    <w:p w:rsidR="0059369A" w:rsidRDefault="00253B91" w:rsidP="0059369A">
      <w:r>
        <w:rPr>
          <w:b/>
        </w:rPr>
        <w:t>Type</w:t>
      </w:r>
      <w:r w:rsidR="0059369A" w:rsidRPr="00FF53A4">
        <w:rPr>
          <w:b/>
        </w:rPr>
        <w:t>:</w:t>
      </w:r>
      <w:r w:rsidR="0059369A">
        <w:t xml:space="preserve"> </w:t>
      </w:r>
      <w:r w:rsidR="0059369A">
        <w:rPr>
          <w:b/>
        </w:rPr>
        <w:t>Drop</w:t>
      </w:r>
      <w:r w:rsidR="00596099">
        <w:rPr>
          <w:b/>
        </w:rPr>
        <w:t xml:space="preserve"> (</w:t>
      </w:r>
      <w:proofErr w:type="spellStart"/>
      <w:r w:rsidR="00596099">
        <w:rPr>
          <w:b/>
        </w:rPr>
        <w:t>NetworkImpaired</w:t>
      </w:r>
      <w:proofErr w:type="spellEnd"/>
      <w:r w:rsidR="00596099">
        <w:rPr>
          <w:b/>
        </w:rPr>
        <w:t xml:space="preserve"> = </w:t>
      </w:r>
      <w:r w:rsidR="004417A3">
        <w:rPr>
          <w:b/>
        </w:rPr>
        <w:t>4</w:t>
      </w:r>
      <w:r w:rsidR="00596099">
        <w:rPr>
          <w:b/>
        </w:rPr>
        <w:t>)</w:t>
      </w:r>
    </w:p>
    <w:p w:rsidR="0059369A" w:rsidRDefault="0059369A" w:rsidP="0059369A">
      <w:r>
        <w:t xml:space="preserve">Based on whether it is inbound or outbound, </w:t>
      </w:r>
      <w:proofErr w:type="spellStart"/>
      <w:r>
        <w:t>WinDivertSharp</w:t>
      </w:r>
      <w:proofErr w:type="spellEnd"/>
      <w:r>
        <w:t xml:space="preserve"> thread gets hold of request or response and applies </w:t>
      </w:r>
      <w:r w:rsidR="00ED3733" w:rsidRPr="00ED3733">
        <w:t>Drop</w:t>
      </w:r>
      <w:r w:rsidR="00ED3733">
        <w:t xml:space="preserve"> </w:t>
      </w:r>
      <w:r w:rsidR="00352924">
        <w:t xml:space="preserve">impairment </w:t>
      </w:r>
      <w:r>
        <w:t xml:space="preserve">on the packets before sending them to either </w:t>
      </w:r>
      <w:proofErr w:type="spellStart"/>
      <w:r>
        <w:t>HeartPOS</w:t>
      </w:r>
      <w:proofErr w:type="spellEnd"/>
      <w:r>
        <w:t xml:space="preserve"> or </w:t>
      </w:r>
      <w:proofErr w:type="spellStart"/>
      <w:r>
        <w:t>HeartSIP</w:t>
      </w:r>
      <w:proofErr w:type="spellEnd"/>
      <w:r>
        <w:t>.</w:t>
      </w:r>
    </w:p>
    <w:p w:rsidR="00554255" w:rsidRDefault="00554255" w:rsidP="0059369A">
      <w:pPr>
        <w:rPr>
          <w:ins w:id="207" w:author="mine" w:date="2019-10-30T11:19:00Z"/>
        </w:rPr>
      </w:pPr>
      <w:ins w:id="208" w:author="mine" w:date="2019-10-30T11:19:00Z">
        <w:r w:rsidRPr="00554255">
          <w:rPr>
            <w:b/>
          </w:rPr>
          <w:t>Behavior</w:t>
        </w:r>
        <w:r>
          <w:t>: Packet(s) will be dropped from the transmission. Network trace will show one or more Retransmission attempts.</w:t>
        </w:r>
      </w:ins>
    </w:p>
    <w:p w:rsidR="0059369A" w:rsidRDefault="0059369A" w:rsidP="007C236B"/>
    <w:p w:rsidR="0059369A" w:rsidRDefault="00253B91" w:rsidP="0059369A">
      <w:r>
        <w:rPr>
          <w:b/>
        </w:rPr>
        <w:t>Type</w:t>
      </w:r>
      <w:r w:rsidR="0059369A" w:rsidRPr="00FF53A4">
        <w:rPr>
          <w:b/>
        </w:rPr>
        <w:t>:</w:t>
      </w:r>
      <w:r w:rsidR="0059369A">
        <w:t xml:space="preserve"> </w:t>
      </w:r>
      <w:proofErr w:type="spellStart"/>
      <w:r w:rsidR="0059369A">
        <w:rPr>
          <w:b/>
        </w:rPr>
        <w:t>OutOfOrder</w:t>
      </w:r>
      <w:proofErr w:type="spellEnd"/>
      <w:r w:rsidR="00596099">
        <w:rPr>
          <w:b/>
        </w:rPr>
        <w:t xml:space="preserve"> (</w:t>
      </w:r>
      <w:proofErr w:type="spellStart"/>
      <w:r w:rsidR="00596099">
        <w:rPr>
          <w:b/>
        </w:rPr>
        <w:t>NetworkImpaired</w:t>
      </w:r>
      <w:proofErr w:type="spellEnd"/>
      <w:r w:rsidR="00596099">
        <w:rPr>
          <w:b/>
        </w:rPr>
        <w:t xml:space="preserve"> = </w:t>
      </w:r>
      <w:r w:rsidR="004417A3">
        <w:rPr>
          <w:b/>
        </w:rPr>
        <w:t>5</w:t>
      </w:r>
      <w:r w:rsidR="00596099">
        <w:rPr>
          <w:b/>
        </w:rPr>
        <w:t>)</w:t>
      </w:r>
    </w:p>
    <w:p w:rsidR="0059369A" w:rsidRDefault="0059369A" w:rsidP="0059369A">
      <w:r>
        <w:t xml:space="preserve">Based on whether it is inbound or outbound, </w:t>
      </w:r>
      <w:proofErr w:type="spellStart"/>
      <w:r>
        <w:t>WinDivertSharp</w:t>
      </w:r>
      <w:proofErr w:type="spellEnd"/>
      <w:r>
        <w:t xml:space="preserve"> thread gets hold of request or response and applies </w:t>
      </w:r>
      <w:proofErr w:type="spellStart"/>
      <w:r w:rsidR="000E1048" w:rsidRPr="000E1048">
        <w:t>OutOfOrder</w:t>
      </w:r>
      <w:proofErr w:type="spellEnd"/>
      <w:r>
        <w:t xml:space="preserve"> </w:t>
      </w:r>
      <w:r w:rsidR="00352924">
        <w:t xml:space="preserve">impairment </w:t>
      </w:r>
      <w:r>
        <w:t xml:space="preserve">on the packets before sending them to either </w:t>
      </w:r>
      <w:proofErr w:type="spellStart"/>
      <w:r>
        <w:t>HeartPOS</w:t>
      </w:r>
      <w:proofErr w:type="spellEnd"/>
      <w:r>
        <w:t xml:space="preserve"> or </w:t>
      </w:r>
      <w:proofErr w:type="spellStart"/>
      <w:r>
        <w:t>HeartSIP</w:t>
      </w:r>
      <w:proofErr w:type="spellEnd"/>
      <w:r>
        <w:t>.</w:t>
      </w:r>
    </w:p>
    <w:p w:rsidR="00554255" w:rsidRDefault="00554255" w:rsidP="00554255">
      <w:pPr>
        <w:rPr>
          <w:ins w:id="209" w:author="mine" w:date="2019-10-30T11:19:00Z"/>
        </w:rPr>
      </w:pPr>
      <w:ins w:id="210" w:author="mine" w:date="2019-10-30T11:19:00Z">
        <w:r w:rsidRPr="00554255">
          <w:rPr>
            <w:b/>
          </w:rPr>
          <w:t>Behavior</w:t>
        </w:r>
        <w:r>
          <w:t>: Packet(s) will be sent out of order. Network trace will show one or more Spurious Retransmission attempts.</w:t>
        </w:r>
      </w:ins>
    </w:p>
    <w:p w:rsidR="00554255" w:rsidRDefault="00554255" w:rsidP="0059369A">
      <w:pPr>
        <w:rPr>
          <w:ins w:id="211" w:author="mine" w:date="2019-10-30T11:19:00Z"/>
        </w:rPr>
      </w:pPr>
    </w:p>
    <w:p w:rsidR="0059369A" w:rsidRDefault="0059369A" w:rsidP="007C236B"/>
    <w:p w:rsidR="0059369A" w:rsidRDefault="00253B91" w:rsidP="0059369A">
      <w:r>
        <w:rPr>
          <w:b/>
        </w:rPr>
        <w:t>Type</w:t>
      </w:r>
      <w:r w:rsidR="0059369A" w:rsidRPr="00FF53A4">
        <w:rPr>
          <w:b/>
        </w:rPr>
        <w:t>:</w:t>
      </w:r>
      <w:r w:rsidR="0059369A">
        <w:t xml:space="preserve"> </w:t>
      </w:r>
      <w:r w:rsidR="0059369A">
        <w:rPr>
          <w:b/>
        </w:rPr>
        <w:t>Duplicate</w:t>
      </w:r>
      <w:r w:rsidR="00596099">
        <w:rPr>
          <w:b/>
        </w:rPr>
        <w:t xml:space="preserve"> (</w:t>
      </w:r>
      <w:proofErr w:type="spellStart"/>
      <w:r w:rsidR="00596099">
        <w:rPr>
          <w:b/>
        </w:rPr>
        <w:t>NetworkImpaired</w:t>
      </w:r>
      <w:proofErr w:type="spellEnd"/>
      <w:r w:rsidR="00596099">
        <w:rPr>
          <w:b/>
        </w:rPr>
        <w:t xml:space="preserve"> = </w:t>
      </w:r>
      <w:r w:rsidR="004417A3">
        <w:rPr>
          <w:b/>
        </w:rPr>
        <w:t>6</w:t>
      </w:r>
      <w:r w:rsidR="00596099">
        <w:rPr>
          <w:b/>
        </w:rPr>
        <w:t>)</w:t>
      </w:r>
    </w:p>
    <w:p w:rsidR="0059369A" w:rsidRDefault="0059369A" w:rsidP="0059369A">
      <w:r>
        <w:t xml:space="preserve">Based on whether it is inbound or outbound, </w:t>
      </w:r>
      <w:proofErr w:type="spellStart"/>
      <w:r>
        <w:t>WinDivertSharp</w:t>
      </w:r>
      <w:proofErr w:type="spellEnd"/>
      <w:r>
        <w:t xml:space="preserve"> thread gets hold of request or response and applies </w:t>
      </w:r>
      <w:r w:rsidR="00074CDC" w:rsidRPr="00074CDC">
        <w:t>Duplicate</w:t>
      </w:r>
      <w:r>
        <w:t xml:space="preserve"> </w:t>
      </w:r>
      <w:r w:rsidR="00352924">
        <w:t xml:space="preserve">impairment </w:t>
      </w:r>
      <w:r>
        <w:t xml:space="preserve">on the packets before sending them to either </w:t>
      </w:r>
      <w:proofErr w:type="spellStart"/>
      <w:r>
        <w:t>HeartPOS</w:t>
      </w:r>
      <w:proofErr w:type="spellEnd"/>
      <w:r>
        <w:t xml:space="preserve"> or </w:t>
      </w:r>
      <w:proofErr w:type="spellStart"/>
      <w:r>
        <w:t>HeartSIP</w:t>
      </w:r>
      <w:proofErr w:type="spellEnd"/>
      <w:r>
        <w:t>.</w:t>
      </w:r>
    </w:p>
    <w:p w:rsidR="00554255" w:rsidRDefault="00554255" w:rsidP="00554255">
      <w:pPr>
        <w:rPr>
          <w:ins w:id="212" w:author="mine" w:date="2019-10-30T11:19:00Z"/>
        </w:rPr>
      </w:pPr>
      <w:ins w:id="213" w:author="mine" w:date="2019-10-30T11:19:00Z">
        <w:r w:rsidRPr="00554255">
          <w:rPr>
            <w:b/>
          </w:rPr>
          <w:t>Behavior</w:t>
        </w:r>
        <w:r>
          <w:t xml:space="preserve">: Duplicate Packet(s) will be added to the transmission. Network trace will show one or more </w:t>
        </w:r>
        <w:proofErr w:type="spellStart"/>
        <w:r>
          <w:t>DupACK</w:t>
        </w:r>
        <w:proofErr w:type="spellEnd"/>
        <w:r>
          <w:t xml:space="preserve"> responses.</w:t>
        </w:r>
      </w:ins>
    </w:p>
    <w:p w:rsidR="00554255" w:rsidRDefault="00554255" w:rsidP="0059369A">
      <w:pPr>
        <w:rPr>
          <w:ins w:id="214" w:author="mine" w:date="2019-10-30T11:19:00Z"/>
        </w:rPr>
      </w:pPr>
    </w:p>
    <w:p w:rsidR="002F79C0" w:rsidRDefault="002F79C0" w:rsidP="0059369A">
      <w:pPr>
        <w:rPr>
          <w:ins w:id="215" w:author="mine" w:date="2019-10-30T11:19:00Z"/>
        </w:rPr>
      </w:pPr>
    </w:p>
    <w:p w:rsidR="002F79C0" w:rsidRDefault="002F79C0" w:rsidP="0059369A">
      <w:pPr>
        <w:rPr>
          <w:ins w:id="216" w:author="mine" w:date="2019-10-30T11:19:00Z"/>
          <w:b/>
          <w:sz w:val="28"/>
          <w:szCs w:val="28"/>
        </w:rPr>
      </w:pPr>
      <w:ins w:id="217" w:author="mine" w:date="2019-10-30T11:19:00Z">
        <w:r>
          <w:rPr>
            <w:b/>
            <w:sz w:val="28"/>
            <w:szCs w:val="28"/>
          </w:rPr>
          <w:lastRenderedPageBreak/>
          <w:t>Serial</w:t>
        </w:r>
        <w:r w:rsidRPr="002F79C0">
          <w:rPr>
            <w:b/>
            <w:sz w:val="28"/>
            <w:szCs w:val="28"/>
          </w:rPr>
          <w:t xml:space="preserve"> Impairments</w:t>
        </w:r>
        <w:r>
          <w:rPr>
            <w:b/>
            <w:sz w:val="28"/>
            <w:szCs w:val="28"/>
          </w:rPr>
          <w:t>:</w:t>
        </w:r>
      </w:ins>
    </w:p>
    <w:p w:rsidR="001C7E62" w:rsidRDefault="001C7E62" w:rsidP="0059369A">
      <w:pPr>
        <w:rPr>
          <w:ins w:id="218" w:author="mine" w:date="2019-10-30T11:19:00Z"/>
        </w:rPr>
      </w:pPr>
      <w:ins w:id="219" w:author="mine" w:date="2019-10-30T11:19:00Z">
        <w:r>
          <w:t xml:space="preserve">When </w:t>
        </w:r>
        <w:proofErr w:type="spellStart"/>
        <w:r>
          <w:t>NetworkImpaired</w:t>
        </w:r>
        <w:proofErr w:type="spellEnd"/>
        <w:r>
          <w:t xml:space="preserve"> = 7/ 8/ 9/ 10/ 11/ 12/ 13/ 14 for a test transaction and </w:t>
        </w:r>
        <w:proofErr w:type="spellStart"/>
        <w:r>
          <w:t>HeartPOS</w:t>
        </w:r>
        <w:proofErr w:type="spellEnd"/>
        <w:r>
          <w:t xml:space="preserve"> is in TCP mode, the following are applied based on the provided value</w:t>
        </w:r>
        <w:r w:rsidR="00E419D8">
          <w:t>.</w:t>
        </w:r>
      </w:ins>
    </w:p>
    <w:p w:rsidR="00E419D8" w:rsidRDefault="00E419D8" w:rsidP="0059369A">
      <w:pPr>
        <w:rPr>
          <w:ins w:id="220" w:author="mine" w:date="2019-10-30T11:19:00Z"/>
        </w:rPr>
      </w:pPr>
      <w:ins w:id="221" w:author="mine" w:date="2019-10-30T11:19:00Z">
        <w:r w:rsidRPr="00E419D8">
          <w:rPr>
            <w:b/>
          </w:rPr>
          <w:t>NOTE</w:t>
        </w:r>
        <w:r>
          <w:t xml:space="preserve">: For Serial you must set Send ACK property in the </w:t>
        </w:r>
        <w:proofErr w:type="spellStart"/>
        <w:r>
          <w:t>Config</w:t>
        </w:r>
        <w:proofErr w:type="spellEnd"/>
        <w:r>
          <w:t>/Transaction tab. It is also helpful to turn on Display Serial Protocol Chars to show [STX], [ETX], [ACK] etc. in the automation output.</w:t>
        </w:r>
      </w:ins>
    </w:p>
    <w:p w:rsidR="00E419D8" w:rsidRDefault="00E419D8" w:rsidP="0059369A">
      <w:pPr>
        <w:rPr>
          <w:ins w:id="222" w:author="mine" w:date="2019-10-30T11:19:00Z"/>
        </w:rPr>
      </w:pPr>
      <w:ins w:id="223" w:author="mine" w:date="2019-10-30T11:19:00Z">
        <w:r>
          <w:rPr>
            <w:noProof/>
          </w:rPr>
          <w:drawing>
            <wp:inline distT="0" distB="0" distL="0" distR="0" wp14:anchorId="77642788" wp14:editId="608C70A2">
              <wp:extent cx="5114925" cy="71818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14925" cy="7181850"/>
                      </a:xfrm>
                      <a:prstGeom prst="rect">
                        <a:avLst/>
                      </a:prstGeom>
                    </pic:spPr>
                  </pic:pic>
                </a:graphicData>
              </a:graphic>
            </wp:inline>
          </w:drawing>
        </w:r>
      </w:ins>
    </w:p>
    <w:p w:rsidR="001C7E62" w:rsidRDefault="001C7E62" w:rsidP="0059369A">
      <w:pPr>
        <w:rPr>
          <w:ins w:id="224" w:author="mine" w:date="2019-10-30T11:19:00Z"/>
        </w:rPr>
      </w:pPr>
    </w:p>
    <w:p w:rsidR="002F79C0" w:rsidRDefault="002F79C0" w:rsidP="002F79C0">
      <w:pPr>
        <w:rPr>
          <w:ins w:id="225" w:author="mine" w:date="2019-10-30T11:19:00Z"/>
        </w:rPr>
      </w:pPr>
      <w:ins w:id="226" w:author="mine" w:date="2019-10-30T11:19:00Z">
        <w:r>
          <w:rPr>
            <w:b/>
          </w:rPr>
          <w:t>Type</w:t>
        </w:r>
        <w:r w:rsidRPr="00FF53A4">
          <w:rPr>
            <w:b/>
          </w:rPr>
          <w:t>:</w:t>
        </w:r>
        <w:r>
          <w:t xml:space="preserve"> </w:t>
        </w:r>
        <w:r>
          <w:rPr>
            <w:b/>
          </w:rPr>
          <w:t>No ACK (</w:t>
        </w:r>
        <w:proofErr w:type="spellStart"/>
        <w:r>
          <w:rPr>
            <w:b/>
          </w:rPr>
          <w:t>NetworkImpaired</w:t>
        </w:r>
        <w:proofErr w:type="spellEnd"/>
        <w:r>
          <w:rPr>
            <w:b/>
          </w:rPr>
          <w:t xml:space="preserve"> = 7)</w:t>
        </w:r>
      </w:ins>
    </w:p>
    <w:p w:rsidR="006A2F47" w:rsidRDefault="002F79C0" w:rsidP="002F79C0">
      <w:pPr>
        <w:rPr>
          <w:ins w:id="227" w:author="mine" w:date="2019-10-30T11:19:00Z"/>
        </w:rPr>
      </w:pPr>
      <w:proofErr w:type="spellStart"/>
      <w:ins w:id="228" w:author="mine" w:date="2019-10-30T11:19:00Z">
        <w:r>
          <w:t>HeartPOS</w:t>
        </w:r>
        <w:proofErr w:type="spellEnd"/>
        <w:r>
          <w:t xml:space="preserve"> will not send Acknowledgment (ACK) to the SIP after receiving a message.</w:t>
        </w:r>
      </w:ins>
    </w:p>
    <w:p w:rsidR="00554255" w:rsidRDefault="00554255" w:rsidP="002F79C0">
      <w:pPr>
        <w:rPr>
          <w:ins w:id="229" w:author="mine" w:date="2019-10-30T11:19:00Z"/>
        </w:rPr>
      </w:pPr>
      <w:ins w:id="230" w:author="mine" w:date="2019-10-30T11:19:00Z">
        <w:r w:rsidRPr="00554255">
          <w:rPr>
            <w:b/>
          </w:rPr>
          <w:t>Behavior</w:t>
        </w:r>
        <w:r>
          <w:t>: SIP will resend the response to which the POS will now ACK back.</w:t>
        </w:r>
      </w:ins>
    </w:p>
    <w:p w:rsidR="002F79C0" w:rsidRDefault="002F79C0" w:rsidP="002F79C0">
      <w:pPr>
        <w:rPr>
          <w:ins w:id="231" w:author="mine" w:date="2019-10-30T11:19:00Z"/>
        </w:rPr>
      </w:pPr>
    </w:p>
    <w:p w:rsidR="002F79C0" w:rsidRDefault="002F79C0" w:rsidP="002F79C0">
      <w:pPr>
        <w:rPr>
          <w:ins w:id="232" w:author="mine" w:date="2019-10-30T11:19:00Z"/>
        </w:rPr>
      </w:pPr>
      <w:ins w:id="233" w:author="mine" w:date="2019-10-30T11:19:00Z">
        <w:r>
          <w:rPr>
            <w:b/>
          </w:rPr>
          <w:t>Type</w:t>
        </w:r>
        <w:r w:rsidRPr="00FF53A4">
          <w:rPr>
            <w:b/>
          </w:rPr>
          <w:t>:</w:t>
        </w:r>
        <w:r>
          <w:t xml:space="preserve"> </w:t>
        </w:r>
        <w:r>
          <w:rPr>
            <w:b/>
          </w:rPr>
          <w:t>Dup ACK (</w:t>
        </w:r>
        <w:proofErr w:type="spellStart"/>
        <w:r>
          <w:rPr>
            <w:b/>
          </w:rPr>
          <w:t>NetworkImpaired</w:t>
        </w:r>
        <w:proofErr w:type="spellEnd"/>
        <w:r>
          <w:rPr>
            <w:b/>
          </w:rPr>
          <w:t xml:space="preserve"> = 8)</w:t>
        </w:r>
      </w:ins>
    </w:p>
    <w:p w:rsidR="002F79C0" w:rsidRDefault="002F79C0" w:rsidP="002F79C0">
      <w:pPr>
        <w:rPr>
          <w:ins w:id="234" w:author="mine" w:date="2019-10-30T11:19:00Z"/>
        </w:rPr>
      </w:pPr>
      <w:proofErr w:type="spellStart"/>
      <w:ins w:id="235" w:author="mine" w:date="2019-10-30T11:19:00Z">
        <w:r>
          <w:t>HeartPOS</w:t>
        </w:r>
        <w:proofErr w:type="spellEnd"/>
        <w:r>
          <w:t xml:space="preserve"> will </w:t>
        </w:r>
        <w:r w:rsidR="005467B1">
          <w:t xml:space="preserve">send </w:t>
        </w:r>
        <w:r>
          <w:t>a duplicate Acknowledgment (ACK) to the SIP after receiving a message</w:t>
        </w:r>
      </w:ins>
    </w:p>
    <w:p w:rsidR="00554255" w:rsidRDefault="00554255" w:rsidP="002F79C0">
      <w:pPr>
        <w:rPr>
          <w:ins w:id="236" w:author="mine" w:date="2019-10-30T11:19:00Z"/>
        </w:rPr>
      </w:pPr>
      <w:ins w:id="237" w:author="mine" w:date="2019-10-30T11:19:00Z">
        <w:r w:rsidRPr="00554255">
          <w:rPr>
            <w:b/>
          </w:rPr>
          <w:t>Behavior</w:t>
        </w:r>
        <w:r>
          <w:t xml:space="preserve">: SIP will ignore the </w:t>
        </w:r>
        <w:r w:rsidR="00B476A6">
          <w:t>duplicate ACK.</w:t>
        </w:r>
      </w:ins>
    </w:p>
    <w:p w:rsidR="002F79C0" w:rsidRDefault="002F79C0" w:rsidP="002F79C0">
      <w:pPr>
        <w:rPr>
          <w:ins w:id="238" w:author="mine" w:date="2019-10-30T11:19:00Z"/>
        </w:rPr>
      </w:pPr>
    </w:p>
    <w:p w:rsidR="002F79C0" w:rsidRDefault="002F79C0" w:rsidP="002F79C0">
      <w:pPr>
        <w:rPr>
          <w:ins w:id="239" w:author="mine" w:date="2019-10-30T11:19:00Z"/>
        </w:rPr>
      </w:pPr>
      <w:ins w:id="240" w:author="mine" w:date="2019-10-30T11:19:00Z">
        <w:r>
          <w:rPr>
            <w:b/>
          </w:rPr>
          <w:t>Type</w:t>
        </w:r>
        <w:r w:rsidRPr="00FF53A4">
          <w:rPr>
            <w:b/>
          </w:rPr>
          <w:t>:</w:t>
        </w:r>
        <w:r>
          <w:t xml:space="preserve"> </w:t>
        </w:r>
        <w:proofErr w:type="spellStart"/>
        <w:r>
          <w:rPr>
            <w:b/>
          </w:rPr>
          <w:t>Spr</w:t>
        </w:r>
        <w:proofErr w:type="spellEnd"/>
        <w:r>
          <w:rPr>
            <w:b/>
          </w:rPr>
          <w:t xml:space="preserve"> NAK (</w:t>
        </w:r>
        <w:proofErr w:type="spellStart"/>
        <w:r>
          <w:rPr>
            <w:b/>
          </w:rPr>
          <w:t>NetworkImpaired</w:t>
        </w:r>
        <w:proofErr w:type="spellEnd"/>
        <w:r>
          <w:rPr>
            <w:b/>
          </w:rPr>
          <w:t xml:space="preserve"> = 9)</w:t>
        </w:r>
      </w:ins>
    </w:p>
    <w:p w:rsidR="002F79C0" w:rsidRDefault="002F79C0" w:rsidP="002F79C0">
      <w:pPr>
        <w:rPr>
          <w:ins w:id="241" w:author="mine" w:date="2019-10-30T11:19:00Z"/>
        </w:rPr>
      </w:pPr>
      <w:proofErr w:type="spellStart"/>
      <w:ins w:id="242" w:author="mine" w:date="2019-10-30T11:19:00Z">
        <w:r>
          <w:t>HeartPOS</w:t>
        </w:r>
        <w:proofErr w:type="spellEnd"/>
        <w:r>
          <w:t xml:space="preserve"> will send Negative Acknowledgment (NAK) to the SIP after receiving a message</w:t>
        </w:r>
      </w:ins>
    </w:p>
    <w:p w:rsidR="00B476A6" w:rsidRDefault="00B476A6" w:rsidP="002F79C0">
      <w:pPr>
        <w:rPr>
          <w:ins w:id="243" w:author="mine" w:date="2019-10-30T11:19:00Z"/>
        </w:rPr>
      </w:pPr>
      <w:ins w:id="244" w:author="mine" w:date="2019-10-30T11:19:00Z">
        <w:r w:rsidRPr="00554255">
          <w:rPr>
            <w:b/>
          </w:rPr>
          <w:t>Behavior</w:t>
        </w:r>
        <w:r>
          <w:t>: SIP will resend the response to which the POS will now ACK back.</w:t>
        </w:r>
      </w:ins>
    </w:p>
    <w:p w:rsidR="002F79C0" w:rsidRDefault="002F79C0" w:rsidP="002F79C0">
      <w:pPr>
        <w:rPr>
          <w:ins w:id="245" w:author="mine" w:date="2019-10-30T11:19:00Z"/>
        </w:rPr>
      </w:pPr>
    </w:p>
    <w:p w:rsidR="002F79C0" w:rsidRDefault="002F79C0" w:rsidP="002F79C0">
      <w:pPr>
        <w:rPr>
          <w:ins w:id="246" w:author="mine" w:date="2019-10-30T11:19:00Z"/>
        </w:rPr>
      </w:pPr>
      <w:ins w:id="247" w:author="mine" w:date="2019-10-30T11:19:00Z">
        <w:r>
          <w:rPr>
            <w:b/>
          </w:rPr>
          <w:t>Type</w:t>
        </w:r>
        <w:r w:rsidRPr="00FF53A4">
          <w:rPr>
            <w:b/>
          </w:rPr>
          <w:t>:</w:t>
        </w:r>
        <w:r>
          <w:t xml:space="preserve"> </w:t>
        </w:r>
        <w:proofErr w:type="spellStart"/>
        <w:r>
          <w:rPr>
            <w:b/>
          </w:rPr>
          <w:t>Ser</w:t>
        </w:r>
        <w:proofErr w:type="spellEnd"/>
        <w:r>
          <w:rPr>
            <w:b/>
          </w:rPr>
          <w:t xml:space="preserve"> Timing (</w:t>
        </w:r>
        <w:proofErr w:type="spellStart"/>
        <w:r>
          <w:rPr>
            <w:b/>
          </w:rPr>
          <w:t>NetworkImpaired</w:t>
        </w:r>
        <w:proofErr w:type="spellEnd"/>
        <w:r>
          <w:rPr>
            <w:b/>
          </w:rPr>
          <w:t xml:space="preserve"> = 10)</w:t>
        </w:r>
      </w:ins>
    </w:p>
    <w:p w:rsidR="002F79C0" w:rsidRDefault="002F79C0" w:rsidP="002F79C0">
      <w:pPr>
        <w:rPr>
          <w:ins w:id="248" w:author="mine" w:date="2019-10-30T11:19:00Z"/>
        </w:rPr>
      </w:pPr>
      <w:proofErr w:type="spellStart"/>
      <w:ins w:id="249" w:author="mine" w:date="2019-10-30T11:19:00Z">
        <w:r>
          <w:t>HeartPOS</w:t>
        </w:r>
        <w:proofErr w:type="spellEnd"/>
        <w:r>
          <w:t xml:space="preserve"> will delay sending Acknowledgment (ACK) to the SIP after receiving a message for a random duration (500ms – 1000ms).</w:t>
        </w:r>
      </w:ins>
    </w:p>
    <w:p w:rsidR="00B476A6" w:rsidRDefault="00B476A6" w:rsidP="002F79C0">
      <w:pPr>
        <w:rPr>
          <w:ins w:id="250" w:author="mine" w:date="2019-10-30T11:19:00Z"/>
        </w:rPr>
      </w:pPr>
      <w:ins w:id="251" w:author="mine" w:date="2019-10-30T11:19:00Z">
        <w:r w:rsidRPr="00554255">
          <w:rPr>
            <w:b/>
          </w:rPr>
          <w:t>Behavior</w:t>
        </w:r>
        <w:r>
          <w:t>: There will be a slight delay in SIP receiving the request to which SIP will ACK back.</w:t>
        </w:r>
      </w:ins>
    </w:p>
    <w:p w:rsidR="002F79C0" w:rsidRDefault="002F79C0" w:rsidP="002F79C0">
      <w:pPr>
        <w:rPr>
          <w:ins w:id="252" w:author="mine" w:date="2019-10-30T11:19:00Z"/>
        </w:rPr>
      </w:pPr>
    </w:p>
    <w:p w:rsidR="002F79C0" w:rsidRDefault="002F79C0" w:rsidP="002F79C0">
      <w:pPr>
        <w:rPr>
          <w:ins w:id="253" w:author="mine" w:date="2019-10-30T11:19:00Z"/>
        </w:rPr>
      </w:pPr>
      <w:ins w:id="254" w:author="mine" w:date="2019-10-30T11:19:00Z">
        <w:r>
          <w:rPr>
            <w:b/>
          </w:rPr>
          <w:t>Type</w:t>
        </w:r>
        <w:r w:rsidRPr="00FF53A4">
          <w:rPr>
            <w:b/>
          </w:rPr>
          <w:t>:</w:t>
        </w:r>
        <w:r>
          <w:t xml:space="preserve"> </w:t>
        </w:r>
        <w:r>
          <w:rPr>
            <w:b/>
          </w:rPr>
          <w:t>No STX (</w:t>
        </w:r>
        <w:proofErr w:type="spellStart"/>
        <w:r>
          <w:rPr>
            <w:b/>
          </w:rPr>
          <w:t>NetworkImpaired</w:t>
        </w:r>
        <w:proofErr w:type="spellEnd"/>
        <w:r>
          <w:rPr>
            <w:b/>
          </w:rPr>
          <w:t xml:space="preserve"> = 11)</w:t>
        </w:r>
      </w:ins>
    </w:p>
    <w:p w:rsidR="002F79C0" w:rsidRDefault="002F79C0" w:rsidP="002F79C0">
      <w:pPr>
        <w:rPr>
          <w:ins w:id="255" w:author="mine" w:date="2019-10-30T11:19:00Z"/>
        </w:rPr>
      </w:pPr>
      <w:proofErr w:type="spellStart"/>
      <w:ins w:id="256" w:author="mine" w:date="2019-10-30T11:19:00Z">
        <w:r>
          <w:t>HeartPOS</w:t>
        </w:r>
        <w:proofErr w:type="spellEnd"/>
        <w:r>
          <w:t xml:space="preserve"> </w:t>
        </w:r>
        <w:r w:rsidR="005D5792">
          <w:t xml:space="preserve">will remove the STX header from the </w:t>
        </w:r>
        <w:r>
          <w:t>message</w:t>
        </w:r>
        <w:r w:rsidR="005D5792">
          <w:t xml:space="preserve"> to the SIP.</w:t>
        </w:r>
      </w:ins>
    </w:p>
    <w:p w:rsidR="005D5792" w:rsidRDefault="00B476A6" w:rsidP="002F79C0">
      <w:pPr>
        <w:rPr>
          <w:ins w:id="257" w:author="mine" w:date="2019-10-30T11:19:00Z"/>
        </w:rPr>
      </w:pPr>
      <w:ins w:id="258" w:author="mine" w:date="2019-10-30T11:19:00Z">
        <w:r w:rsidRPr="00554255">
          <w:rPr>
            <w:b/>
          </w:rPr>
          <w:t>Behavior</w:t>
        </w:r>
        <w:r>
          <w:t>: SIP will ignore the message and POS will eventually time out and issue a Reset.</w:t>
        </w:r>
      </w:ins>
    </w:p>
    <w:p w:rsidR="00B476A6" w:rsidRDefault="00B476A6" w:rsidP="002F79C0">
      <w:pPr>
        <w:rPr>
          <w:ins w:id="259" w:author="mine" w:date="2019-10-30T11:19:00Z"/>
        </w:rPr>
      </w:pPr>
    </w:p>
    <w:p w:rsidR="005D5792" w:rsidRDefault="005D5792" w:rsidP="005D5792">
      <w:pPr>
        <w:rPr>
          <w:ins w:id="260" w:author="mine" w:date="2019-10-30T11:19:00Z"/>
        </w:rPr>
      </w:pPr>
      <w:ins w:id="261" w:author="mine" w:date="2019-10-30T11:19:00Z">
        <w:r>
          <w:rPr>
            <w:b/>
          </w:rPr>
          <w:t>Type</w:t>
        </w:r>
        <w:r w:rsidRPr="00FF53A4">
          <w:rPr>
            <w:b/>
          </w:rPr>
          <w:t>:</w:t>
        </w:r>
        <w:r>
          <w:t xml:space="preserve"> </w:t>
        </w:r>
        <w:r>
          <w:rPr>
            <w:b/>
          </w:rPr>
          <w:t>No ETX (</w:t>
        </w:r>
        <w:proofErr w:type="spellStart"/>
        <w:r>
          <w:rPr>
            <w:b/>
          </w:rPr>
          <w:t>NetworkImpaired</w:t>
        </w:r>
        <w:proofErr w:type="spellEnd"/>
        <w:r>
          <w:rPr>
            <w:b/>
          </w:rPr>
          <w:t xml:space="preserve"> = 12)</w:t>
        </w:r>
      </w:ins>
    </w:p>
    <w:p w:rsidR="005D5792" w:rsidRDefault="005D5792" w:rsidP="005D5792">
      <w:pPr>
        <w:rPr>
          <w:ins w:id="262" w:author="mine" w:date="2019-10-30T11:19:00Z"/>
        </w:rPr>
      </w:pPr>
      <w:proofErr w:type="spellStart"/>
      <w:ins w:id="263" w:author="mine" w:date="2019-10-30T11:19:00Z">
        <w:r>
          <w:t>HeartPOS</w:t>
        </w:r>
        <w:proofErr w:type="spellEnd"/>
        <w:r>
          <w:t xml:space="preserve"> will remove the ETX footer from the message to the SIP.</w:t>
        </w:r>
      </w:ins>
    </w:p>
    <w:p w:rsidR="00B476A6" w:rsidRDefault="00B476A6" w:rsidP="005D5792">
      <w:pPr>
        <w:rPr>
          <w:ins w:id="264" w:author="mine" w:date="2019-10-30T11:19:00Z"/>
        </w:rPr>
      </w:pPr>
      <w:ins w:id="265" w:author="mine" w:date="2019-10-30T11:19:00Z">
        <w:r w:rsidRPr="00554255">
          <w:rPr>
            <w:b/>
          </w:rPr>
          <w:t>Behavior</w:t>
        </w:r>
        <w:r>
          <w:t>: SIP will ignore the message and POS will eventually time out and issue a Reset.</w:t>
        </w:r>
      </w:ins>
    </w:p>
    <w:p w:rsidR="005D5792" w:rsidRDefault="005D5792" w:rsidP="005D5792">
      <w:pPr>
        <w:rPr>
          <w:ins w:id="266" w:author="mine" w:date="2019-10-30T11:19:00Z"/>
        </w:rPr>
      </w:pPr>
    </w:p>
    <w:p w:rsidR="005D5792" w:rsidRDefault="005D5792" w:rsidP="005D5792">
      <w:pPr>
        <w:rPr>
          <w:ins w:id="267" w:author="mine" w:date="2019-10-30T11:19:00Z"/>
        </w:rPr>
      </w:pPr>
      <w:ins w:id="268" w:author="mine" w:date="2019-10-30T11:19:00Z">
        <w:r>
          <w:rPr>
            <w:b/>
          </w:rPr>
          <w:t>Type</w:t>
        </w:r>
        <w:r w:rsidRPr="00FF53A4">
          <w:rPr>
            <w:b/>
          </w:rPr>
          <w:t>:</w:t>
        </w:r>
        <w:r>
          <w:t xml:space="preserve"> </w:t>
        </w:r>
        <w:r>
          <w:rPr>
            <w:b/>
          </w:rPr>
          <w:t>No LRC (</w:t>
        </w:r>
        <w:proofErr w:type="spellStart"/>
        <w:r>
          <w:rPr>
            <w:b/>
          </w:rPr>
          <w:t>NetworkImpaired</w:t>
        </w:r>
        <w:proofErr w:type="spellEnd"/>
        <w:r>
          <w:rPr>
            <w:b/>
          </w:rPr>
          <w:t xml:space="preserve"> = 13)</w:t>
        </w:r>
      </w:ins>
    </w:p>
    <w:p w:rsidR="005D5792" w:rsidRDefault="005D5792" w:rsidP="005D5792">
      <w:pPr>
        <w:rPr>
          <w:ins w:id="269" w:author="mine" w:date="2019-10-30T11:19:00Z"/>
        </w:rPr>
      </w:pPr>
      <w:proofErr w:type="spellStart"/>
      <w:ins w:id="270" w:author="mine" w:date="2019-10-30T11:19:00Z">
        <w:r>
          <w:t>HeartPOS</w:t>
        </w:r>
        <w:proofErr w:type="spellEnd"/>
        <w:r>
          <w:t xml:space="preserve"> will remove the LRC check byte from the message to the SIP.</w:t>
        </w:r>
      </w:ins>
    </w:p>
    <w:p w:rsidR="00B476A6" w:rsidRDefault="00B476A6" w:rsidP="005D5792">
      <w:pPr>
        <w:rPr>
          <w:ins w:id="271" w:author="mine" w:date="2019-10-30T11:19:00Z"/>
        </w:rPr>
      </w:pPr>
      <w:ins w:id="272" w:author="mine" w:date="2019-10-30T11:19:00Z">
        <w:r w:rsidRPr="00554255">
          <w:rPr>
            <w:b/>
          </w:rPr>
          <w:t>Behavior</w:t>
        </w:r>
        <w:r>
          <w:t>: SIP will ignore the message and POS will eventually time out and issue a Reset.</w:t>
        </w:r>
      </w:ins>
    </w:p>
    <w:p w:rsidR="005D5792" w:rsidRDefault="005D5792" w:rsidP="005D5792">
      <w:pPr>
        <w:rPr>
          <w:ins w:id="273" w:author="mine" w:date="2019-10-30T11:19:00Z"/>
        </w:rPr>
      </w:pPr>
    </w:p>
    <w:p w:rsidR="005D5792" w:rsidRDefault="005D5792" w:rsidP="005D5792">
      <w:pPr>
        <w:rPr>
          <w:ins w:id="274" w:author="mine" w:date="2019-10-30T11:19:00Z"/>
        </w:rPr>
      </w:pPr>
      <w:ins w:id="275" w:author="mine" w:date="2019-10-30T11:19:00Z">
        <w:r>
          <w:rPr>
            <w:b/>
          </w:rPr>
          <w:t>Type</w:t>
        </w:r>
        <w:r w:rsidRPr="00FF53A4">
          <w:rPr>
            <w:b/>
          </w:rPr>
          <w:t>:</w:t>
        </w:r>
        <w:r>
          <w:t xml:space="preserve"> </w:t>
        </w:r>
        <w:r>
          <w:rPr>
            <w:b/>
          </w:rPr>
          <w:t>Bad LRC (</w:t>
        </w:r>
        <w:proofErr w:type="spellStart"/>
        <w:r>
          <w:rPr>
            <w:b/>
          </w:rPr>
          <w:t>NetworkImpaired</w:t>
        </w:r>
        <w:proofErr w:type="spellEnd"/>
        <w:r>
          <w:rPr>
            <w:b/>
          </w:rPr>
          <w:t xml:space="preserve"> = 14)</w:t>
        </w:r>
      </w:ins>
    </w:p>
    <w:p w:rsidR="005D5792" w:rsidRDefault="005D5792" w:rsidP="005D5792">
      <w:pPr>
        <w:rPr>
          <w:ins w:id="276" w:author="mine" w:date="2019-10-30T11:19:00Z"/>
        </w:rPr>
      </w:pPr>
      <w:proofErr w:type="spellStart"/>
      <w:ins w:id="277" w:author="mine" w:date="2019-10-30T11:19:00Z">
        <w:r>
          <w:t>HeartPOS</w:t>
        </w:r>
        <w:proofErr w:type="spellEnd"/>
        <w:r>
          <w:t xml:space="preserve"> will compute an erroneous LRC check byte and attach to the SIP</w:t>
        </w:r>
        <w:r w:rsidRPr="005D5792">
          <w:t xml:space="preserve"> </w:t>
        </w:r>
        <w:r>
          <w:t>message.</w:t>
        </w:r>
      </w:ins>
    </w:p>
    <w:p w:rsidR="00B476A6" w:rsidRDefault="00B476A6" w:rsidP="005D5792">
      <w:pPr>
        <w:rPr>
          <w:ins w:id="278" w:author="mine" w:date="2019-10-30T11:19:00Z"/>
        </w:rPr>
      </w:pPr>
      <w:ins w:id="279" w:author="mine" w:date="2019-10-30T11:19:00Z">
        <w:r w:rsidRPr="00554255">
          <w:rPr>
            <w:b/>
          </w:rPr>
          <w:t>Behavior</w:t>
        </w:r>
        <w:r>
          <w:t>: SIP will ignore the message and POS will eventually time out and issue a Reset.</w:t>
        </w:r>
      </w:ins>
    </w:p>
    <w:p w:rsidR="002F79C0" w:rsidRDefault="002F79C0" w:rsidP="002F79C0">
      <w:pPr>
        <w:rPr>
          <w:ins w:id="280" w:author="mine" w:date="2019-10-30T11:19:00Z"/>
        </w:rPr>
      </w:pPr>
    </w:p>
    <w:p w:rsidR="00B476A6" w:rsidRDefault="00B476A6" w:rsidP="00B476A6">
      <w:pPr>
        <w:rPr>
          <w:ins w:id="281" w:author="mine" w:date="2019-10-30T11:19:00Z"/>
        </w:rPr>
      </w:pPr>
      <w:ins w:id="282" w:author="mine" w:date="2019-10-30T11:19:00Z">
        <w:r>
          <w:rPr>
            <w:b/>
          </w:rPr>
          <w:t>Type</w:t>
        </w:r>
        <w:r w:rsidRPr="00FF53A4">
          <w:rPr>
            <w:b/>
          </w:rPr>
          <w:t>:</w:t>
        </w:r>
        <w:r>
          <w:t xml:space="preserve"> </w:t>
        </w:r>
        <w:r>
          <w:rPr>
            <w:b/>
          </w:rPr>
          <w:t>Mix Tag (</w:t>
        </w:r>
        <w:proofErr w:type="spellStart"/>
        <w:r>
          <w:rPr>
            <w:b/>
          </w:rPr>
          <w:t>NetworkImpaired</w:t>
        </w:r>
        <w:proofErr w:type="spellEnd"/>
        <w:r>
          <w:rPr>
            <w:b/>
          </w:rPr>
          <w:t xml:space="preserve"> = 15)</w:t>
        </w:r>
      </w:ins>
    </w:p>
    <w:p w:rsidR="00B476A6" w:rsidRDefault="00B476A6" w:rsidP="00B476A6">
      <w:pPr>
        <w:rPr>
          <w:ins w:id="283" w:author="mine" w:date="2019-10-30T11:19:00Z"/>
        </w:rPr>
      </w:pPr>
      <w:proofErr w:type="spellStart"/>
      <w:ins w:id="284" w:author="mine" w:date="2019-10-30T11:19:00Z">
        <w:r>
          <w:t>HeartPOS</w:t>
        </w:r>
        <w:proofErr w:type="spellEnd"/>
        <w:r>
          <w:t xml:space="preserve"> will swap the STX and ETX message tags before sending the message to SIP.</w:t>
        </w:r>
      </w:ins>
    </w:p>
    <w:p w:rsidR="002F79C0" w:rsidRDefault="00B476A6" w:rsidP="00B476A6">
      <w:pPr>
        <w:rPr>
          <w:ins w:id="285" w:author="mine" w:date="2019-10-30T11:19:00Z"/>
        </w:rPr>
      </w:pPr>
      <w:ins w:id="286" w:author="mine" w:date="2019-10-30T11:19:00Z">
        <w:r w:rsidRPr="00554255">
          <w:rPr>
            <w:b/>
          </w:rPr>
          <w:t>Behavior</w:t>
        </w:r>
        <w:r>
          <w:t>: SIP will ignore the message and POS will eventually time out and issue a Reset</w:t>
        </w:r>
      </w:ins>
    </w:p>
    <w:p w:rsidR="00B476A6" w:rsidRDefault="00B476A6" w:rsidP="00B476A6">
      <w:pPr>
        <w:rPr>
          <w:ins w:id="287" w:author="mine" w:date="2019-10-30T11:19:00Z"/>
        </w:rPr>
      </w:pPr>
    </w:p>
    <w:p w:rsidR="00B476A6" w:rsidRDefault="00B476A6" w:rsidP="00B476A6">
      <w:pPr>
        <w:rPr>
          <w:ins w:id="288" w:author="mine" w:date="2019-10-30T11:19:00Z"/>
        </w:rPr>
      </w:pPr>
      <w:ins w:id="289" w:author="mine" w:date="2019-10-30T11:19:00Z">
        <w:r>
          <w:rPr>
            <w:b/>
          </w:rPr>
          <w:t>Type</w:t>
        </w:r>
        <w:r w:rsidRPr="00FF53A4">
          <w:rPr>
            <w:b/>
          </w:rPr>
          <w:t>:</w:t>
        </w:r>
        <w:r>
          <w:t xml:space="preserve"> </w:t>
        </w:r>
        <w:proofErr w:type="spellStart"/>
        <w:r>
          <w:rPr>
            <w:b/>
          </w:rPr>
          <w:t>OverFlow</w:t>
        </w:r>
        <w:proofErr w:type="spellEnd"/>
        <w:r>
          <w:rPr>
            <w:b/>
          </w:rPr>
          <w:t xml:space="preserve"> (</w:t>
        </w:r>
        <w:proofErr w:type="spellStart"/>
        <w:r>
          <w:rPr>
            <w:b/>
          </w:rPr>
          <w:t>NetworkImpaired</w:t>
        </w:r>
        <w:proofErr w:type="spellEnd"/>
        <w:r>
          <w:rPr>
            <w:b/>
          </w:rPr>
          <w:t xml:space="preserve"> = 16)</w:t>
        </w:r>
      </w:ins>
    </w:p>
    <w:p w:rsidR="00B476A6" w:rsidRDefault="00B476A6" w:rsidP="00B476A6">
      <w:pPr>
        <w:rPr>
          <w:ins w:id="290" w:author="mine" w:date="2019-10-30T11:19:00Z"/>
        </w:rPr>
      </w:pPr>
      <w:proofErr w:type="spellStart"/>
      <w:ins w:id="291" w:author="mine" w:date="2019-10-30T11:19:00Z">
        <w:r>
          <w:lastRenderedPageBreak/>
          <w:t>HeartPOS</w:t>
        </w:r>
        <w:proofErr w:type="spellEnd"/>
        <w:r>
          <w:t xml:space="preserve"> will send a huge message to the SIP</w:t>
        </w:r>
        <w:r w:rsidRPr="005D5792">
          <w:t xml:space="preserve"> </w:t>
        </w:r>
        <w:r>
          <w:t>overflowing the receive buffer.</w:t>
        </w:r>
      </w:ins>
    </w:p>
    <w:p w:rsidR="007A3791" w:rsidRDefault="00B476A6" w:rsidP="00B476A6">
      <w:pPr>
        <w:rPr>
          <w:ins w:id="292" w:author="mine" w:date="2019-10-30T11:19:00Z"/>
        </w:rPr>
      </w:pPr>
      <w:ins w:id="293" w:author="mine" w:date="2019-10-30T11:19:00Z">
        <w:r w:rsidRPr="00554255">
          <w:rPr>
            <w:b/>
          </w:rPr>
          <w:t>Behavior</w:t>
        </w:r>
        <w:r>
          <w:t>: SIP will ignore the first three overflow messages but will crash and restart on the fourth attempt.</w:t>
        </w:r>
        <w:r w:rsidR="00866994">
          <w:t xml:space="preserve"> The </w:t>
        </w:r>
        <w:r>
          <w:t>POS will eventually time out and issue a Reset</w:t>
        </w:r>
        <w:r w:rsidR="00866994">
          <w:t>.</w:t>
        </w:r>
        <w:r w:rsidR="007A3791">
          <w:t xml:space="preserve"> </w:t>
        </w:r>
      </w:ins>
    </w:p>
    <w:p w:rsidR="00B476A6" w:rsidRPr="007A3791" w:rsidRDefault="007A3791" w:rsidP="00B476A6">
      <w:pPr>
        <w:rPr>
          <w:ins w:id="294" w:author="mine" w:date="2019-10-30T11:19:00Z"/>
        </w:rPr>
      </w:pPr>
      <w:ins w:id="295" w:author="mine" w:date="2019-10-30T11:19:00Z">
        <w:r>
          <w:t xml:space="preserve">*Current testing has shown that SIP will reboot itself after four </w:t>
        </w:r>
        <w:proofErr w:type="spellStart"/>
        <w:r w:rsidRPr="007A3791">
          <w:t>OverFlow</w:t>
        </w:r>
        <w:proofErr w:type="spellEnd"/>
        <w:r>
          <w:rPr>
            <w:b/>
          </w:rPr>
          <w:t xml:space="preserve"> </w:t>
        </w:r>
        <w:r w:rsidRPr="007A3791">
          <w:t>applications.</w:t>
        </w:r>
      </w:ins>
    </w:p>
    <w:p w:rsidR="002F79C0" w:rsidRDefault="002F79C0" w:rsidP="002F79C0">
      <w:pPr>
        <w:rPr>
          <w:b/>
          <w:u w:val="single"/>
        </w:rPr>
      </w:pPr>
    </w:p>
    <w:p w:rsidR="00F8373E" w:rsidRDefault="00BF67D8" w:rsidP="007C236B">
      <w:pPr>
        <w:rPr>
          <w:b/>
          <w:u w:val="single"/>
        </w:rPr>
      </w:pPr>
      <w:r w:rsidRPr="00FF53A4">
        <w:rPr>
          <w:b/>
          <w:u w:val="single"/>
        </w:rPr>
        <w:t>Check Results:</w:t>
      </w:r>
      <w:r w:rsidR="008E0574">
        <w:rPr>
          <w:b/>
          <w:u w:val="single"/>
        </w:rPr>
        <w:t xml:space="preserve"> For Network Disconnect Type of Impairment</w:t>
      </w:r>
    </w:p>
    <w:p w:rsidR="00F8373E" w:rsidRDefault="00F8373E" w:rsidP="007C236B">
      <w:r>
        <w:t xml:space="preserve">After the Ethernet network adapter gets enabled back, </w:t>
      </w:r>
      <w:proofErr w:type="spellStart"/>
      <w:r w:rsidR="00851869">
        <w:t>HeartPOS</w:t>
      </w:r>
      <w:proofErr w:type="spellEnd"/>
      <w:r w:rsidR="00851869">
        <w:t xml:space="preserve"> waits for </w:t>
      </w:r>
      <w:proofErr w:type="spellStart"/>
      <w:r w:rsidR="00851869">
        <w:t>HeartSIP</w:t>
      </w:r>
      <w:proofErr w:type="spellEnd"/>
      <w:r w:rsidR="00851869">
        <w:t xml:space="preserve"> timeout period and checks for response, if response is got back, it processes the response and automatically sends reset and continues with next test case. Else it sends reset and continues with next test.</w:t>
      </w:r>
    </w:p>
    <w:p w:rsidR="00851869" w:rsidRPr="00F8373E" w:rsidRDefault="00851869" w:rsidP="007C236B">
      <w:r>
        <w:t xml:space="preserve">The </w:t>
      </w:r>
      <w:proofErr w:type="spellStart"/>
      <w:r>
        <w:t>HeartSIP</w:t>
      </w:r>
      <w:proofErr w:type="spellEnd"/>
      <w:r>
        <w:t xml:space="preserve"> timeout </w:t>
      </w:r>
      <w:del w:id="296" w:author="mine" w:date="2019-10-30T11:19:00Z">
        <w:r>
          <w:delText>is added to App.Config file</w:delText>
        </w:r>
        <w:r w:rsidR="00A14152">
          <w:delText xml:space="preserve"> in HeartPOS project</w:delText>
        </w:r>
        <w:r>
          <w:delText xml:space="preserve"> as </w:delText>
        </w:r>
        <w:r w:rsidR="00C31B43">
          <w:delText>“</w:delText>
        </w:r>
        <w:r>
          <w:delText>HeartSIPTimeout</w:delText>
        </w:r>
        <w:r w:rsidR="00C31B43">
          <w:delText>”</w:delText>
        </w:r>
        <w:r>
          <w:delText xml:space="preserve"> and </w:delText>
        </w:r>
      </w:del>
      <w:r>
        <w:t>value is 60000ms</w:t>
      </w:r>
      <w:del w:id="297" w:author="mine" w:date="2019-10-30T11:19:00Z">
        <w:r w:rsidR="004D60F2">
          <w:delText>.</w:delText>
        </w:r>
      </w:del>
      <w:ins w:id="298" w:author="mine" w:date="2019-10-30T11:19:00Z">
        <w:r w:rsidR="00851783">
          <w:t xml:space="preserve"> (60 seconds)</w:t>
        </w:r>
        <w:r w:rsidR="004D60F2">
          <w:t>.</w:t>
        </w:r>
      </w:ins>
    </w:p>
    <w:p w:rsidR="00BF67D8" w:rsidRDefault="00BF67D8" w:rsidP="007C236B">
      <w:r w:rsidRPr="00FF53A4">
        <w:rPr>
          <w:b/>
        </w:rPr>
        <w:t>Case1</w:t>
      </w:r>
      <w:r>
        <w:t>: Response got back for Network Impaired test case transaction</w:t>
      </w:r>
    </w:p>
    <w:p w:rsidR="00BF67D8" w:rsidRDefault="00BF67D8" w:rsidP="007C236B">
      <w:r>
        <w:t xml:space="preserve">The response is received by </w:t>
      </w:r>
      <w:proofErr w:type="spellStart"/>
      <w:r>
        <w:t>HeartPOS</w:t>
      </w:r>
      <w:proofErr w:type="spellEnd"/>
      <w:r>
        <w:t xml:space="preserve"> and </w:t>
      </w:r>
      <w:proofErr w:type="spellStart"/>
      <w:r>
        <w:t>HeartPOS</w:t>
      </w:r>
      <w:proofErr w:type="spellEnd"/>
      <w:r>
        <w:t xml:space="preserve"> processes the response and automatically sends reset and continues with next test case. </w:t>
      </w:r>
    </w:p>
    <w:p w:rsidR="00BF67D8" w:rsidRDefault="002A2D9F" w:rsidP="007C236B">
      <w:r>
        <w:t>Sample: Response got</w:t>
      </w:r>
    </w:p>
    <w:p w:rsidR="007232FB" w:rsidRDefault="007232FB" w:rsidP="007C236B"/>
    <w:p w:rsidR="007232FB" w:rsidRDefault="003573A5" w:rsidP="007C236B">
      <w:r>
        <w:rPr>
          <w:noProof/>
        </w:rPr>
        <w:lastRenderedPageBreak/>
        <w:drawing>
          <wp:inline distT="0" distB="0" distL="0" distR="0" wp14:anchorId="2EEF20E3" wp14:editId="496C163E">
            <wp:extent cx="5934075" cy="78295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34075" cy="7829550"/>
                    </a:xfrm>
                    <a:prstGeom prst="rect">
                      <a:avLst/>
                    </a:prstGeom>
                  </pic:spPr>
                </pic:pic>
              </a:graphicData>
            </a:graphic>
          </wp:inline>
        </w:drawing>
      </w:r>
    </w:p>
    <w:p w:rsidR="003573A5" w:rsidRDefault="000C2815" w:rsidP="007C236B">
      <w:r>
        <w:rPr>
          <w:noProof/>
        </w:rPr>
        <w:lastRenderedPageBreak/>
        <w:drawing>
          <wp:inline distT="0" distB="0" distL="0" distR="0" wp14:anchorId="0054C1FD" wp14:editId="1078BF7F">
            <wp:extent cx="5181600" cy="728662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81600" cy="7286625"/>
                    </a:xfrm>
                    <a:prstGeom prst="rect">
                      <a:avLst/>
                    </a:prstGeom>
                  </pic:spPr>
                </pic:pic>
              </a:graphicData>
            </a:graphic>
          </wp:inline>
        </w:drawing>
      </w:r>
    </w:p>
    <w:p w:rsidR="007232FB" w:rsidRDefault="007232FB" w:rsidP="007C236B"/>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Started reading the file Test1_Input.xlsx</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Completed reading the file Test1_Input.xlsx</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lastRenderedPageBreak/>
        <w:t xml:space="preserve">  &lt;Version&gt;1.0&lt;/Version&gt;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&lt;Request&gt;Reset&lt;/Request&gt;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&gt;10045663&lt;/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&gt;10045663&lt;/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&lt;Response&gt;Reset&lt;/Response&gt;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&gt;10045663&lt;/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______________________________________________</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Processing Transaction 1 / 10</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&lt;Request&gt;Sale&lt;/Request&gt;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&gt;10045664&lt;/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&gt;Credit&lt;/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&gt;0&lt;/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&gt;728556753826389922&lt;/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BaseAmount</w:t>
      </w:r>
      <w:proofErr w:type="spellEnd"/>
      <w:r>
        <w:rPr>
          <w:rFonts w:ascii="Consolas" w:hAnsi="Consolas" w:cs="Consolas"/>
          <w:color w:val="008000"/>
          <w:sz w:val="17"/>
          <w:szCs w:val="17"/>
        </w:rPr>
        <w:t>&gt;200&lt;/</w:t>
      </w:r>
      <w:proofErr w:type="spellStart"/>
      <w:r>
        <w:rPr>
          <w:rFonts w:ascii="Consolas" w:hAnsi="Consolas" w:cs="Consolas"/>
          <w:color w:val="008000"/>
          <w:sz w:val="17"/>
          <w:szCs w:val="17"/>
        </w:rPr>
        <w:t>BaseAmount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TipAmount</w:t>
      </w:r>
      <w:proofErr w:type="spellEnd"/>
      <w:r>
        <w:rPr>
          <w:rFonts w:ascii="Consolas" w:hAnsi="Consolas" w:cs="Consolas"/>
          <w:color w:val="008000"/>
          <w:sz w:val="17"/>
          <w:szCs w:val="17"/>
        </w:rPr>
        <w:t>&gt;200&lt;/</w:t>
      </w:r>
      <w:proofErr w:type="spellStart"/>
      <w:r>
        <w:rPr>
          <w:rFonts w:ascii="Consolas" w:hAnsi="Consolas" w:cs="Consolas"/>
          <w:color w:val="008000"/>
          <w:sz w:val="17"/>
          <w:szCs w:val="17"/>
        </w:rPr>
        <w:t>TipAmount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TaxAmount</w:t>
      </w:r>
      <w:proofErr w:type="spellEnd"/>
      <w:r>
        <w:rPr>
          <w:rFonts w:ascii="Consolas" w:hAnsi="Consolas" w:cs="Consolas"/>
          <w:color w:val="008000"/>
          <w:sz w:val="17"/>
          <w:szCs w:val="17"/>
        </w:rPr>
        <w:t>&gt;10&lt;/</w:t>
      </w:r>
      <w:proofErr w:type="spellStart"/>
      <w:r>
        <w:rPr>
          <w:rFonts w:ascii="Consolas" w:hAnsi="Consolas" w:cs="Consolas"/>
          <w:color w:val="008000"/>
          <w:sz w:val="17"/>
          <w:szCs w:val="17"/>
        </w:rPr>
        <w:t>TaxAmount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EBTAmount</w:t>
      </w:r>
      <w:proofErr w:type="spellEnd"/>
      <w:r>
        <w:rPr>
          <w:rFonts w:ascii="Consolas" w:hAnsi="Consolas" w:cs="Consolas"/>
          <w:color w:val="008000"/>
          <w:sz w:val="17"/>
          <w:szCs w:val="17"/>
        </w:rPr>
        <w:t>&gt;0&lt;/</w:t>
      </w:r>
      <w:proofErr w:type="spellStart"/>
      <w:r>
        <w:rPr>
          <w:rFonts w:ascii="Consolas" w:hAnsi="Consolas" w:cs="Consolas"/>
          <w:color w:val="008000"/>
          <w:sz w:val="17"/>
          <w:szCs w:val="17"/>
        </w:rPr>
        <w:t>EBTAmount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TotalAmount</w:t>
      </w:r>
      <w:proofErr w:type="spellEnd"/>
      <w:r>
        <w:rPr>
          <w:rFonts w:ascii="Consolas" w:hAnsi="Consolas" w:cs="Consolas"/>
          <w:color w:val="008000"/>
          <w:sz w:val="17"/>
          <w:szCs w:val="17"/>
        </w:rPr>
        <w:t>&gt;410&lt;/</w:t>
      </w:r>
      <w:proofErr w:type="spellStart"/>
      <w:r>
        <w:rPr>
          <w:rFonts w:ascii="Consolas" w:hAnsi="Consolas" w:cs="Consolas"/>
          <w:color w:val="008000"/>
          <w:sz w:val="17"/>
          <w:szCs w:val="17"/>
        </w:rPr>
        <w:t>TotalAmount</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&lt;Automation&gt;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CardFileName</w:t>
      </w:r>
      <w:proofErr w:type="spellEnd"/>
      <w:r>
        <w:rPr>
          <w:rFonts w:ascii="Consolas" w:hAnsi="Consolas" w:cs="Consolas"/>
          <w:color w:val="008000"/>
          <w:sz w:val="17"/>
          <w:szCs w:val="17"/>
        </w:rPr>
        <w:t>&gt;cardsXML_VISA_0016.txt&lt;/</w:t>
      </w:r>
      <w:proofErr w:type="spellStart"/>
      <w:r>
        <w:rPr>
          <w:rFonts w:ascii="Consolas" w:hAnsi="Consolas" w:cs="Consolas"/>
          <w:color w:val="008000"/>
          <w:sz w:val="17"/>
          <w:szCs w:val="17"/>
        </w:rPr>
        <w:t>CardFileName</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CardAcqType</w:t>
      </w:r>
      <w:proofErr w:type="spellEnd"/>
      <w:r>
        <w:rPr>
          <w:rFonts w:ascii="Consolas" w:hAnsi="Consolas" w:cs="Consolas"/>
          <w:color w:val="008000"/>
          <w:sz w:val="17"/>
          <w:szCs w:val="17"/>
        </w:rPr>
        <w:t>&gt;swipe&lt;/</w:t>
      </w:r>
      <w:proofErr w:type="spellStart"/>
      <w:r>
        <w:rPr>
          <w:rFonts w:ascii="Consolas" w:hAnsi="Consolas" w:cs="Consolas"/>
          <w:color w:val="008000"/>
          <w:sz w:val="17"/>
          <w:szCs w:val="17"/>
        </w:rPr>
        <w:t>CardAcqType</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&lt;/Automation&gt;</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NETWORK IMPAIRMENT - NETWORKDISCONNECT APPLIED</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 xml:space="preserve">DISCONNECT TIME: 3203 </w:t>
      </w:r>
      <w:proofErr w:type="spellStart"/>
      <w:r>
        <w:rPr>
          <w:rFonts w:ascii="Consolas" w:hAnsi="Consolas" w:cs="Consolas"/>
          <w:color w:val="000000"/>
          <w:sz w:val="17"/>
          <w:szCs w:val="17"/>
        </w:rPr>
        <w:t>ms</w:t>
      </w:r>
      <w:proofErr w:type="spellEnd"/>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Disconnecting from SIP...</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Disconnected from SIP :)</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Connecting to SIP...</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1 failed 10.16.37.143 12345</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2 failed 10.16.37.143 12345</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3 failed 10.16.37.143 12345</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Connected to SIP :)</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Not Receive Ready first time - so waiting while thread sleep</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lastRenderedPageBreak/>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&gt;10045664&lt;/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&lt;Response&gt;Sale&lt;/Response&gt;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&gt;1223846439&lt;/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TransactionTime</w:t>
      </w:r>
      <w:proofErr w:type="spellEnd"/>
      <w:r>
        <w:rPr>
          <w:rFonts w:ascii="Consolas" w:hAnsi="Consolas" w:cs="Consolas"/>
          <w:color w:val="FF0000"/>
          <w:sz w:val="17"/>
          <w:szCs w:val="17"/>
        </w:rPr>
        <w:t>&gt;092619140655&lt;/</w:t>
      </w:r>
      <w:proofErr w:type="spellStart"/>
      <w:r>
        <w:rPr>
          <w:rFonts w:ascii="Consolas" w:hAnsi="Consolas" w:cs="Consolas"/>
          <w:color w:val="FF0000"/>
          <w:sz w:val="17"/>
          <w:szCs w:val="17"/>
        </w:rPr>
        <w:t>TransactionTime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GatewayRspCode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GatewayRspCode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GatewayRspMsg</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GatewayRspMsg</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ResponseCode</w:t>
      </w:r>
      <w:proofErr w:type="spellEnd"/>
      <w:r>
        <w:rPr>
          <w:rFonts w:ascii="Consolas" w:hAnsi="Consolas" w:cs="Consolas"/>
          <w:color w:val="FF0000"/>
          <w:sz w:val="17"/>
          <w:szCs w:val="17"/>
        </w:rPr>
        <w:t>&gt;00&lt;/</w:t>
      </w:r>
      <w:proofErr w:type="spellStart"/>
      <w:r>
        <w:rPr>
          <w:rFonts w:ascii="Consolas" w:hAnsi="Consolas" w:cs="Consolas"/>
          <w:color w:val="FF0000"/>
          <w:sz w:val="17"/>
          <w:szCs w:val="17"/>
        </w:rPr>
        <w:t>ResponseCode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ResponseText</w:t>
      </w:r>
      <w:proofErr w:type="spellEnd"/>
      <w:r>
        <w:rPr>
          <w:rFonts w:ascii="Consolas" w:hAnsi="Consolas" w:cs="Consolas"/>
          <w:color w:val="FF0000"/>
          <w:sz w:val="17"/>
          <w:szCs w:val="17"/>
        </w:rPr>
        <w:t>&gt;APPROVAL&lt;/</w:t>
      </w:r>
      <w:proofErr w:type="spellStart"/>
      <w:r>
        <w:rPr>
          <w:rFonts w:ascii="Consolas" w:hAnsi="Consolas" w:cs="Consolas"/>
          <w:color w:val="FF0000"/>
          <w:sz w:val="17"/>
          <w:szCs w:val="17"/>
        </w:rPr>
        <w:t>ResponseText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ApprovalCode</w:t>
      </w:r>
      <w:proofErr w:type="spellEnd"/>
      <w:r>
        <w:rPr>
          <w:rFonts w:ascii="Consolas" w:hAnsi="Consolas" w:cs="Consolas"/>
          <w:color w:val="FF0000"/>
          <w:sz w:val="17"/>
          <w:szCs w:val="17"/>
        </w:rPr>
        <w:t>&gt;51361A&lt;/</w:t>
      </w:r>
      <w:proofErr w:type="spellStart"/>
      <w:r>
        <w:rPr>
          <w:rFonts w:ascii="Consolas" w:hAnsi="Consolas" w:cs="Consolas"/>
          <w:color w:val="FF0000"/>
          <w:sz w:val="17"/>
          <w:szCs w:val="17"/>
        </w:rPr>
        <w:t>ApprovalCode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ReferenceNumber</w:t>
      </w:r>
      <w:proofErr w:type="spellEnd"/>
      <w:r>
        <w:rPr>
          <w:rFonts w:ascii="Consolas" w:hAnsi="Consolas" w:cs="Consolas"/>
          <w:color w:val="FF0000"/>
          <w:sz w:val="17"/>
          <w:szCs w:val="17"/>
        </w:rPr>
        <w:t>&gt;926918865087&lt;/</w:t>
      </w:r>
      <w:proofErr w:type="spellStart"/>
      <w:r>
        <w:rPr>
          <w:rFonts w:ascii="Consolas" w:hAnsi="Consolas" w:cs="Consolas"/>
          <w:color w:val="FF0000"/>
          <w:sz w:val="17"/>
          <w:szCs w:val="17"/>
        </w:rPr>
        <w:t>ReferenceNumber</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CardholderName</w:t>
      </w:r>
      <w:proofErr w:type="spellEnd"/>
      <w:r>
        <w:rPr>
          <w:rFonts w:ascii="Consolas" w:hAnsi="Consolas" w:cs="Consolas"/>
          <w:color w:val="FF0000"/>
          <w:sz w:val="17"/>
          <w:szCs w:val="17"/>
        </w:rPr>
        <w:t>&gt;VISA TEST CARD&lt;/</w:t>
      </w:r>
      <w:proofErr w:type="spellStart"/>
      <w:r>
        <w:rPr>
          <w:rFonts w:ascii="Consolas" w:hAnsi="Consolas" w:cs="Consolas"/>
          <w:color w:val="FF0000"/>
          <w:sz w:val="17"/>
          <w:szCs w:val="17"/>
        </w:rPr>
        <w:t>CardholderName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CardType</w:t>
      </w:r>
      <w:proofErr w:type="spellEnd"/>
      <w:r>
        <w:rPr>
          <w:rFonts w:ascii="Consolas" w:hAnsi="Consolas" w:cs="Consolas"/>
          <w:color w:val="FF0000"/>
          <w:sz w:val="17"/>
          <w:szCs w:val="17"/>
        </w:rPr>
        <w:t>&gt;VISA&lt;/</w:t>
      </w:r>
      <w:proofErr w:type="spellStart"/>
      <w:r>
        <w:rPr>
          <w:rFonts w:ascii="Consolas" w:hAnsi="Consolas" w:cs="Consolas"/>
          <w:color w:val="FF0000"/>
          <w:sz w:val="17"/>
          <w:szCs w:val="17"/>
        </w:rPr>
        <w:t>CardType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CardGroup</w:t>
      </w:r>
      <w:proofErr w:type="spellEnd"/>
      <w:r>
        <w:rPr>
          <w:rFonts w:ascii="Consolas" w:hAnsi="Consolas" w:cs="Consolas"/>
          <w:color w:val="FF0000"/>
          <w:sz w:val="17"/>
          <w:szCs w:val="17"/>
        </w:rPr>
        <w:t>&gt;CREDIT&lt;/</w:t>
      </w:r>
      <w:proofErr w:type="spellStart"/>
      <w:r>
        <w:rPr>
          <w:rFonts w:ascii="Consolas" w:hAnsi="Consolas" w:cs="Consolas"/>
          <w:color w:val="FF0000"/>
          <w:sz w:val="17"/>
          <w:szCs w:val="17"/>
        </w:rPr>
        <w:t>CardGroup</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CardAcquisition</w:t>
      </w:r>
      <w:proofErr w:type="spellEnd"/>
      <w:r>
        <w:rPr>
          <w:rFonts w:ascii="Consolas" w:hAnsi="Consolas" w:cs="Consolas"/>
          <w:color w:val="FF0000"/>
          <w:sz w:val="17"/>
          <w:szCs w:val="17"/>
        </w:rPr>
        <w:t>&gt;SWIPE&lt;/</w:t>
      </w:r>
      <w:proofErr w:type="spellStart"/>
      <w:r>
        <w:rPr>
          <w:rFonts w:ascii="Consolas" w:hAnsi="Consolas" w:cs="Consolas"/>
          <w:color w:val="FF0000"/>
          <w:sz w:val="17"/>
          <w:szCs w:val="17"/>
        </w:rPr>
        <w:t>CardAcquisition</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MaskedPAN</w:t>
      </w:r>
      <w:proofErr w:type="spellEnd"/>
      <w:r>
        <w:rPr>
          <w:rFonts w:ascii="Consolas" w:hAnsi="Consolas" w:cs="Consolas"/>
          <w:color w:val="FF0000"/>
          <w:sz w:val="17"/>
          <w:szCs w:val="17"/>
        </w:rPr>
        <w:t>&gt;************0016&lt;/</w:t>
      </w:r>
      <w:proofErr w:type="spellStart"/>
      <w:r>
        <w:rPr>
          <w:rFonts w:ascii="Consolas" w:hAnsi="Consolas" w:cs="Consolas"/>
          <w:color w:val="FF0000"/>
          <w:sz w:val="17"/>
          <w:szCs w:val="17"/>
        </w:rPr>
        <w:t>MaskedPAN</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SignatureLine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SignatureLine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PinVerified</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PinVerified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TipAdjustAllowed</w:t>
      </w:r>
      <w:proofErr w:type="spellEnd"/>
      <w:r>
        <w:rPr>
          <w:rFonts w:ascii="Consolas" w:hAnsi="Consolas" w:cs="Consolas"/>
          <w:color w:val="FF0000"/>
          <w:sz w:val="17"/>
          <w:szCs w:val="17"/>
        </w:rPr>
        <w:t>&gt;1&lt;/</w:t>
      </w:r>
      <w:proofErr w:type="spellStart"/>
      <w:r>
        <w:rPr>
          <w:rFonts w:ascii="Consolas" w:hAnsi="Consolas" w:cs="Consolas"/>
          <w:color w:val="FF0000"/>
          <w:sz w:val="17"/>
          <w:szCs w:val="17"/>
        </w:rPr>
        <w:t>TipAdjustAllowed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QPSQualified</w:t>
      </w:r>
      <w:proofErr w:type="spellEnd"/>
      <w:r>
        <w:rPr>
          <w:rFonts w:ascii="Consolas" w:hAnsi="Consolas" w:cs="Consolas"/>
          <w:color w:val="FF0000"/>
          <w:sz w:val="17"/>
          <w:szCs w:val="17"/>
        </w:rPr>
        <w:t>&gt;1&lt;/</w:t>
      </w:r>
      <w:proofErr w:type="spellStart"/>
      <w:r>
        <w:rPr>
          <w:rFonts w:ascii="Consolas" w:hAnsi="Consolas" w:cs="Consolas"/>
          <w:color w:val="FF0000"/>
          <w:sz w:val="17"/>
          <w:szCs w:val="17"/>
        </w:rPr>
        <w:t>QPSQualified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InvoiceNbr</w:t>
      </w:r>
      <w:proofErr w:type="spellEnd"/>
      <w:r>
        <w:rPr>
          <w:rFonts w:ascii="Consolas" w:hAnsi="Consolas" w:cs="Consolas"/>
          <w:color w:val="FF0000"/>
          <w:sz w:val="17"/>
          <w:szCs w:val="17"/>
        </w:rPr>
        <w:t>&gt;728556753826389922&lt;/</w:t>
      </w:r>
      <w:proofErr w:type="spellStart"/>
      <w:r>
        <w:rPr>
          <w:rFonts w:ascii="Consolas" w:hAnsi="Consolas" w:cs="Consolas"/>
          <w:color w:val="FF0000"/>
          <w:sz w:val="17"/>
          <w:szCs w:val="17"/>
        </w:rPr>
        <w:t>InvoiceNbr</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AdditionalTipAmount</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AdditionalTipAmount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TipAmount</w:t>
      </w:r>
      <w:proofErr w:type="spellEnd"/>
      <w:r>
        <w:rPr>
          <w:rFonts w:ascii="Consolas" w:hAnsi="Consolas" w:cs="Consolas"/>
          <w:color w:val="FF0000"/>
          <w:sz w:val="17"/>
          <w:szCs w:val="17"/>
        </w:rPr>
        <w:t>&gt;200&lt;/</w:t>
      </w:r>
      <w:proofErr w:type="spellStart"/>
      <w:r>
        <w:rPr>
          <w:rFonts w:ascii="Consolas" w:hAnsi="Consolas" w:cs="Consolas"/>
          <w:color w:val="FF0000"/>
          <w:sz w:val="17"/>
          <w:szCs w:val="17"/>
        </w:rPr>
        <w:t>TipAmount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TaxAmount</w:t>
      </w:r>
      <w:proofErr w:type="spellEnd"/>
      <w:r>
        <w:rPr>
          <w:rFonts w:ascii="Consolas" w:hAnsi="Consolas" w:cs="Consolas"/>
          <w:color w:val="FF0000"/>
          <w:sz w:val="17"/>
          <w:szCs w:val="17"/>
        </w:rPr>
        <w:t>&gt;10&lt;/</w:t>
      </w:r>
      <w:proofErr w:type="spellStart"/>
      <w:r>
        <w:rPr>
          <w:rFonts w:ascii="Consolas" w:hAnsi="Consolas" w:cs="Consolas"/>
          <w:color w:val="FF0000"/>
          <w:sz w:val="17"/>
          <w:szCs w:val="17"/>
        </w:rPr>
        <w:t>TaxAmount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AuthorizedAmount</w:t>
      </w:r>
      <w:proofErr w:type="spellEnd"/>
      <w:r>
        <w:rPr>
          <w:rFonts w:ascii="Consolas" w:hAnsi="Consolas" w:cs="Consolas"/>
          <w:color w:val="FF0000"/>
          <w:sz w:val="17"/>
          <w:szCs w:val="17"/>
        </w:rPr>
        <w:t>&gt;410&lt;/</w:t>
      </w:r>
      <w:proofErr w:type="spellStart"/>
      <w:r>
        <w:rPr>
          <w:rFonts w:ascii="Consolas" w:hAnsi="Consolas" w:cs="Consolas"/>
          <w:color w:val="FF0000"/>
          <w:sz w:val="17"/>
          <w:szCs w:val="17"/>
        </w:rPr>
        <w:t>AuthorizedAmount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STATIC FIELDS VALIDATION              : PASSED</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 xml:space="preserve">GATEWAY/HOST RESPONSE CODE </w:t>
      </w:r>
      <w:proofErr w:type="gramStart"/>
      <w:r>
        <w:rPr>
          <w:rFonts w:ascii="Consolas" w:hAnsi="Consolas" w:cs="Consolas"/>
          <w:color w:val="0000FF"/>
          <w:sz w:val="17"/>
          <w:szCs w:val="17"/>
        </w:rPr>
        <w:t>VALIDATION :</w:t>
      </w:r>
      <w:proofErr w:type="gramEnd"/>
      <w:r>
        <w:rPr>
          <w:rFonts w:ascii="Consolas" w:hAnsi="Consolas" w:cs="Consolas"/>
          <w:color w:val="0000FF"/>
          <w:sz w:val="17"/>
          <w:szCs w:val="17"/>
        </w:rPr>
        <w:t xml:space="preserve"> PASSED</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MANDATORY FIELDS VALIDATION           : PASSED</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TESTCASE RESULT                       : PASSED</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______________________________________________</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&lt;Request&gt;Reset&lt;/Request&gt;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&gt;10045666&lt;/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&gt;10045666&lt;/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&lt;Response&gt;Reset&lt;/Response&gt;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lastRenderedPageBreak/>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&gt;10045666&lt;/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w:t>
      </w:r>
      <w:proofErr w:type="spellStart"/>
      <w:r>
        <w:rPr>
          <w:rFonts w:ascii="Consolas" w:hAnsi="Consolas" w:cs="Consolas"/>
          <w:color w:val="008000"/>
          <w:sz w:val="17"/>
          <w:szCs w:val="17"/>
        </w:rPr>
        <w:t>LaneOpen</w:t>
      </w:r>
      <w:proofErr w:type="spellEnd"/>
      <w:r>
        <w:rPr>
          <w:rFonts w:ascii="Consolas" w:hAnsi="Consolas" w:cs="Consolas"/>
          <w:color w:val="008000"/>
          <w:sz w:val="17"/>
          <w:szCs w:val="17"/>
        </w:rPr>
        <w:t>&lt;/Request&gt;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&gt;10045667&lt;/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&gt;10045667&lt;/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w:t>
      </w:r>
      <w:proofErr w:type="spellStart"/>
      <w:r>
        <w:rPr>
          <w:rFonts w:ascii="Consolas" w:hAnsi="Consolas" w:cs="Consolas"/>
          <w:color w:val="FF0000"/>
          <w:sz w:val="17"/>
          <w:szCs w:val="17"/>
        </w:rPr>
        <w:t>LaneOpen</w:t>
      </w:r>
      <w:proofErr w:type="spellEnd"/>
      <w:r>
        <w:rPr>
          <w:rFonts w:ascii="Consolas" w:hAnsi="Consolas" w:cs="Consolas"/>
          <w:color w:val="FF0000"/>
          <w:sz w:val="17"/>
          <w:szCs w:val="17"/>
        </w:rPr>
        <w:t>&lt;/Response&gt;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&gt;10045667&lt;/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F6BCC" w:rsidRDefault="005F6BCC" w:rsidP="005F6BCC">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______________________________________________</w:t>
      </w:r>
    </w:p>
    <w:p w:rsidR="005F6BCC" w:rsidRDefault="005F6BCC" w:rsidP="005F6BCC">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Processing Transaction 2 / 10</w:t>
      </w:r>
    </w:p>
    <w:p w:rsidR="005F6BCC" w:rsidRDefault="005F6BCC" w:rsidP="005F6BCC">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&lt;Request&gt;Sale&lt;/Request&gt;</w:t>
      </w:r>
    </w:p>
    <w:p w:rsidR="005F6BCC" w:rsidRDefault="005F6BCC" w:rsidP="005F6BCC">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&gt;10045668&lt;/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2A2D9F" w:rsidRDefault="002A2D9F" w:rsidP="007C236B"/>
    <w:p w:rsidR="002A2D9F" w:rsidRDefault="002A2D9F" w:rsidP="007C236B">
      <w:r w:rsidRPr="002A2D9F">
        <w:rPr>
          <w:noProof/>
        </w:rPr>
        <w:t xml:space="preserve"> </w:t>
      </w:r>
    </w:p>
    <w:p w:rsidR="00BF67D8" w:rsidRDefault="00BF67D8" w:rsidP="007C236B">
      <w:r w:rsidRPr="00FF53A4">
        <w:rPr>
          <w:b/>
        </w:rPr>
        <w:t>Case2</w:t>
      </w:r>
      <w:r>
        <w:t>: Response lost for Network Impaired test case transaction</w:t>
      </w:r>
      <w:r w:rsidR="00444B27">
        <w:t xml:space="preserve"> (If Disconnect time is too long)</w:t>
      </w:r>
    </w:p>
    <w:p w:rsidR="00BF67D8" w:rsidRDefault="00BF67D8" w:rsidP="007C236B">
      <w:r>
        <w:t xml:space="preserve">In this case, no response is received by </w:t>
      </w:r>
      <w:proofErr w:type="spellStart"/>
      <w:r>
        <w:t>HeartPOS</w:t>
      </w:r>
      <w:proofErr w:type="spellEnd"/>
      <w:r>
        <w:t xml:space="preserve"> after connection is established. </w:t>
      </w:r>
      <w:r w:rsidR="007A3450">
        <w:t xml:space="preserve">So </w:t>
      </w:r>
      <w:proofErr w:type="spellStart"/>
      <w:r w:rsidR="007A3450">
        <w:t>HeartPOS</w:t>
      </w:r>
      <w:proofErr w:type="spellEnd"/>
      <w:r w:rsidR="007A3450">
        <w:t xml:space="preserve"> waits for </w:t>
      </w:r>
      <w:proofErr w:type="spellStart"/>
      <w:r w:rsidR="0008465C">
        <w:t>HeartSIP</w:t>
      </w:r>
      <w:proofErr w:type="spellEnd"/>
      <w:r w:rsidR="0008465C">
        <w:t xml:space="preserve"> </w:t>
      </w:r>
      <w:r w:rsidR="007A3450">
        <w:t>receive timeout (</w:t>
      </w:r>
      <w:r w:rsidR="008E0574">
        <w:t>6</w:t>
      </w:r>
      <w:r w:rsidR="007A3450">
        <w:t>1 seconds) and automatically sends Reset and continues with the next test case.</w:t>
      </w:r>
    </w:p>
    <w:p w:rsidR="0008465C" w:rsidRDefault="0008465C" w:rsidP="007C236B">
      <w:proofErr w:type="spellStart"/>
      <w:r>
        <w:t>HeartSIP</w:t>
      </w:r>
      <w:proofErr w:type="spellEnd"/>
      <w:r>
        <w:t xml:space="preserve"> receive time out is add</w:t>
      </w:r>
      <w:r w:rsidR="002E0706">
        <w:t>ed</w:t>
      </w:r>
      <w:r>
        <w:t xml:space="preserve"> as </w:t>
      </w:r>
      <w:proofErr w:type="spellStart"/>
      <w:r>
        <w:t>App.Config</w:t>
      </w:r>
      <w:proofErr w:type="spellEnd"/>
      <w:r>
        <w:t xml:space="preserve"> variable and value is set to 60000ms. This value is usually not changed, hence added to </w:t>
      </w:r>
      <w:proofErr w:type="spellStart"/>
      <w:r>
        <w:t>App.Config</w:t>
      </w:r>
      <w:proofErr w:type="spellEnd"/>
      <w:r>
        <w:t>.</w:t>
      </w:r>
    </w:p>
    <w:p w:rsidR="00FB162C" w:rsidRDefault="00FB162C" w:rsidP="007C236B">
      <w:r>
        <w:t>Sample: Lost Response</w:t>
      </w:r>
    </w:p>
    <w:p w:rsidR="005F0B64" w:rsidRDefault="005F0B64" w:rsidP="007C236B"/>
    <w:p w:rsidR="005F0B64" w:rsidRDefault="005F0B64" w:rsidP="007C236B">
      <w:r w:rsidRPr="001C1D30">
        <w:rPr>
          <w:noProof/>
        </w:rPr>
        <w:lastRenderedPageBreak/>
        <w:drawing>
          <wp:inline distT="0" distB="0" distL="0" distR="0" wp14:anchorId="0E130F01" wp14:editId="0C33437A">
            <wp:extent cx="4757630" cy="6070790"/>
            <wp:effectExtent l="0" t="0" r="5080" b="6350"/>
            <wp:docPr id="28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5"/>
                    <a:stretch>
                      <a:fillRect/>
                    </a:stretch>
                  </pic:blipFill>
                  <pic:spPr>
                    <a:xfrm>
                      <a:off x="0" y="0"/>
                      <a:ext cx="4757630" cy="6070790"/>
                    </a:xfrm>
                    <a:prstGeom prst="rect">
                      <a:avLst/>
                    </a:prstGeom>
                  </pic:spPr>
                </pic:pic>
              </a:graphicData>
            </a:graphic>
          </wp:inline>
        </w:drawing>
      </w:r>
    </w:p>
    <w:p w:rsidR="00526988" w:rsidRDefault="00526988" w:rsidP="00526988">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Processing Transaction 3 / 10</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&lt;Request&gt;Sale&lt;/Request&gt;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&gt;10045671&lt;/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&gt;Credit&lt;/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&gt;0&lt;/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&gt;872525185976942383867&lt;/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BaseAmount</w:t>
      </w:r>
      <w:proofErr w:type="spellEnd"/>
      <w:r>
        <w:rPr>
          <w:rFonts w:ascii="Consolas" w:hAnsi="Consolas" w:cs="Consolas"/>
          <w:color w:val="008000"/>
          <w:sz w:val="17"/>
          <w:szCs w:val="17"/>
        </w:rPr>
        <w:t>&gt;800&lt;/</w:t>
      </w:r>
      <w:proofErr w:type="spellStart"/>
      <w:r>
        <w:rPr>
          <w:rFonts w:ascii="Consolas" w:hAnsi="Consolas" w:cs="Consolas"/>
          <w:color w:val="008000"/>
          <w:sz w:val="17"/>
          <w:szCs w:val="17"/>
        </w:rPr>
        <w:t>BaseAmount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TipAmount</w:t>
      </w:r>
      <w:proofErr w:type="spellEnd"/>
      <w:r>
        <w:rPr>
          <w:rFonts w:ascii="Consolas" w:hAnsi="Consolas" w:cs="Consolas"/>
          <w:color w:val="008000"/>
          <w:sz w:val="17"/>
          <w:szCs w:val="17"/>
        </w:rPr>
        <w:t>&gt;310&lt;/</w:t>
      </w:r>
      <w:proofErr w:type="spellStart"/>
      <w:r>
        <w:rPr>
          <w:rFonts w:ascii="Consolas" w:hAnsi="Consolas" w:cs="Consolas"/>
          <w:color w:val="008000"/>
          <w:sz w:val="17"/>
          <w:szCs w:val="17"/>
        </w:rPr>
        <w:t>TipAmount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TaxAmount</w:t>
      </w:r>
      <w:proofErr w:type="spellEnd"/>
      <w:r>
        <w:rPr>
          <w:rFonts w:ascii="Consolas" w:hAnsi="Consolas" w:cs="Consolas"/>
          <w:color w:val="008000"/>
          <w:sz w:val="17"/>
          <w:szCs w:val="17"/>
        </w:rPr>
        <w:t>&gt;40&lt;/</w:t>
      </w:r>
      <w:proofErr w:type="spellStart"/>
      <w:r>
        <w:rPr>
          <w:rFonts w:ascii="Consolas" w:hAnsi="Consolas" w:cs="Consolas"/>
          <w:color w:val="008000"/>
          <w:sz w:val="17"/>
          <w:szCs w:val="17"/>
        </w:rPr>
        <w:t>TaxAmount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lastRenderedPageBreak/>
        <w:t xml:space="preserve">  &lt;</w:t>
      </w:r>
      <w:proofErr w:type="spellStart"/>
      <w:r>
        <w:rPr>
          <w:rFonts w:ascii="Consolas" w:hAnsi="Consolas" w:cs="Consolas"/>
          <w:color w:val="008000"/>
          <w:sz w:val="17"/>
          <w:szCs w:val="17"/>
        </w:rPr>
        <w:t>EBTAmount</w:t>
      </w:r>
      <w:proofErr w:type="spellEnd"/>
      <w:r>
        <w:rPr>
          <w:rFonts w:ascii="Consolas" w:hAnsi="Consolas" w:cs="Consolas"/>
          <w:color w:val="008000"/>
          <w:sz w:val="17"/>
          <w:szCs w:val="17"/>
        </w:rPr>
        <w:t>&gt;0&lt;/</w:t>
      </w:r>
      <w:proofErr w:type="spellStart"/>
      <w:r>
        <w:rPr>
          <w:rFonts w:ascii="Consolas" w:hAnsi="Consolas" w:cs="Consolas"/>
          <w:color w:val="008000"/>
          <w:sz w:val="17"/>
          <w:szCs w:val="17"/>
        </w:rPr>
        <w:t>EBTAmount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TotalAmount</w:t>
      </w:r>
      <w:proofErr w:type="spellEnd"/>
      <w:r>
        <w:rPr>
          <w:rFonts w:ascii="Consolas" w:hAnsi="Consolas" w:cs="Consolas"/>
          <w:color w:val="008000"/>
          <w:sz w:val="17"/>
          <w:szCs w:val="17"/>
        </w:rPr>
        <w:t>&gt;1150&lt;/</w:t>
      </w:r>
      <w:proofErr w:type="spellStart"/>
      <w:r>
        <w:rPr>
          <w:rFonts w:ascii="Consolas" w:hAnsi="Consolas" w:cs="Consolas"/>
          <w:color w:val="008000"/>
          <w:sz w:val="17"/>
          <w:szCs w:val="17"/>
        </w:rPr>
        <w:t>TotalAmount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&lt;Automation&gt;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CardFileName</w:t>
      </w:r>
      <w:proofErr w:type="spellEnd"/>
      <w:r>
        <w:rPr>
          <w:rFonts w:ascii="Consolas" w:hAnsi="Consolas" w:cs="Consolas"/>
          <w:color w:val="008000"/>
          <w:sz w:val="17"/>
          <w:szCs w:val="17"/>
        </w:rPr>
        <w:t>&gt;cardsXML_VISA_0016.txt&lt;/</w:t>
      </w:r>
      <w:proofErr w:type="spellStart"/>
      <w:r>
        <w:rPr>
          <w:rFonts w:ascii="Consolas" w:hAnsi="Consolas" w:cs="Consolas"/>
          <w:color w:val="008000"/>
          <w:sz w:val="17"/>
          <w:szCs w:val="17"/>
        </w:rPr>
        <w:t>CardFileName</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CardAcqType</w:t>
      </w:r>
      <w:proofErr w:type="spellEnd"/>
      <w:r>
        <w:rPr>
          <w:rFonts w:ascii="Consolas" w:hAnsi="Consolas" w:cs="Consolas"/>
          <w:color w:val="008000"/>
          <w:sz w:val="17"/>
          <w:szCs w:val="17"/>
        </w:rPr>
        <w:t>&gt;swipe&lt;/</w:t>
      </w:r>
      <w:proofErr w:type="spellStart"/>
      <w:r>
        <w:rPr>
          <w:rFonts w:ascii="Consolas" w:hAnsi="Consolas" w:cs="Consolas"/>
          <w:color w:val="008000"/>
          <w:sz w:val="17"/>
          <w:szCs w:val="17"/>
        </w:rPr>
        <w:t>CardAcqType</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&lt;/Automation&gt;</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NETWORK IMPAIRMENT - NETWORKDISCONNECT APPLIED</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 xml:space="preserve">DISCONNECT TIME: 2109 </w:t>
      </w:r>
      <w:proofErr w:type="spellStart"/>
      <w:r>
        <w:rPr>
          <w:rFonts w:ascii="Consolas" w:hAnsi="Consolas" w:cs="Consolas"/>
          <w:color w:val="000000"/>
          <w:sz w:val="17"/>
          <w:szCs w:val="17"/>
        </w:rPr>
        <w:t>ms</w:t>
      </w:r>
      <w:proofErr w:type="spellEnd"/>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Disconnecting from SIP...</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Disconnected from SIP :)</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Connecting to SIP...</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1 failed 10.16.37.143 12345</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2 failed 10.16.37.143 12345</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Connection attempt 3 failed 10.16.37.143 12345</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Connected to SIP :)</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Sending Reset as No response received</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&lt;Request&gt;Reset&lt;/Request&gt;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&gt;10045673&lt;/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&gt;10045673&lt;/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&lt;Response&gt;Reset&lt;/Response&gt;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&gt;10045673&lt;/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w:t>
      </w:r>
      <w:proofErr w:type="spellStart"/>
      <w:r>
        <w:rPr>
          <w:rFonts w:ascii="Consolas" w:hAnsi="Consolas" w:cs="Consolas"/>
          <w:color w:val="008000"/>
          <w:sz w:val="17"/>
          <w:szCs w:val="17"/>
        </w:rPr>
        <w:t>LaneOpen</w:t>
      </w:r>
      <w:proofErr w:type="spellEnd"/>
      <w:r>
        <w:rPr>
          <w:rFonts w:ascii="Consolas" w:hAnsi="Consolas" w:cs="Consolas"/>
          <w:color w:val="008000"/>
          <w:sz w:val="17"/>
          <w:szCs w:val="17"/>
        </w:rPr>
        <w:t>&lt;/Request&gt;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&gt;10045674&lt;/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&gt;1004&lt;/</w:t>
      </w:r>
      <w:proofErr w:type="spellStart"/>
      <w:r>
        <w:rPr>
          <w:rFonts w:ascii="Consolas" w:hAnsi="Consolas" w:cs="Consolas"/>
          <w:color w:val="FF0000"/>
          <w:sz w:val="17"/>
          <w:szCs w:val="17"/>
        </w:rPr>
        <w:t>ECRId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&gt;12345GP123345678&lt;/</w:t>
      </w:r>
      <w:proofErr w:type="spellStart"/>
      <w:r>
        <w:rPr>
          <w:rFonts w:ascii="Consolas" w:hAnsi="Consolas" w:cs="Consolas"/>
          <w:color w:val="FF0000"/>
          <w:sz w:val="17"/>
          <w:szCs w:val="17"/>
        </w:rPr>
        <w:t>SIPId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&gt;6225525&lt;/</w:t>
      </w:r>
      <w:proofErr w:type="spellStart"/>
      <w:r>
        <w:rPr>
          <w:rFonts w:ascii="Consolas" w:hAnsi="Consolas" w:cs="Consolas"/>
          <w:color w:val="FF0000"/>
          <w:sz w:val="17"/>
          <w:szCs w:val="17"/>
        </w:rPr>
        <w:t>DeviceId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&gt;10045674&lt;/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&lt;Response&gt;</w:t>
      </w:r>
      <w:proofErr w:type="spellStart"/>
      <w:r>
        <w:rPr>
          <w:rFonts w:ascii="Consolas" w:hAnsi="Consolas" w:cs="Consolas"/>
          <w:color w:val="FF0000"/>
          <w:sz w:val="17"/>
          <w:szCs w:val="17"/>
        </w:rPr>
        <w:t>LaneOpen</w:t>
      </w:r>
      <w:proofErr w:type="spellEnd"/>
      <w:r>
        <w:rPr>
          <w:rFonts w:ascii="Consolas" w:hAnsi="Consolas" w:cs="Consolas"/>
          <w:color w:val="FF0000"/>
          <w:sz w:val="17"/>
          <w:szCs w:val="17"/>
        </w:rPr>
        <w:t>&lt;/Response&gt;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lastRenderedPageBreak/>
        <w:t xml:space="preserve">  &lt;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&gt;10045674&lt;/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MultipleMessage</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&lt;Result&gt;0&lt;/Result&gt;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 xml:space="preserve">  &lt;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ResultText</w:t>
      </w:r>
      <w:proofErr w:type="spellEnd"/>
      <w:r>
        <w:rPr>
          <w:rFonts w:ascii="Consolas" w:hAnsi="Consolas" w:cs="Consolas"/>
          <w:color w:val="FF0000"/>
          <w:sz w:val="17"/>
          <w:szCs w:val="17"/>
        </w:rPr>
        <w:t>&gt;</w:t>
      </w:r>
    </w:p>
    <w:p w:rsidR="00526988" w:rsidRDefault="00526988" w:rsidP="00526988">
      <w:pPr>
        <w:autoSpaceDE w:val="0"/>
        <w:autoSpaceDN w:val="0"/>
        <w:adjustRightInd w:val="0"/>
        <w:spacing w:after="0"/>
        <w:rPr>
          <w:rFonts w:ascii="Consolas" w:hAnsi="Consolas" w:cs="Consolas"/>
          <w:color w:val="FF0000"/>
          <w:sz w:val="17"/>
          <w:szCs w:val="17"/>
        </w:rPr>
      </w:pPr>
      <w:r>
        <w:rPr>
          <w:rFonts w:ascii="Consolas" w:hAnsi="Consolas" w:cs="Consolas"/>
          <w:color w:val="FF0000"/>
          <w:sz w:val="17"/>
          <w:szCs w:val="17"/>
        </w:rPr>
        <w:t>&lt;/SIP&gt;</w:t>
      </w:r>
    </w:p>
    <w:p w:rsidR="00526988" w:rsidRDefault="00526988" w:rsidP="00526988">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______________________________________________</w:t>
      </w:r>
    </w:p>
    <w:p w:rsidR="00526988" w:rsidRDefault="00526988" w:rsidP="00526988">
      <w:pPr>
        <w:autoSpaceDE w:val="0"/>
        <w:autoSpaceDN w:val="0"/>
        <w:adjustRightInd w:val="0"/>
        <w:spacing w:after="0"/>
        <w:rPr>
          <w:rFonts w:ascii="Consolas" w:hAnsi="Consolas" w:cs="Consolas"/>
          <w:color w:val="0000FF"/>
          <w:sz w:val="17"/>
          <w:szCs w:val="17"/>
        </w:rPr>
      </w:pPr>
      <w:r>
        <w:rPr>
          <w:rFonts w:ascii="Consolas" w:hAnsi="Consolas" w:cs="Consolas"/>
          <w:color w:val="0000FF"/>
          <w:sz w:val="17"/>
          <w:szCs w:val="17"/>
        </w:rPr>
        <w:t>Processing Transaction 4 / 10</w:t>
      </w:r>
    </w:p>
    <w:p w:rsidR="00526988" w:rsidRDefault="00526988" w:rsidP="00526988">
      <w:pPr>
        <w:autoSpaceDE w:val="0"/>
        <w:autoSpaceDN w:val="0"/>
        <w:adjustRightInd w:val="0"/>
        <w:spacing w:after="0"/>
        <w:rPr>
          <w:rFonts w:ascii="Consolas" w:hAnsi="Consolas" w:cs="Consolas"/>
          <w:color w:val="000000"/>
          <w:sz w:val="17"/>
          <w:szCs w:val="17"/>
        </w:rPr>
      </w:pPr>
      <w:r>
        <w:rPr>
          <w:rFonts w:ascii="Consolas" w:hAnsi="Consolas" w:cs="Consolas"/>
          <w:color w:val="000000"/>
          <w:sz w:val="17"/>
          <w:szCs w:val="17"/>
        </w:rPr>
        <w:t>POS Sending to SIP...</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&lt;SIP&gt;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&lt;Version&gt;1.0&lt;/Version&gt;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&gt;1004&lt;/</w:t>
      </w:r>
      <w:proofErr w:type="spellStart"/>
      <w:r>
        <w:rPr>
          <w:rFonts w:ascii="Consolas" w:hAnsi="Consolas" w:cs="Consolas"/>
          <w:color w:val="008000"/>
          <w:sz w:val="17"/>
          <w:szCs w:val="17"/>
        </w:rPr>
        <w:t>ECRId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&lt;Request&gt;Sale&lt;/Request&gt;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&gt;10045675&lt;/</w:t>
      </w:r>
      <w:proofErr w:type="spellStart"/>
      <w:r>
        <w:rPr>
          <w:rFonts w:ascii="Consolas" w:hAnsi="Consolas" w:cs="Consolas"/>
          <w:color w:val="008000"/>
          <w:sz w:val="17"/>
          <w:szCs w:val="17"/>
        </w:rPr>
        <w:t>RequestId</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&gt;Credit&lt;/</w:t>
      </w:r>
      <w:proofErr w:type="spellStart"/>
      <w:r>
        <w:rPr>
          <w:rFonts w:ascii="Consolas" w:hAnsi="Consolas" w:cs="Consolas"/>
          <w:color w:val="008000"/>
          <w:sz w:val="17"/>
          <w:szCs w:val="17"/>
        </w:rPr>
        <w:t>CardGroup</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&gt;0&lt;/</w:t>
      </w:r>
      <w:proofErr w:type="spellStart"/>
      <w:r>
        <w:rPr>
          <w:rFonts w:ascii="Consolas" w:hAnsi="Consolas" w:cs="Consolas"/>
          <w:color w:val="008000"/>
          <w:sz w:val="17"/>
          <w:szCs w:val="17"/>
        </w:rPr>
        <w:t>ConfirmAmount</w:t>
      </w:r>
      <w:proofErr w:type="spellEnd"/>
      <w:r>
        <w:rPr>
          <w:rFonts w:ascii="Consolas" w:hAnsi="Consolas" w:cs="Consolas"/>
          <w:color w:val="008000"/>
          <w:sz w:val="17"/>
          <w:szCs w:val="17"/>
        </w:rPr>
        <w:t>&gt;</w:t>
      </w:r>
    </w:p>
    <w:p w:rsidR="00526988" w:rsidRDefault="00526988" w:rsidP="00526988">
      <w:pPr>
        <w:autoSpaceDE w:val="0"/>
        <w:autoSpaceDN w:val="0"/>
        <w:adjustRightInd w:val="0"/>
        <w:spacing w:after="0"/>
        <w:rPr>
          <w:rFonts w:ascii="Consolas" w:hAnsi="Consolas" w:cs="Consolas"/>
          <w:color w:val="008000"/>
          <w:sz w:val="17"/>
          <w:szCs w:val="17"/>
        </w:rPr>
      </w:pPr>
      <w:r>
        <w:rPr>
          <w:rFonts w:ascii="Consolas" w:hAnsi="Consolas" w:cs="Consolas"/>
          <w:color w:val="008000"/>
          <w:sz w:val="17"/>
          <w:szCs w:val="17"/>
        </w:rPr>
        <w:t xml:space="preserve">  &lt;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&gt;250716&lt;/</w:t>
      </w:r>
      <w:proofErr w:type="spellStart"/>
      <w:r>
        <w:rPr>
          <w:rFonts w:ascii="Consolas" w:hAnsi="Consolas" w:cs="Consolas"/>
          <w:color w:val="008000"/>
          <w:sz w:val="17"/>
          <w:szCs w:val="17"/>
        </w:rPr>
        <w:t>InvoiceNbr</w:t>
      </w:r>
      <w:proofErr w:type="spellEnd"/>
      <w:r>
        <w:rPr>
          <w:rFonts w:ascii="Consolas" w:hAnsi="Consolas" w:cs="Consolas"/>
          <w:color w:val="008000"/>
          <w:sz w:val="17"/>
          <w:szCs w:val="17"/>
        </w:rPr>
        <w:t>&gt;</w:t>
      </w:r>
    </w:p>
    <w:p w:rsidR="00FB162C" w:rsidRDefault="00FB162C" w:rsidP="007C236B"/>
    <w:p w:rsidR="007A3450" w:rsidRDefault="007A3450" w:rsidP="007C236B"/>
    <w:p w:rsidR="007C236B" w:rsidRPr="001613FF" w:rsidRDefault="007C236B" w:rsidP="001613FF"/>
    <w:p w:rsidR="009E0A6D" w:rsidRDefault="00A272ED" w:rsidP="00856515">
      <w:r>
        <w:t>Results are logged in Test1_Output.txt and Test1_Log.txt files:</w:t>
      </w:r>
    </w:p>
    <w:p w:rsidR="00A272ED" w:rsidRDefault="00A272ED" w:rsidP="00856515">
      <w:r>
        <w:t xml:space="preserve">Path: </w:t>
      </w:r>
      <w:proofErr w:type="spellStart"/>
      <w:r w:rsidRPr="00A272ED">
        <w:t>HeartPOS</w:t>
      </w:r>
      <w:proofErr w:type="spellEnd"/>
      <w:r w:rsidRPr="00A272ED">
        <w:t>\Automation\</w:t>
      </w:r>
      <w:proofErr w:type="spellStart"/>
      <w:r w:rsidRPr="00A272ED">
        <w:t>Automation_Results</w:t>
      </w:r>
      <w:proofErr w:type="spellEnd"/>
    </w:p>
    <w:p w:rsidR="00A272ED" w:rsidRDefault="00A272ED" w:rsidP="00856515"/>
    <w:p w:rsidR="00A25D36" w:rsidRDefault="00A25D36" w:rsidP="00856515">
      <w:r w:rsidRPr="00D2387F">
        <w:rPr>
          <w:b/>
          <w:u w:val="single"/>
        </w:rPr>
        <w:t>Test1_Output.txt:</w:t>
      </w:r>
      <w:r>
        <w:t xml:space="preserve"> If </w:t>
      </w:r>
      <w:proofErr w:type="spellStart"/>
      <w:r>
        <w:t>NetworkImpaired</w:t>
      </w:r>
      <w:proofErr w:type="spellEnd"/>
      <w:r>
        <w:t xml:space="preserve"> flag = 1, then the messages regarding </w:t>
      </w:r>
      <w:r w:rsidR="00A54001">
        <w:t>network adapter disable</w:t>
      </w:r>
      <w:r>
        <w:t xml:space="preserve"> and duration and </w:t>
      </w:r>
      <w:r w:rsidR="00A54001">
        <w:t>disconnect time</w:t>
      </w:r>
      <w:r>
        <w:t xml:space="preserve"> are displayed in Transaction Results file.</w:t>
      </w:r>
    </w:p>
    <w:p w:rsidR="00425C60" w:rsidRDefault="00425C60" w:rsidP="00856515"/>
    <w:p w:rsidR="00425C60" w:rsidRDefault="00425C60" w:rsidP="00425C60">
      <w:r>
        <w:t>NETWORK IMPAIRMENT - NETWORKDISCONNECT APPLIED</w:t>
      </w:r>
    </w:p>
    <w:p w:rsidR="00A25D36" w:rsidRDefault="00425C60" w:rsidP="00425C60">
      <w:r>
        <w:t xml:space="preserve">DISCONNECT TIME: 532 </w:t>
      </w:r>
      <w:proofErr w:type="spellStart"/>
      <w:r>
        <w:t>ms</w:t>
      </w:r>
      <w:proofErr w:type="spellEnd"/>
    </w:p>
    <w:p w:rsidR="005B4489" w:rsidRDefault="005B4489" w:rsidP="00425C60"/>
    <w:p w:rsidR="005B4489" w:rsidRDefault="005B4489" w:rsidP="00425C60">
      <w:r>
        <w:t>It also displays a message if the Response is missed.</w:t>
      </w:r>
    </w:p>
    <w:p w:rsidR="005B4489" w:rsidRDefault="005B4489" w:rsidP="00425C60"/>
    <w:p w:rsidR="001C1D30" w:rsidRDefault="001C1D30" w:rsidP="00425C60"/>
    <w:p w:rsidR="001C1D30" w:rsidRDefault="001C1D30" w:rsidP="00425C60">
      <w:r>
        <w:t>At the end of the transactions results, it will display count of transactions for which the response is missed.</w:t>
      </w:r>
    </w:p>
    <w:p w:rsidR="001C1D30" w:rsidRDefault="001D362C" w:rsidP="00425C60">
      <w:r w:rsidRPr="001D362C">
        <w:rPr>
          <w:noProof/>
        </w:rPr>
        <w:lastRenderedPageBreak/>
        <w:drawing>
          <wp:inline distT="0" distB="0" distL="0" distR="0" wp14:anchorId="20E610C4" wp14:editId="585FA9EE">
            <wp:extent cx="5335146" cy="5995164"/>
            <wp:effectExtent l="0" t="0" r="0" b="5715"/>
            <wp:docPr id="289"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a:blip r:embed="rId46"/>
                    <a:stretch>
                      <a:fillRect/>
                    </a:stretch>
                  </pic:blipFill>
                  <pic:spPr>
                    <a:xfrm>
                      <a:off x="0" y="0"/>
                      <a:ext cx="5335146" cy="5995164"/>
                    </a:xfrm>
                    <a:prstGeom prst="rect">
                      <a:avLst/>
                    </a:prstGeom>
                  </pic:spPr>
                </pic:pic>
              </a:graphicData>
            </a:graphic>
          </wp:inline>
        </w:drawing>
      </w:r>
    </w:p>
    <w:p w:rsidR="00940639" w:rsidRDefault="00940639" w:rsidP="00425C60"/>
    <w:p w:rsidR="00380DB5" w:rsidRDefault="00380DB5" w:rsidP="00856515">
      <w:r w:rsidRPr="00D2387F">
        <w:rPr>
          <w:b/>
          <w:u w:val="single"/>
        </w:rPr>
        <w:t>Test1_Log.txt</w:t>
      </w:r>
      <w:r>
        <w:t xml:space="preserve"> file displays the following message:</w:t>
      </w:r>
    </w:p>
    <w:p w:rsidR="00366659" w:rsidRDefault="00366659" w:rsidP="00856515">
      <w:r>
        <w:rPr>
          <w:noProof/>
        </w:rPr>
        <w:drawing>
          <wp:inline distT="0" distB="0" distL="0" distR="0" wp14:anchorId="384B940D" wp14:editId="54DDB408">
            <wp:extent cx="5943600" cy="13030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1303020"/>
                    </a:xfrm>
                    <a:prstGeom prst="rect">
                      <a:avLst/>
                    </a:prstGeom>
                  </pic:spPr>
                </pic:pic>
              </a:graphicData>
            </a:graphic>
          </wp:inline>
        </w:drawing>
      </w:r>
    </w:p>
    <w:p w:rsidR="00380DB5" w:rsidRDefault="00380DB5" w:rsidP="00856515"/>
    <w:p w:rsidR="00670F04" w:rsidRDefault="00670F04" w:rsidP="00670F04">
      <w:r>
        <w:lastRenderedPageBreak/>
        <w:t xml:space="preserve">Similarly, if </w:t>
      </w:r>
      <w:proofErr w:type="spellStart"/>
      <w:r>
        <w:t>NetworkImpaired</w:t>
      </w:r>
      <w:proofErr w:type="spellEnd"/>
      <w:r>
        <w:t xml:space="preserve"> flag = 3/4/5/6 then the messages regarding network impairment applied and direction are displayed in Transaction Results file:</w:t>
      </w:r>
    </w:p>
    <w:p w:rsidR="00670F04" w:rsidRDefault="00670F04" w:rsidP="00670F04">
      <w:r>
        <w:t>NETWORK IMPAIRMENT - LAG APPLIED</w:t>
      </w:r>
    </w:p>
    <w:p w:rsidR="00670F04" w:rsidRDefault="00670F04" w:rsidP="00670F04">
      <w:pPr>
        <w:pBdr>
          <w:bottom w:val="single" w:sz="6" w:space="1" w:color="auto"/>
        </w:pBdr>
      </w:pPr>
      <w:r>
        <w:t>DIRECTION: OUTBOUND</w:t>
      </w:r>
    </w:p>
    <w:p w:rsidR="00670F04" w:rsidRDefault="00670F04" w:rsidP="00670F04">
      <w:r>
        <w:t>NETWORK IMPAIRMENT - DROP APPLIED</w:t>
      </w:r>
    </w:p>
    <w:p w:rsidR="00670F04" w:rsidRDefault="00670F04" w:rsidP="00670F04">
      <w:pPr>
        <w:pBdr>
          <w:bottom w:val="single" w:sz="6" w:space="1" w:color="auto"/>
        </w:pBdr>
      </w:pPr>
      <w:r>
        <w:t>DIRECTION: INBOUND</w:t>
      </w:r>
    </w:p>
    <w:p w:rsidR="00670F04" w:rsidRDefault="00670F04" w:rsidP="00670F04">
      <w:r>
        <w:t>NETWORK IMPAIRMENT - OUTOFORDER APPLIED</w:t>
      </w:r>
    </w:p>
    <w:p w:rsidR="00670F04" w:rsidRDefault="00670F04" w:rsidP="00670F04">
      <w:pPr>
        <w:pBdr>
          <w:bottom w:val="single" w:sz="6" w:space="1" w:color="auto"/>
        </w:pBdr>
      </w:pPr>
      <w:r>
        <w:t>DIRECTION: OUTBOUND</w:t>
      </w:r>
    </w:p>
    <w:p w:rsidR="00670F04" w:rsidRDefault="00670F04" w:rsidP="00670F04">
      <w:r>
        <w:t>NETWORK IMPAIRMENT - DUPLICATE APPLIED</w:t>
      </w:r>
    </w:p>
    <w:p w:rsidR="00670F04" w:rsidRDefault="00670F04" w:rsidP="00670F04">
      <w:r>
        <w:t>DIRECTION: INBOUND</w:t>
      </w:r>
    </w:p>
    <w:p w:rsidR="00670F04" w:rsidRDefault="00670F04" w:rsidP="00670F04"/>
    <w:p w:rsidR="00C86ED8" w:rsidRDefault="00265D86" w:rsidP="00C86ED8">
      <w:pPr>
        <w:pStyle w:val="Heading3"/>
      </w:pPr>
      <w:r>
        <w:t>Portico Verification</w:t>
      </w:r>
    </w:p>
    <w:p w:rsidR="00C86ED8" w:rsidRDefault="00C86ED8" w:rsidP="00670F04">
      <w:r>
        <w:t>Generally a POS transaction involves sending a request to the SIP which then connects to Portico for transaction processing. Portico returns status of the processed transaction to the SIP which passes its response back to POS. In the Portico Verification process, the POS contacts Portico directly to query the previous transaction and ensures that the SIP response matches the</w:t>
      </w:r>
      <w:r w:rsidR="00B85983">
        <w:t xml:space="preserve"> direct</w:t>
      </w:r>
      <w:r>
        <w:t xml:space="preserve"> Portico response.</w:t>
      </w:r>
    </w:p>
    <w:p w:rsidR="00B85983" w:rsidRDefault="003C7484" w:rsidP="00670F04">
      <w:r>
        <w:rPr>
          <w:b/>
          <w:sz w:val="28"/>
          <w:szCs w:val="28"/>
        </w:rPr>
        <w:t xml:space="preserve">Automation </w:t>
      </w:r>
      <w:r w:rsidR="00B85983" w:rsidRPr="00773B3E">
        <w:rPr>
          <w:b/>
          <w:sz w:val="28"/>
          <w:szCs w:val="28"/>
        </w:rPr>
        <w:t>Operation</w:t>
      </w:r>
      <w:r w:rsidR="00B85983" w:rsidRPr="00773B3E">
        <w:rPr>
          <w:b/>
        </w:rPr>
        <w:t>:</w:t>
      </w:r>
      <w:r w:rsidR="00B85983">
        <w:t xml:space="preserve"> Portico Verification is initiated from the Automation Input file. There is no extra step to initiate Portico Verification. The process will run if there are no values specified in </w:t>
      </w:r>
      <w:proofErr w:type="spellStart"/>
      <w:r w:rsidR="003F59AC">
        <w:t>AdditionalCustomBehavior</w:t>
      </w:r>
      <w:proofErr w:type="spellEnd"/>
      <w:r w:rsidR="00B85983">
        <w:t xml:space="preserve"> and </w:t>
      </w:r>
      <w:proofErr w:type="spellStart"/>
      <w:r w:rsidR="00B85983" w:rsidRPr="00B85983">
        <w:t>NetworkImpaired</w:t>
      </w:r>
      <w:proofErr w:type="spellEnd"/>
      <w:r w:rsidR="00B85983">
        <w:t xml:space="preserve"> columns. Verification is processed for most transactions since all transactions have common tags:</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&gt;10045218&lt;/</w:t>
      </w:r>
      <w:proofErr w:type="spellStart"/>
      <w:r>
        <w:rPr>
          <w:rFonts w:ascii="Consolas" w:hAnsi="Consolas" w:cs="Consolas"/>
          <w:color w:val="FF0000"/>
          <w:sz w:val="17"/>
          <w:szCs w:val="17"/>
        </w:rPr>
        <w:t>RequestId</w:t>
      </w:r>
      <w:proofErr w:type="spellEnd"/>
      <w:r>
        <w:rPr>
          <w:rFonts w:ascii="Consolas" w:hAnsi="Consolas" w:cs="Consolas"/>
          <w:color w:val="FF0000"/>
          <w:sz w:val="17"/>
          <w:szCs w:val="17"/>
        </w:rPr>
        <w:t>&gt;</w:t>
      </w:r>
    </w:p>
    <w:p w:rsidR="005D4D2E" w:rsidRP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&gt;1260502905&lt;/</w:t>
      </w:r>
      <w:proofErr w:type="spellStart"/>
      <w:r>
        <w:rPr>
          <w:rFonts w:ascii="Consolas" w:hAnsi="Consolas" w:cs="Consolas"/>
          <w:color w:val="FF0000"/>
          <w:sz w:val="17"/>
          <w:szCs w:val="17"/>
        </w:rPr>
        <w:t>ResponseId</w:t>
      </w:r>
      <w:proofErr w:type="spellEnd"/>
      <w:r>
        <w:rPr>
          <w:rFonts w:ascii="Consolas" w:hAnsi="Consolas" w:cs="Consolas"/>
          <w:color w:val="FF0000"/>
          <w:sz w:val="17"/>
          <w:szCs w:val="17"/>
        </w:rPr>
        <w:t>&gt;</w:t>
      </w:r>
    </w:p>
    <w:p w:rsidR="006D59EC" w:rsidRDefault="006D59EC" w:rsidP="006D59EC">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GatewayRspCode</w:t>
      </w:r>
      <w:proofErr w:type="spellEnd"/>
      <w:r>
        <w:rPr>
          <w:rFonts w:ascii="Consolas" w:hAnsi="Consolas" w:cs="Consolas"/>
          <w:color w:val="FF0000"/>
          <w:sz w:val="17"/>
          <w:szCs w:val="17"/>
        </w:rPr>
        <w:t>&gt;0&lt;/</w:t>
      </w:r>
      <w:proofErr w:type="spellStart"/>
      <w:r>
        <w:rPr>
          <w:rFonts w:ascii="Consolas" w:hAnsi="Consolas" w:cs="Consolas"/>
          <w:color w:val="FF0000"/>
          <w:sz w:val="17"/>
          <w:szCs w:val="17"/>
        </w:rPr>
        <w:t>GatewayRspCode</w:t>
      </w:r>
      <w:proofErr w:type="spellEnd"/>
      <w:r>
        <w:rPr>
          <w:rFonts w:ascii="Consolas" w:hAnsi="Consolas" w:cs="Consolas"/>
          <w:color w:val="FF0000"/>
          <w:sz w:val="17"/>
          <w:szCs w:val="17"/>
        </w:rPr>
        <w:t>&gt;</w:t>
      </w:r>
    </w:p>
    <w:p w:rsidR="006D59EC" w:rsidRDefault="006D59EC" w:rsidP="006D59EC">
      <w:pPr>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GatewayRspMsg</w:t>
      </w:r>
      <w:proofErr w:type="spellEnd"/>
      <w:r>
        <w:rPr>
          <w:rFonts w:ascii="Consolas" w:hAnsi="Consolas" w:cs="Consolas"/>
          <w:color w:val="FF0000"/>
          <w:sz w:val="17"/>
          <w:szCs w:val="17"/>
        </w:rPr>
        <w:t>&gt;Success&lt;/</w:t>
      </w:r>
      <w:proofErr w:type="spellStart"/>
      <w:r>
        <w:rPr>
          <w:rFonts w:ascii="Consolas" w:hAnsi="Consolas" w:cs="Consolas"/>
          <w:color w:val="FF0000"/>
          <w:sz w:val="17"/>
          <w:szCs w:val="17"/>
        </w:rPr>
        <w:t>GatewayRspMsg</w:t>
      </w:r>
      <w:proofErr w:type="spellEnd"/>
      <w:r>
        <w:rPr>
          <w:rFonts w:ascii="Consolas" w:hAnsi="Consolas" w:cs="Consolas"/>
          <w:color w:val="FF0000"/>
          <w:sz w:val="17"/>
          <w:szCs w:val="17"/>
        </w:rPr>
        <w:t>&gt;</w:t>
      </w:r>
    </w:p>
    <w:p w:rsidR="004673F5" w:rsidRDefault="004673F5" w:rsidP="00B85983"/>
    <w:p w:rsidR="005D4D2E" w:rsidRDefault="00B85983" w:rsidP="00B85983">
      <w:r>
        <w:t>Other more specific transactions have added validation</w:t>
      </w:r>
      <w:r w:rsidR="00A739BB">
        <w:t xml:space="preserve"> such as Sale transaction:</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ResponseCode</w:t>
      </w:r>
      <w:proofErr w:type="spellEnd"/>
      <w:r>
        <w:rPr>
          <w:rFonts w:ascii="Consolas" w:hAnsi="Consolas" w:cs="Consolas"/>
          <w:color w:val="FF0000"/>
          <w:sz w:val="17"/>
          <w:szCs w:val="17"/>
        </w:rPr>
        <w:t>&gt;00&lt;/</w:t>
      </w:r>
      <w:proofErr w:type="spellStart"/>
      <w:r>
        <w:rPr>
          <w:rFonts w:ascii="Consolas" w:hAnsi="Consolas" w:cs="Consolas"/>
          <w:color w:val="FF0000"/>
          <w:sz w:val="17"/>
          <w:szCs w:val="17"/>
        </w:rPr>
        <w:t>ResponseCode</w:t>
      </w:r>
      <w:proofErr w:type="spellEnd"/>
      <w:r>
        <w:rPr>
          <w:rFonts w:ascii="Consolas" w:hAnsi="Consolas" w:cs="Consolas"/>
          <w:color w:val="FF0000"/>
          <w:sz w:val="17"/>
          <w:szCs w:val="17"/>
        </w:rPr>
        <w:t>&gt;</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ResponseText</w:t>
      </w:r>
      <w:proofErr w:type="spellEnd"/>
      <w:r>
        <w:rPr>
          <w:rFonts w:ascii="Consolas" w:hAnsi="Consolas" w:cs="Consolas"/>
          <w:color w:val="FF0000"/>
          <w:sz w:val="17"/>
          <w:szCs w:val="17"/>
        </w:rPr>
        <w:t>&gt;APPROVAL&lt;/</w:t>
      </w:r>
      <w:proofErr w:type="spellStart"/>
      <w:r>
        <w:rPr>
          <w:rFonts w:ascii="Consolas" w:hAnsi="Consolas" w:cs="Consolas"/>
          <w:color w:val="FF0000"/>
          <w:sz w:val="17"/>
          <w:szCs w:val="17"/>
        </w:rPr>
        <w:t>ResponseText</w:t>
      </w:r>
      <w:proofErr w:type="spellEnd"/>
      <w:r>
        <w:rPr>
          <w:rFonts w:ascii="Consolas" w:hAnsi="Consolas" w:cs="Consolas"/>
          <w:color w:val="FF0000"/>
          <w:sz w:val="17"/>
          <w:szCs w:val="17"/>
        </w:rPr>
        <w:t>&gt;</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ApprovalCode</w:t>
      </w:r>
      <w:proofErr w:type="spellEnd"/>
      <w:r>
        <w:rPr>
          <w:rFonts w:ascii="Consolas" w:hAnsi="Consolas" w:cs="Consolas"/>
          <w:color w:val="FF0000"/>
          <w:sz w:val="17"/>
          <w:szCs w:val="17"/>
        </w:rPr>
        <w:t>&gt;082810&lt;/</w:t>
      </w:r>
      <w:proofErr w:type="spellStart"/>
      <w:r>
        <w:rPr>
          <w:rFonts w:ascii="Consolas" w:hAnsi="Consolas" w:cs="Consolas"/>
          <w:color w:val="FF0000"/>
          <w:sz w:val="17"/>
          <w:szCs w:val="17"/>
        </w:rPr>
        <w:t>ApprovalCode</w:t>
      </w:r>
      <w:proofErr w:type="spellEnd"/>
      <w:r>
        <w:rPr>
          <w:rFonts w:ascii="Consolas" w:hAnsi="Consolas" w:cs="Consolas"/>
          <w:color w:val="FF0000"/>
          <w:sz w:val="17"/>
          <w:szCs w:val="17"/>
        </w:rPr>
        <w:t>&gt;</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AuthorizedAmount</w:t>
      </w:r>
      <w:proofErr w:type="spellEnd"/>
      <w:r>
        <w:rPr>
          <w:rFonts w:ascii="Consolas" w:hAnsi="Consolas" w:cs="Consolas"/>
          <w:color w:val="FF0000"/>
          <w:sz w:val="17"/>
          <w:szCs w:val="17"/>
        </w:rPr>
        <w:t>&gt;200&lt;/</w:t>
      </w:r>
      <w:proofErr w:type="spellStart"/>
      <w:r>
        <w:rPr>
          <w:rFonts w:ascii="Consolas" w:hAnsi="Consolas" w:cs="Consolas"/>
          <w:color w:val="FF0000"/>
          <w:sz w:val="17"/>
          <w:szCs w:val="17"/>
        </w:rPr>
        <w:t>AuthorizedAmount</w:t>
      </w:r>
      <w:proofErr w:type="spellEnd"/>
      <w:r>
        <w:rPr>
          <w:rFonts w:ascii="Consolas" w:hAnsi="Consolas" w:cs="Consolas"/>
          <w:color w:val="FF0000"/>
          <w:sz w:val="17"/>
          <w:szCs w:val="17"/>
        </w:rPr>
        <w:t>&gt;</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ReferenceNumber</w:t>
      </w:r>
      <w:proofErr w:type="spellEnd"/>
      <w:r>
        <w:rPr>
          <w:rFonts w:ascii="Consolas" w:hAnsi="Consolas" w:cs="Consolas"/>
          <w:color w:val="FF0000"/>
          <w:sz w:val="17"/>
          <w:szCs w:val="17"/>
        </w:rPr>
        <w:t>&gt;933310735756&lt;/</w:t>
      </w:r>
      <w:proofErr w:type="spellStart"/>
      <w:r>
        <w:rPr>
          <w:rFonts w:ascii="Consolas" w:hAnsi="Consolas" w:cs="Consolas"/>
          <w:color w:val="FF0000"/>
          <w:sz w:val="17"/>
          <w:szCs w:val="17"/>
        </w:rPr>
        <w:t>ReferenceNumber</w:t>
      </w:r>
      <w:proofErr w:type="spellEnd"/>
      <w:r>
        <w:rPr>
          <w:rFonts w:ascii="Consolas" w:hAnsi="Consolas" w:cs="Consolas"/>
          <w:color w:val="FF0000"/>
          <w:sz w:val="17"/>
          <w:szCs w:val="17"/>
        </w:rPr>
        <w:t>&gt;</w:t>
      </w:r>
    </w:p>
    <w:p w:rsidR="005D4D2E" w:rsidRDefault="005D4D2E" w:rsidP="005D4D2E">
      <w:pPr>
        <w:autoSpaceDE w:val="0"/>
        <w:autoSpaceDN w:val="0"/>
        <w:adjustRightInd w:val="0"/>
        <w:spacing w:before="0" w:after="0"/>
        <w:jc w:val="left"/>
        <w:rPr>
          <w:rFonts w:ascii="Consolas" w:hAnsi="Consolas" w:cs="Consolas"/>
          <w:color w:val="FF0000"/>
          <w:sz w:val="17"/>
          <w:szCs w:val="17"/>
        </w:rPr>
      </w:pPr>
      <w:r>
        <w:rPr>
          <w:rFonts w:ascii="Consolas" w:hAnsi="Consolas" w:cs="Consolas"/>
          <w:color w:val="FF0000"/>
          <w:sz w:val="17"/>
          <w:szCs w:val="17"/>
        </w:rPr>
        <w:t>&lt;</w:t>
      </w:r>
      <w:proofErr w:type="spellStart"/>
      <w:r>
        <w:rPr>
          <w:rFonts w:ascii="Consolas" w:hAnsi="Consolas" w:cs="Consolas"/>
          <w:color w:val="FF0000"/>
          <w:sz w:val="17"/>
          <w:szCs w:val="17"/>
        </w:rPr>
        <w:t>CardGroup</w:t>
      </w:r>
      <w:proofErr w:type="spellEnd"/>
      <w:r>
        <w:rPr>
          <w:rFonts w:ascii="Consolas" w:hAnsi="Consolas" w:cs="Consolas"/>
          <w:color w:val="FF0000"/>
          <w:sz w:val="17"/>
          <w:szCs w:val="17"/>
        </w:rPr>
        <w:t>&gt;CREDIT&lt;/</w:t>
      </w:r>
      <w:proofErr w:type="spellStart"/>
      <w:r>
        <w:rPr>
          <w:rFonts w:ascii="Consolas" w:hAnsi="Consolas" w:cs="Consolas"/>
          <w:color w:val="FF0000"/>
          <w:sz w:val="17"/>
          <w:szCs w:val="17"/>
        </w:rPr>
        <w:t>CardGroup</w:t>
      </w:r>
      <w:proofErr w:type="spellEnd"/>
      <w:r>
        <w:rPr>
          <w:rFonts w:ascii="Consolas" w:hAnsi="Consolas" w:cs="Consolas"/>
          <w:color w:val="FF0000"/>
          <w:sz w:val="17"/>
          <w:szCs w:val="17"/>
        </w:rPr>
        <w:t>&gt;</w:t>
      </w:r>
    </w:p>
    <w:p w:rsidR="00670F04" w:rsidRDefault="00670F04" w:rsidP="00670F04"/>
    <w:p w:rsidR="00773B3E" w:rsidRDefault="00773B3E" w:rsidP="00670F04">
      <w:r>
        <w:t xml:space="preserve">Validation results are displayed after the transaction in the line: </w:t>
      </w:r>
    </w:p>
    <w:p w:rsidR="004673F5" w:rsidRDefault="001D248E" w:rsidP="00670F04">
      <w:pPr>
        <w:rPr>
          <w:rFonts w:ascii="Consolas" w:hAnsi="Consolas" w:cs="Consolas"/>
          <w:color w:val="0000FF"/>
          <w:sz w:val="17"/>
          <w:szCs w:val="17"/>
        </w:rPr>
      </w:pPr>
      <w:r>
        <w:rPr>
          <w:rFonts w:ascii="Consolas" w:hAnsi="Consolas" w:cs="Consolas"/>
          <w:color w:val="0000FF"/>
          <w:sz w:val="17"/>
          <w:szCs w:val="17"/>
        </w:rPr>
        <w:t>PORTICO DATA VALIDATION               : PASSED</w:t>
      </w:r>
    </w:p>
    <w:p w:rsidR="001D248E" w:rsidRDefault="001D248E" w:rsidP="00670F04">
      <w:pPr>
        <w:rPr>
          <w:rFonts w:ascii="Consolas" w:hAnsi="Consolas" w:cs="Consolas"/>
          <w:color w:val="0000FF"/>
          <w:sz w:val="17"/>
          <w:szCs w:val="17"/>
        </w:rPr>
      </w:pPr>
    </w:p>
    <w:p w:rsidR="00773B3E" w:rsidRDefault="00773B3E" w:rsidP="00670F04">
      <w:r w:rsidRPr="00773B3E">
        <w:t>If the Portico Validation fails</w:t>
      </w:r>
      <w:r>
        <w:t xml:space="preserve"> the message will display FAILED along with the reason</w:t>
      </w:r>
      <w:r w:rsidR="005D4D2E">
        <w:t>(s)</w:t>
      </w:r>
      <w:r>
        <w:t xml:space="preserve"> for failure above it:</w:t>
      </w:r>
    </w:p>
    <w:p w:rsidR="00361245" w:rsidRDefault="00361245" w:rsidP="00361245">
      <w:pPr>
        <w:autoSpaceDE w:val="0"/>
        <w:autoSpaceDN w:val="0"/>
        <w:adjustRightInd w:val="0"/>
        <w:spacing w:before="0" w:after="0"/>
        <w:jc w:val="left"/>
        <w:rPr>
          <w:rFonts w:ascii="Consolas" w:hAnsi="Consolas" w:cs="Consolas"/>
          <w:color w:val="000000"/>
          <w:sz w:val="17"/>
          <w:szCs w:val="17"/>
        </w:rPr>
      </w:pPr>
      <w:r>
        <w:rPr>
          <w:rFonts w:ascii="Consolas" w:hAnsi="Consolas" w:cs="Consolas"/>
          <w:color w:val="000000"/>
          <w:sz w:val="17"/>
          <w:szCs w:val="17"/>
        </w:rPr>
        <w:t xml:space="preserve">PORTICO ERROR - </w:t>
      </w:r>
      <w:proofErr w:type="spellStart"/>
      <w:r>
        <w:rPr>
          <w:rFonts w:ascii="Consolas" w:hAnsi="Consolas" w:cs="Consolas"/>
          <w:color w:val="000000"/>
          <w:sz w:val="17"/>
          <w:szCs w:val="17"/>
        </w:rPr>
        <w:t>AuthorizedAmount</w:t>
      </w:r>
      <w:proofErr w:type="spellEnd"/>
      <w:r>
        <w:rPr>
          <w:rFonts w:ascii="Consolas" w:hAnsi="Consolas" w:cs="Consolas"/>
          <w:color w:val="000000"/>
          <w:sz w:val="17"/>
          <w:szCs w:val="17"/>
        </w:rPr>
        <w:t xml:space="preserve"> does not match:</w:t>
      </w:r>
    </w:p>
    <w:p w:rsidR="00361245" w:rsidRDefault="00361245" w:rsidP="00361245">
      <w:pPr>
        <w:autoSpaceDE w:val="0"/>
        <w:autoSpaceDN w:val="0"/>
        <w:adjustRightInd w:val="0"/>
        <w:spacing w:before="0" w:after="0"/>
        <w:jc w:val="left"/>
        <w:rPr>
          <w:rFonts w:ascii="Consolas" w:hAnsi="Consolas" w:cs="Consolas"/>
          <w:color w:val="000000"/>
          <w:sz w:val="17"/>
          <w:szCs w:val="17"/>
        </w:rPr>
      </w:pPr>
      <w:r>
        <w:rPr>
          <w:rFonts w:ascii="Consolas" w:hAnsi="Consolas" w:cs="Consolas"/>
          <w:color w:val="000000"/>
          <w:sz w:val="17"/>
          <w:szCs w:val="17"/>
        </w:rPr>
        <w:t>Portico</w:t>
      </w:r>
      <w:proofErr w:type="gramStart"/>
      <w:r>
        <w:rPr>
          <w:rFonts w:ascii="Consolas" w:hAnsi="Consolas" w:cs="Consolas"/>
          <w:color w:val="000000"/>
          <w:sz w:val="17"/>
          <w:szCs w:val="17"/>
        </w:rPr>
        <w:t>:28.99</w:t>
      </w:r>
      <w:proofErr w:type="gramEnd"/>
      <w:r>
        <w:rPr>
          <w:rFonts w:ascii="Consolas" w:hAnsi="Consolas" w:cs="Consolas"/>
          <w:color w:val="000000"/>
          <w:sz w:val="17"/>
          <w:szCs w:val="17"/>
        </w:rPr>
        <w:t xml:space="preserve"> &lt;&gt; SIP:5.65</w:t>
      </w:r>
    </w:p>
    <w:p w:rsidR="00361245" w:rsidRDefault="00361245" w:rsidP="00361245">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PORTICO DATA VALIDATION               : FAILED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STATIC FIELDS VALIDATION              : PASSED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 xml:space="preserve">GATEWAY/HOST RESPONSE CODE </w:t>
      </w:r>
      <w:proofErr w:type="gramStart"/>
      <w:r>
        <w:rPr>
          <w:rFonts w:ascii="Consolas" w:hAnsi="Consolas" w:cs="Consolas"/>
          <w:color w:val="0000FF"/>
          <w:sz w:val="17"/>
          <w:szCs w:val="17"/>
        </w:rPr>
        <w:t>VALIDATION :</w:t>
      </w:r>
      <w:proofErr w:type="gramEnd"/>
      <w:r>
        <w:rPr>
          <w:rFonts w:ascii="Consolas" w:hAnsi="Consolas" w:cs="Consolas"/>
          <w:color w:val="0000FF"/>
          <w:sz w:val="17"/>
          <w:szCs w:val="17"/>
        </w:rPr>
        <w:t xml:space="preserve"> PASSED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MANDATORY FIELDS VALIDATION           : PASSED</w:t>
      </w:r>
    </w:p>
    <w:p w:rsidR="00334B62"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TESTCASE RESULT                       : FAILED</w:t>
      </w:r>
    </w:p>
    <w:p w:rsidR="001D248E" w:rsidRDefault="001D248E" w:rsidP="001D248E">
      <w:pPr>
        <w:autoSpaceDE w:val="0"/>
        <w:autoSpaceDN w:val="0"/>
        <w:adjustRightInd w:val="0"/>
        <w:spacing w:before="0" w:after="0"/>
        <w:jc w:val="left"/>
        <w:rPr>
          <w:rFonts w:ascii="Consolas" w:hAnsi="Consolas" w:cs="Consolas"/>
          <w:color w:val="0000FF"/>
          <w:sz w:val="17"/>
          <w:szCs w:val="17"/>
        </w:rPr>
      </w:pPr>
    </w:p>
    <w:p w:rsidR="00334B62" w:rsidRDefault="00334B62" w:rsidP="00820186">
      <w:pPr>
        <w:autoSpaceDE w:val="0"/>
        <w:autoSpaceDN w:val="0"/>
        <w:adjustRightInd w:val="0"/>
        <w:spacing w:before="0" w:after="0"/>
        <w:jc w:val="left"/>
        <w:rPr>
          <w:rFonts w:ascii="Consolas" w:hAnsi="Consolas" w:cs="Consolas"/>
          <w:color w:val="0000FF"/>
          <w:sz w:val="17"/>
          <w:szCs w:val="17"/>
        </w:rPr>
      </w:pPr>
      <w:r w:rsidRPr="00334B62">
        <w:rPr>
          <w:b/>
        </w:rPr>
        <w:t>NOTE:</w:t>
      </w:r>
      <w:r w:rsidRPr="00334B62">
        <w:t xml:space="preserve"> Portico Validation may be </w:t>
      </w:r>
      <w:r w:rsidRPr="00334B62">
        <w:rPr>
          <w:b/>
        </w:rPr>
        <w:t>disabled</w:t>
      </w:r>
      <w:r w:rsidRPr="00334B62">
        <w:t xml:space="preserve"> by setting the following in the</w:t>
      </w:r>
      <w:r>
        <w:rPr>
          <w:rFonts w:ascii="Consolas" w:hAnsi="Consolas" w:cs="Consolas"/>
          <w:color w:val="0000FF"/>
          <w:sz w:val="17"/>
          <w:szCs w:val="17"/>
        </w:rPr>
        <w:t xml:space="preserve"> </w:t>
      </w:r>
      <w:r>
        <w:t>Automation Configuration file (Test1_Config.txt):</w:t>
      </w:r>
    </w:p>
    <w:p w:rsidR="004673F5" w:rsidRDefault="00334B62" w:rsidP="00820186">
      <w:pPr>
        <w:autoSpaceDE w:val="0"/>
        <w:autoSpaceDN w:val="0"/>
        <w:adjustRightInd w:val="0"/>
        <w:spacing w:before="0" w:after="0"/>
        <w:jc w:val="left"/>
      </w:pPr>
      <w:proofErr w:type="spellStart"/>
      <w:r>
        <w:lastRenderedPageBreak/>
        <w:t>PorticoOverrideDisabled</w:t>
      </w:r>
      <w:proofErr w:type="spellEnd"/>
      <w:r>
        <w:t>=True</w:t>
      </w:r>
    </w:p>
    <w:p w:rsidR="00334B62" w:rsidRDefault="00334B62" w:rsidP="00820186">
      <w:pPr>
        <w:autoSpaceDE w:val="0"/>
        <w:autoSpaceDN w:val="0"/>
        <w:adjustRightInd w:val="0"/>
        <w:spacing w:before="0" w:after="0"/>
        <w:jc w:val="left"/>
        <w:rPr>
          <w:rFonts w:ascii="Consolas" w:hAnsi="Consolas" w:cs="Consolas"/>
          <w:color w:val="0000FF"/>
          <w:sz w:val="17"/>
          <w:szCs w:val="17"/>
        </w:rPr>
      </w:pPr>
    </w:p>
    <w:p w:rsidR="00820186" w:rsidRDefault="004673F5" w:rsidP="00670F04">
      <w:r>
        <w:rPr>
          <w:b/>
          <w:sz w:val="28"/>
          <w:szCs w:val="28"/>
        </w:rPr>
        <w:t xml:space="preserve">Prerequisites: </w:t>
      </w:r>
      <w:r w:rsidRPr="004673F5">
        <w:t>Portico Validation</w:t>
      </w:r>
      <w:r>
        <w:t xml:space="preserve"> needs credentials for the Portico Gateway web service. </w:t>
      </w:r>
      <w:r w:rsidR="008E6D42">
        <w:t>Unique credentials</w:t>
      </w:r>
      <w:r>
        <w:t xml:space="preserve"> must be supplied in the Automation Configuration file (Test1_Config.txt):</w:t>
      </w:r>
    </w:p>
    <w:p w:rsidR="004673F5" w:rsidRDefault="004673F5" w:rsidP="004673F5">
      <w:proofErr w:type="spellStart"/>
      <w:r>
        <w:t>PorticoOverrideDisabled</w:t>
      </w:r>
      <w:proofErr w:type="spellEnd"/>
      <w:r>
        <w:t>=False</w:t>
      </w:r>
    </w:p>
    <w:p w:rsidR="004673F5" w:rsidRDefault="004673F5" w:rsidP="004673F5">
      <w:proofErr w:type="spellStart"/>
      <w:r>
        <w:t>PorticoLicenseId</w:t>
      </w:r>
      <w:proofErr w:type="spellEnd"/>
      <w:r>
        <w:t>=120561</w:t>
      </w:r>
    </w:p>
    <w:p w:rsidR="004673F5" w:rsidRDefault="004673F5" w:rsidP="004673F5">
      <w:proofErr w:type="spellStart"/>
      <w:r>
        <w:t>PorticoSiteId</w:t>
      </w:r>
      <w:proofErr w:type="spellEnd"/>
      <w:r>
        <w:t>=120589</w:t>
      </w:r>
    </w:p>
    <w:p w:rsidR="004673F5" w:rsidRDefault="004673F5" w:rsidP="004673F5">
      <w:proofErr w:type="spellStart"/>
      <w:r>
        <w:t>PorticoDeviceId</w:t>
      </w:r>
      <w:proofErr w:type="spellEnd"/>
      <w:r>
        <w:t>=6197038</w:t>
      </w:r>
    </w:p>
    <w:p w:rsidR="004673F5" w:rsidRDefault="004673F5" w:rsidP="004673F5">
      <w:proofErr w:type="spellStart"/>
      <w:r>
        <w:t>PorticoUsr</w:t>
      </w:r>
      <w:proofErr w:type="spellEnd"/>
      <w:r>
        <w:t>=777700914068</w:t>
      </w:r>
    </w:p>
    <w:p w:rsidR="004673F5" w:rsidRDefault="004673F5" w:rsidP="004673F5">
      <w:proofErr w:type="spellStart"/>
      <w:r>
        <w:t>PorticoPwd</w:t>
      </w:r>
      <w:proofErr w:type="spellEnd"/>
      <w:r>
        <w:t>=$Test1234</w:t>
      </w:r>
    </w:p>
    <w:p w:rsidR="004673F5" w:rsidRDefault="004673F5" w:rsidP="004673F5">
      <w:proofErr w:type="spellStart"/>
      <w:r>
        <w:t>PorticoMerchantId</w:t>
      </w:r>
      <w:proofErr w:type="spellEnd"/>
      <w:r>
        <w:t>=777700914068</w:t>
      </w:r>
    </w:p>
    <w:p w:rsidR="003C7484" w:rsidRDefault="003C7484" w:rsidP="004673F5"/>
    <w:p w:rsidR="003C7484" w:rsidRDefault="003C7484" w:rsidP="004673F5">
      <w:r>
        <w:rPr>
          <w:b/>
          <w:sz w:val="28"/>
          <w:szCs w:val="28"/>
        </w:rPr>
        <w:t xml:space="preserve">Manual </w:t>
      </w:r>
      <w:r w:rsidRPr="00773B3E">
        <w:rPr>
          <w:b/>
          <w:sz w:val="28"/>
          <w:szCs w:val="28"/>
        </w:rPr>
        <w:t>Operation</w:t>
      </w:r>
      <w:r w:rsidRPr="00773B3E">
        <w:rPr>
          <w:b/>
        </w:rPr>
        <w:t>:</w:t>
      </w:r>
      <w:r>
        <w:t xml:space="preserve"> Portico Validation can be set to run at the end of manual transactions. On the </w:t>
      </w:r>
      <w:proofErr w:type="spellStart"/>
      <w:r>
        <w:t>Config</w:t>
      </w:r>
      <w:proofErr w:type="spellEnd"/>
      <w:r>
        <w:t xml:space="preserve"> Panel/Transaction </w:t>
      </w:r>
      <w:r w:rsidR="00B30AB1">
        <w:t>tab</w:t>
      </w:r>
      <w:r w:rsidR="007A2967">
        <w:t>, check</w:t>
      </w:r>
      <w:r>
        <w:t xml:space="preserve"> the Portico Validation checkbox.</w:t>
      </w:r>
      <w:r w:rsidR="00B30AB1">
        <w:t xml:space="preserve"> The Prerequisites above also apply to manual Portico validation.</w:t>
      </w:r>
    </w:p>
    <w:p w:rsidR="003C7484" w:rsidRDefault="003C7484" w:rsidP="004673F5">
      <w:r>
        <w:rPr>
          <w:noProof/>
        </w:rPr>
        <w:drawing>
          <wp:inline distT="0" distB="0" distL="0" distR="0">
            <wp:extent cx="2780814" cy="3901440"/>
            <wp:effectExtent l="0" t="0" r="635" b="381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9763" cy="3913996"/>
                    </a:xfrm>
                    <a:prstGeom prst="rect">
                      <a:avLst/>
                    </a:prstGeom>
                    <a:noFill/>
                    <a:ln>
                      <a:noFill/>
                    </a:ln>
                  </pic:spPr>
                </pic:pic>
              </a:graphicData>
            </a:graphic>
          </wp:inline>
        </w:drawing>
      </w:r>
    </w:p>
    <w:p w:rsidR="004673F5" w:rsidRDefault="004673F5" w:rsidP="00670F04"/>
    <w:p w:rsidR="00265D86" w:rsidRDefault="00265D86" w:rsidP="00265D86">
      <w:pPr>
        <w:pStyle w:val="Heading3"/>
      </w:pPr>
      <w:r>
        <w:t>Portico Reversal Validation</w:t>
      </w:r>
    </w:p>
    <w:p w:rsidR="00265D86" w:rsidRDefault="00265D86" w:rsidP="00265D86">
      <w:proofErr w:type="spellStart"/>
      <w:r w:rsidRPr="007038CE">
        <w:t>HeartSIP</w:t>
      </w:r>
      <w:proofErr w:type="spellEnd"/>
      <w:r w:rsidRPr="007038CE">
        <w:t xml:space="preserve"> creates a</w:t>
      </w:r>
      <w:r>
        <w:t xml:space="preserve"> transaction</w:t>
      </w:r>
      <w:r w:rsidRPr="007038CE">
        <w:t xml:space="preserve"> reversal in </w:t>
      </w:r>
      <w:r>
        <w:t>certain</w:t>
      </w:r>
      <w:r w:rsidRPr="007038CE">
        <w:t xml:space="preserve"> situations</w:t>
      </w:r>
      <w:r w:rsidR="001F02E3">
        <w:t xml:space="preserve"> generally when a request is sent to Portico and no response is obtained (for more information see </w:t>
      </w:r>
      <w:proofErr w:type="spellStart"/>
      <w:r w:rsidR="001F02E3">
        <w:t>HeartSIP</w:t>
      </w:r>
      <w:proofErr w:type="spellEnd"/>
      <w:r w:rsidR="001F02E3">
        <w:t xml:space="preserve"> 3.x Specification.docx under 5.6.1 Reversals).</w:t>
      </w:r>
      <w:r w:rsidR="005E5C70">
        <w:t xml:space="preserve"> It is the intent of this procedure to emulate a Reversal scenario and ensure that Portico did indeed record the Reversal transaction.</w:t>
      </w:r>
    </w:p>
    <w:p w:rsidR="003A21B1" w:rsidRDefault="00776757" w:rsidP="00265D86">
      <w:r w:rsidRPr="00773B3E">
        <w:rPr>
          <w:b/>
          <w:sz w:val="28"/>
          <w:szCs w:val="28"/>
        </w:rPr>
        <w:lastRenderedPageBreak/>
        <w:t>Operation</w:t>
      </w:r>
      <w:r w:rsidRPr="00773B3E">
        <w:rPr>
          <w:b/>
        </w:rPr>
        <w:t>:</w:t>
      </w:r>
      <w:r>
        <w:t xml:space="preserve"> Portico Verification is initiated from the Automation Input file. </w:t>
      </w:r>
      <w:r w:rsidR="00246C9A">
        <w:t>This</w:t>
      </w:r>
      <w:r>
        <w:t xml:space="preserve"> is achieved by setting up a Debit Sale test case and entering a ‘2’ in </w:t>
      </w:r>
      <w:proofErr w:type="spellStart"/>
      <w:r w:rsidR="00246C9A" w:rsidRPr="00246C9A">
        <w:t>AdditionalCustomBehavior</w:t>
      </w:r>
      <w:proofErr w:type="spellEnd"/>
      <w:r w:rsidR="00246C9A">
        <w:t xml:space="preserve"> column</w:t>
      </w:r>
      <w:r>
        <w:t>.</w:t>
      </w:r>
    </w:p>
    <w:p w:rsidR="00F735D0" w:rsidRDefault="00F735D0" w:rsidP="00265D86">
      <w:r>
        <w:rPr>
          <w:noProof/>
        </w:rPr>
        <w:drawing>
          <wp:inline distT="0" distB="0" distL="0" distR="0" wp14:anchorId="5E0316DB" wp14:editId="45657579">
            <wp:extent cx="5943600" cy="61468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614680"/>
                    </a:xfrm>
                    <a:prstGeom prst="rect">
                      <a:avLst/>
                    </a:prstGeom>
                  </pic:spPr>
                </pic:pic>
              </a:graphicData>
            </a:graphic>
          </wp:inline>
        </w:drawing>
      </w:r>
    </w:p>
    <w:p w:rsidR="003A21B1" w:rsidRDefault="00F735D0" w:rsidP="00265D86">
      <w:r>
        <w:rPr>
          <w:noProof/>
        </w:rPr>
        <w:drawing>
          <wp:inline distT="0" distB="0" distL="0" distR="0" wp14:anchorId="291CA994" wp14:editId="5CEEF9D5">
            <wp:extent cx="5273040" cy="1046158"/>
            <wp:effectExtent l="0" t="0" r="3810" b="190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356050" cy="1062627"/>
                    </a:xfrm>
                    <a:prstGeom prst="rect">
                      <a:avLst/>
                    </a:prstGeom>
                  </pic:spPr>
                </pic:pic>
              </a:graphicData>
            </a:graphic>
          </wp:inline>
        </w:drawing>
      </w:r>
    </w:p>
    <w:p w:rsidR="00776757" w:rsidRDefault="00776757" w:rsidP="00265D86">
      <w:r>
        <w:t xml:space="preserve">When </w:t>
      </w:r>
      <w:r w:rsidR="003F1AF8">
        <w:t xml:space="preserve">the </w:t>
      </w:r>
      <w:r>
        <w:t>Automation run is started this test case is process</w:t>
      </w:r>
      <w:r w:rsidR="00565C92">
        <w:t>ed</w:t>
      </w:r>
      <w:r>
        <w:t xml:space="preserve"> as a compound transactio</w:t>
      </w:r>
      <w:r w:rsidR="003F1AF8">
        <w:t>n - t</w:t>
      </w:r>
      <w:r w:rsidR="00565C92">
        <w:t xml:space="preserve">he entered Debit sale test case followed internally by a </w:t>
      </w:r>
      <w:proofErr w:type="spellStart"/>
      <w:r w:rsidR="00565C92">
        <w:t>CreditAuth</w:t>
      </w:r>
      <w:proofErr w:type="spellEnd"/>
      <w:r w:rsidR="00565C92">
        <w:t xml:space="preserve"> transaction. The initial Debit sale fails because Portico communication is temporarily blocked just prior to sending the Debit sale command. After receiving the timeout response from the SIP, the block is restored and the following </w:t>
      </w:r>
      <w:proofErr w:type="spellStart"/>
      <w:r w:rsidR="00565C92">
        <w:t>CreditAuth</w:t>
      </w:r>
      <w:proofErr w:type="spellEnd"/>
      <w:r w:rsidR="00565C92">
        <w:t xml:space="preserve"> is allowed to process trigger</w:t>
      </w:r>
      <w:r w:rsidR="003F1AF8">
        <w:t>ing</w:t>
      </w:r>
      <w:r w:rsidR="00565C92">
        <w:t xml:space="preserve"> the Reversal. The reversal is then verified by a call to Portico and results are reported: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PORTICO REVERSAL                      : PASSED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STATIC FIELDS VALIDATION              : PASSED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 xml:space="preserve">GATEWAY/HOST RESPONSE CODE </w:t>
      </w:r>
      <w:proofErr w:type="gramStart"/>
      <w:r>
        <w:rPr>
          <w:rFonts w:ascii="Consolas" w:hAnsi="Consolas" w:cs="Consolas"/>
          <w:color w:val="0000FF"/>
          <w:sz w:val="17"/>
          <w:szCs w:val="17"/>
        </w:rPr>
        <w:t>VALIDATION :</w:t>
      </w:r>
      <w:proofErr w:type="gramEnd"/>
      <w:r>
        <w:rPr>
          <w:rFonts w:ascii="Consolas" w:hAnsi="Consolas" w:cs="Consolas"/>
          <w:color w:val="0000FF"/>
          <w:sz w:val="17"/>
          <w:szCs w:val="17"/>
        </w:rPr>
        <w:t xml:space="preserve"> PASSED</w:t>
      </w:r>
    </w:p>
    <w:p w:rsidR="001D248E" w:rsidRDefault="001D248E" w:rsidP="001D248E">
      <w:pPr>
        <w:autoSpaceDE w:val="0"/>
        <w:autoSpaceDN w:val="0"/>
        <w:adjustRightInd w:val="0"/>
        <w:spacing w:before="0" w:after="0"/>
        <w:jc w:val="left"/>
        <w:rPr>
          <w:rFonts w:ascii="Consolas" w:hAnsi="Consolas" w:cs="Consolas"/>
          <w:color w:val="0000FF"/>
          <w:sz w:val="17"/>
          <w:szCs w:val="17"/>
        </w:rPr>
      </w:pPr>
      <w:r>
        <w:rPr>
          <w:rFonts w:ascii="Consolas" w:hAnsi="Consolas" w:cs="Consolas"/>
          <w:color w:val="0000FF"/>
          <w:sz w:val="17"/>
          <w:szCs w:val="17"/>
        </w:rPr>
        <w:t>MANDATORY FIELDS VALIDATION           : PASSED</w:t>
      </w:r>
    </w:p>
    <w:p w:rsidR="00265D86" w:rsidRDefault="001D248E" w:rsidP="001D248E">
      <w:r>
        <w:rPr>
          <w:rFonts w:ascii="Consolas" w:hAnsi="Consolas" w:cs="Consolas"/>
          <w:color w:val="0000FF"/>
          <w:sz w:val="17"/>
          <w:szCs w:val="17"/>
        </w:rPr>
        <w:t>TESTCASE RESULT                       : PASSED</w:t>
      </w:r>
    </w:p>
    <w:p w:rsidR="008D0B4F" w:rsidRDefault="008D0B4F" w:rsidP="00670F04">
      <w:r>
        <w:rPr>
          <w:b/>
          <w:sz w:val="28"/>
          <w:szCs w:val="28"/>
        </w:rPr>
        <w:t xml:space="preserve">Prerequisites: </w:t>
      </w:r>
      <w:r w:rsidRPr="004673F5">
        <w:t xml:space="preserve">Portico </w:t>
      </w:r>
      <w:r w:rsidR="00052CE2">
        <w:t xml:space="preserve">Reversal </w:t>
      </w:r>
      <w:r w:rsidRPr="004673F5">
        <w:t>Validation</w:t>
      </w:r>
      <w:r>
        <w:t xml:space="preserve"> needs credentials for the Portico Gateway web service. See above 4.15.3. </w:t>
      </w:r>
    </w:p>
    <w:p w:rsidR="000464B4" w:rsidRDefault="000464B4" w:rsidP="00670F04">
      <w:r>
        <w:rPr>
          <w:b/>
          <w:sz w:val="28"/>
          <w:szCs w:val="28"/>
        </w:rPr>
        <w:t xml:space="preserve">Limitations: </w:t>
      </w:r>
      <w:r>
        <w:t>Due to P</w:t>
      </w:r>
      <w:r w:rsidRPr="004673F5">
        <w:t>ortico Validation</w:t>
      </w:r>
      <w:r>
        <w:t xml:space="preserve"> being a compound operation, it cannot be the only test case in the Input file nor can</w:t>
      </w:r>
      <w:r w:rsidR="0024776E">
        <w:t xml:space="preserve"> it </w:t>
      </w:r>
      <w:r>
        <w:t>be the last.</w:t>
      </w:r>
    </w:p>
    <w:p w:rsidR="003460BD" w:rsidRDefault="00B30AB1" w:rsidP="00670F04">
      <w:r>
        <w:rPr>
          <w:b/>
          <w:sz w:val="28"/>
          <w:szCs w:val="28"/>
        </w:rPr>
        <w:t xml:space="preserve">Troubleshooting: </w:t>
      </w:r>
      <w:r>
        <w:t>Part of the P</w:t>
      </w:r>
      <w:r w:rsidRPr="004673F5">
        <w:t>ortico</w:t>
      </w:r>
      <w:r>
        <w:t xml:space="preserve"> Reversal Validation process is to temporarily disrupt communication with the Portico Gateway and then restore it. If an error or crash occurs between these two processes Portico will remain in an unreachable state. In this case a manual restore must be performed. </w:t>
      </w:r>
      <w:r w:rsidR="00E56508">
        <w:t xml:space="preserve">Restart </w:t>
      </w:r>
      <w:proofErr w:type="spellStart"/>
      <w:r w:rsidR="00E56508">
        <w:t>HeartPOS</w:t>
      </w:r>
      <w:proofErr w:type="spellEnd"/>
      <w:r w:rsidR="00E56508">
        <w:t xml:space="preserve">, click Change </w:t>
      </w:r>
      <w:proofErr w:type="spellStart"/>
      <w:r w:rsidR="00E56508">
        <w:t>Config</w:t>
      </w:r>
      <w:proofErr w:type="spellEnd"/>
      <w:r w:rsidR="00E56508">
        <w:t xml:space="preserve"> button </w:t>
      </w:r>
      <w:r w:rsidR="00E61A04">
        <w:t>then</w:t>
      </w:r>
      <w:r w:rsidR="00E56508">
        <w:t xml:space="preserve"> open the </w:t>
      </w:r>
      <w:proofErr w:type="spellStart"/>
      <w:r w:rsidR="00E56508">
        <w:t>Config</w:t>
      </w:r>
      <w:proofErr w:type="spellEnd"/>
      <w:r w:rsidR="00E56508">
        <w:t xml:space="preserve"> Panel/Transaction tab. Click the Restore Portico button and follow the prompts making note of the session key number. </w:t>
      </w:r>
      <w:r w:rsidR="00CF66DD">
        <w:t xml:space="preserve">If this operations fails and Portico communication is not restored, a direct web service call from </w:t>
      </w:r>
      <w:proofErr w:type="spellStart"/>
      <w:r w:rsidR="00CF66DD">
        <w:t>SoapUI</w:t>
      </w:r>
      <w:proofErr w:type="spellEnd"/>
      <w:r w:rsidR="00CF66DD">
        <w:t xml:space="preserve"> will be needed (contact Dev).</w:t>
      </w:r>
    </w:p>
    <w:p w:rsidR="003460BD" w:rsidRDefault="003460BD" w:rsidP="00670F04">
      <w:r>
        <w:rPr>
          <w:noProof/>
        </w:rPr>
        <w:lastRenderedPageBreak/>
        <w:drawing>
          <wp:inline distT="0" distB="0" distL="0" distR="0">
            <wp:extent cx="4893169" cy="3253740"/>
            <wp:effectExtent l="0" t="0" r="3175" b="381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38735" cy="3284039"/>
                    </a:xfrm>
                    <a:prstGeom prst="rect">
                      <a:avLst/>
                    </a:prstGeom>
                    <a:noFill/>
                    <a:ln>
                      <a:noFill/>
                    </a:ln>
                  </pic:spPr>
                </pic:pic>
              </a:graphicData>
            </a:graphic>
          </wp:inline>
        </w:drawing>
      </w:r>
      <w:bookmarkStart w:id="299" w:name="_GoBack"/>
      <w:bookmarkEnd w:id="299"/>
    </w:p>
    <w:p w:rsidR="005A0B4B" w:rsidRDefault="005A0B4B" w:rsidP="00670F04"/>
    <w:p w:rsidR="0097228B" w:rsidRDefault="005A440D" w:rsidP="0097228B">
      <w:pPr>
        <w:pStyle w:val="Heading2"/>
      </w:pPr>
      <w:bookmarkStart w:id="300" w:name="_Toc20837451"/>
      <w:r>
        <w:t>HeartSIP Prompt File Configuration</w:t>
      </w:r>
      <w:bookmarkEnd w:id="300"/>
    </w:p>
    <w:p w:rsidR="005A440D" w:rsidRDefault="005A440D" w:rsidP="005A440D">
      <w:pPr>
        <w:pStyle w:val="StandardText"/>
      </w:pPr>
      <w:r>
        <w:t>Prompts are Labels/Texts, which will be displayed in the device, Library has been designed to get prompt text from a file based on a Resource ID. The primary objective of this design is to support Multi language and change in the prompt text should be done without changing the application code.</w:t>
      </w:r>
    </w:p>
    <w:p w:rsidR="005A440D" w:rsidRDefault="005A440D" w:rsidP="005A440D">
      <w:pPr>
        <w:pStyle w:val="StandardText"/>
      </w:pPr>
      <w:r>
        <w:t xml:space="preserve">Prompt file for the </w:t>
      </w:r>
      <w:proofErr w:type="spellStart"/>
      <w:r>
        <w:t>HeartSIP</w:t>
      </w:r>
      <w:proofErr w:type="spellEnd"/>
      <w:r>
        <w:t xml:space="preserve"> application will be present in the “</w:t>
      </w:r>
      <w:proofErr w:type="spellStart"/>
      <w:r>
        <w:t>POS_Apps</w:t>
      </w:r>
      <w:proofErr w:type="spellEnd"/>
      <w:r>
        <w:t>\</w:t>
      </w:r>
      <w:proofErr w:type="spellStart"/>
      <w:r>
        <w:t>HeartSIP</w:t>
      </w:r>
      <w:proofErr w:type="spellEnd"/>
      <w:r>
        <w:t xml:space="preserve">\Tools” folder. The prompt file will have the following columns, </w:t>
      </w:r>
    </w:p>
    <w:p w:rsidR="005A440D" w:rsidRDefault="005A440D" w:rsidP="005A440D">
      <w:pPr>
        <w:pStyle w:val="2BulletList1"/>
      </w:pPr>
      <w:r>
        <w:t>Column A will contain the PROMPT ID</w:t>
      </w:r>
    </w:p>
    <w:p w:rsidR="005A440D" w:rsidRDefault="005A440D" w:rsidP="005A440D">
      <w:pPr>
        <w:pStyle w:val="2BulletList1"/>
      </w:pPr>
      <w:r>
        <w:t>Column B will be 21 characters</w:t>
      </w:r>
    </w:p>
    <w:p w:rsidR="005A440D" w:rsidRDefault="005A440D" w:rsidP="005A440D">
      <w:pPr>
        <w:pStyle w:val="2BulletList1"/>
      </w:pPr>
      <w:r>
        <w:t>Column C will be 25 characters</w:t>
      </w:r>
    </w:p>
    <w:p w:rsidR="005A440D" w:rsidRDefault="005A440D" w:rsidP="005A440D">
      <w:pPr>
        <w:pStyle w:val="2BulletList1"/>
      </w:pPr>
      <w:r>
        <w:t>Column D will be 28 characters</w:t>
      </w:r>
    </w:p>
    <w:p w:rsidR="005A440D" w:rsidRDefault="005A440D" w:rsidP="005A440D">
      <w:pPr>
        <w:pStyle w:val="2BulletList1"/>
      </w:pPr>
      <w:r>
        <w:t>Column E will be Test Data</w:t>
      </w:r>
    </w:p>
    <w:p w:rsidR="005A440D" w:rsidRDefault="005A440D" w:rsidP="005A440D">
      <w:pPr>
        <w:pStyle w:val="StandardText"/>
      </w:pPr>
    </w:p>
    <w:p w:rsidR="005A440D" w:rsidRDefault="005A440D" w:rsidP="005A440D">
      <w:pPr>
        <w:pStyle w:val="StandardText"/>
      </w:pPr>
      <w:r w:rsidRPr="006E3039">
        <w:t>Prompt File generator tool is a console application designed to read the Prompts from the excel sheet and create data files. The executable can be called from the batch files to generate the data files.</w:t>
      </w:r>
    </w:p>
    <w:p w:rsidR="005A440D" w:rsidRDefault="005A440D" w:rsidP="005A440D">
      <w:pPr>
        <w:pStyle w:val="StandardText"/>
      </w:pPr>
      <w:r>
        <w:t xml:space="preserve">Input to the prompt generator should be, </w:t>
      </w:r>
    </w:p>
    <w:p w:rsidR="005A440D" w:rsidRDefault="005A440D" w:rsidP="005A440D">
      <w:pPr>
        <w:pStyle w:val="2BulletList1"/>
      </w:pPr>
      <w:r>
        <w:t>App Code. For example SPC or DNL or HCL.</w:t>
      </w:r>
    </w:p>
    <w:p w:rsidR="005A440D" w:rsidRDefault="005A440D" w:rsidP="005A440D">
      <w:pPr>
        <w:pStyle w:val="2BulletList1"/>
      </w:pPr>
      <w:r>
        <w:t>Input path and file name. For example .\Prompts.xls</w:t>
      </w:r>
    </w:p>
    <w:p w:rsidR="005A440D" w:rsidRDefault="005A440D" w:rsidP="005A440D">
      <w:pPr>
        <w:pStyle w:val="2BulletList1"/>
      </w:pPr>
      <w:r>
        <w:t>Output path for .</w:t>
      </w:r>
      <w:proofErr w:type="spellStart"/>
      <w:r>
        <w:t>dat</w:t>
      </w:r>
      <w:proofErr w:type="spellEnd"/>
      <w:r>
        <w:t xml:space="preserve"> files. For example .\out</w:t>
      </w:r>
    </w:p>
    <w:p w:rsidR="005A440D" w:rsidRDefault="005A440D" w:rsidP="005A440D">
      <w:pPr>
        <w:pStyle w:val="2BulletList1"/>
      </w:pPr>
      <w:r>
        <w:t>App Type. For example SIP or SA</w:t>
      </w:r>
    </w:p>
    <w:p w:rsidR="005A440D" w:rsidRDefault="005A440D" w:rsidP="005A440D">
      <w:pPr>
        <w:pStyle w:val="2BulletList1"/>
      </w:pPr>
      <w:r>
        <w:t>Automation Flag as optional, if true will generate data files for automation.</w:t>
      </w:r>
    </w:p>
    <w:p w:rsidR="005A440D" w:rsidRDefault="005A440D" w:rsidP="005A440D">
      <w:pPr>
        <w:pStyle w:val="StandardText"/>
      </w:pPr>
    </w:p>
    <w:p w:rsidR="005A440D" w:rsidRDefault="005A440D" w:rsidP="005A440D">
      <w:pPr>
        <w:pStyle w:val="StandardText"/>
      </w:pPr>
      <w:r>
        <w:lastRenderedPageBreak/>
        <w:t>Prompt file is updated with the “</w:t>
      </w:r>
      <w:proofErr w:type="spellStart"/>
      <w:r>
        <w:t>TestData</w:t>
      </w:r>
      <w:proofErr w:type="spellEnd"/>
      <w:r>
        <w:t>” column for the automation and this column will be used in generating the prompt file only when the “Automation Flag” is enabled.</w:t>
      </w:r>
    </w:p>
    <w:p w:rsidR="005A440D" w:rsidRDefault="005A440D" w:rsidP="005A440D">
      <w:pPr>
        <w:pStyle w:val="StandardText"/>
      </w:pPr>
      <w:r>
        <w:t>The primary aim in adding “</w:t>
      </w:r>
      <w:proofErr w:type="spellStart"/>
      <w:r>
        <w:t>TestData</w:t>
      </w:r>
      <w:proofErr w:type="spellEnd"/>
      <w:r>
        <w:t>” column in automation is to provide the value for the input or choice screens to bypass the manual entry. So at any given choice or Input screens, there would be static prompt text that is displayed. The prompt id associated with this prompt text is compared to the prompt id in the prompt file and when it matches a particular row, its corresponding test data is taken and provided as user input.</w:t>
      </w:r>
    </w:p>
    <w:tbl>
      <w:tblPr>
        <w:tblpPr w:leftFromText="180" w:rightFromText="180" w:vertAnchor="text" w:horzAnchor="page" w:tblpX="1561" w:tblpY="76"/>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3779"/>
        <w:gridCol w:w="2519"/>
        <w:gridCol w:w="2810"/>
      </w:tblGrid>
      <w:tr w:rsidR="005A440D" w:rsidTr="003F0B3D">
        <w:trPr>
          <w:tblHeader/>
        </w:trPr>
        <w:tc>
          <w:tcPr>
            <w:tcW w:w="377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Prompt ID</w:t>
            </w:r>
          </w:p>
        </w:tc>
        <w:tc>
          <w:tcPr>
            <w:tcW w:w="251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proofErr w:type="spellStart"/>
            <w:r>
              <w:t>PromptText</w:t>
            </w:r>
            <w:proofErr w:type="spellEnd"/>
          </w:p>
        </w:tc>
        <w:tc>
          <w:tcPr>
            <w:tcW w:w="281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Test Data</w:t>
            </w:r>
          </w:p>
        </w:tc>
      </w:tr>
      <w:tr w:rsidR="005A440D" w:rsidTr="00C041BC">
        <w:tc>
          <w:tcPr>
            <w:tcW w:w="377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DISPLAY_PROMPT_ENTER_TIP</w:t>
            </w:r>
          </w:p>
        </w:tc>
        <w:tc>
          <w:tcPr>
            <w:tcW w:w="25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ENTER TIP AMOUNT</w:t>
            </w:r>
          </w:p>
        </w:tc>
        <w:tc>
          <w:tcPr>
            <w:tcW w:w="281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$1.01</w:t>
            </w:r>
          </w:p>
        </w:tc>
      </w:tr>
      <w:tr w:rsidR="005A440D" w:rsidTr="00C041BC">
        <w:tc>
          <w:tcPr>
            <w:tcW w:w="377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DISPLAY_PROMPT_CONFIRM_AMT</w:t>
            </w:r>
          </w:p>
        </w:tc>
        <w:tc>
          <w:tcPr>
            <w:tcW w:w="25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IS AMOUNT CORRECT?</w:t>
            </w:r>
          </w:p>
        </w:tc>
        <w:tc>
          <w:tcPr>
            <w:tcW w:w="281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w:t>
            </w:r>
          </w:p>
        </w:tc>
      </w:tr>
      <w:tr w:rsidR="005A440D" w:rsidTr="00C041BC">
        <w:tc>
          <w:tcPr>
            <w:tcW w:w="377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DISPLAY_PROMPT_CARD_TYPE</w:t>
            </w:r>
          </w:p>
        </w:tc>
        <w:tc>
          <w:tcPr>
            <w:tcW w:w="25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CARD TYPE</w:t>
            </w:r>
          </w:p>
        </w:tc>
        <w:tc>
          <w:tcPr>
            <w:tcW w:w="281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2</w:t>
            </w:r>
          </w:p>
        </w:tc>
      </w:tr>
    </w:tbl>
    <w:p w:rsidR="005A440D" w:rsidRDefault="005A440D" w:rsidP="005A440D">
      <w:pPr>
        <w:pStyle w:val="StandardText"/>
      </w:pPr>
    </w:p>
    <w:p w:rsidR="005A440D" w:rsidRDefault="005A440D" w:rsidP="005A440D">
      <w:pPr>
        <w:pStyle w:val="StandardText"/>
      </w:pPr>
    </w:p>
    <w:p w:rsidR="005A440D" w:rsidRDefault="005A440D" w:rsidP="005A440D">
      <w:pPr>
        <w:pStyle w:val="StandardText"/>
      </w:pPr>
    </w:p>
    <w:p w:rsidR="005A440D" w:rsidRDefault="005A440D" w:rsidP="005A440D">
      <w:pPr>
        <w:pStyle w:val="StandardText"/>
      </w:pPr>
    </w:p>
    <w:p w:rsidR="005A440D" w:rsidRDefault="005A440D" w:rsidP="005A440D">
      <w:pPr>
        <w:pStyle w:val="StandardText"/>
      </w:pPr>
      <w:r>
        <w:t>We can also provide the range of values for the input screens as shown below,</w:t>
      </w:r>
    </w:p>
    <w:tbl>
      <w:tblPr>
        <w:tblpPr w:leftFromText="180" w:rightFromText="180" w:vertAnchor="text" w:horzAnchor="page" w:tblpX="1561" w:tblpY="76"/>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1890"/>
        <w:gridCol w:w="1799"/>
        <w:gridCol w:w="5419"/>
      </w:tblGrid>
      <w:tr w:rsidR="005A440D" w:rsidTr="00523782">
        <w:trPr>
          <w:tblHeader/>
        </w:trPr>
        <w:tc>
          <w:tcPr>
            <w:tcW w:w="189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Screen Type</w:t>
            </w:r>
          </w:p>
        </w:tc>
        <w:tc>
          <w:tcPr>
            <w:tcW w:w="179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Smart Formula Format</w:t>
            </w:r>
          </w:p>
        </w:tc>
        <w:tc>
          <w:tcPr>
            <w:tcW w:w="541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Purpose and Explanation</w:t>
            </w:r>
          </w:p>
        </w:tc>
      </w:tr>
      <w:tr w:rsidR="005A440D" w:rsidTr="00C041BC">
        <w:tc>
          <w:tcPr>
            <w:tcW w:w="189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Edit Screen - Amount</w:t>
            </w:r>
          </w:p>
        </w:tc>
        <w:tc>
          <w:tcPr>
            <w:tcW w:w="179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1000</w:t>
            </w:r>
          </w:p>
        </w:tc>
        <w:tc>
          <w:tcPr>
            <w:tcW w:w="54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This format is to consider fixed amount value for all current and following transactions.</w:t>
            </w:r>
          </w:p>
        </w:tc>
      </w:tr>
      <w:tr w:rsidR="005A440D" w:rsidTr="00C041BC">
        <w:tc>
          <w:tcPr>
            <w:tcW w:w="189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Edit Screen - Amount</w:t>
            </w:r>
          </w:p>
        </w:tc>
        <w:tc>
          <w:tcPr>
            <w:tcW w:w="179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1000:5000</w:t>
            </w:r>
          </w:p>
        </w:tc>
        <w:tc>
          <w:tcPr>
            <w:tcW w:w="54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This format helps to provide a range of values for Amount based Edit Screens and generates a random number using given range for all transactions. It would act as Fixed Amount format if any of range TO/FROM value not provided.</w:t>
            </w:r>
          </w:p>
        </w:tc>
      </w:tr>
      <w:tr w:rsidR="005A440D" w:rsidTr="00C041BC">
        <w:tc>
          <w:tcPr>
            <w:tcW w:w="189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Edit Screen - Amount</w:t>
            </w:r>
          </w:p>
        </w:tc>
        <w:tc>
          <w:tcPr>
            <w:tcW w:w="179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1000+100</w:t>
            </w:r>
          </w:p>
        </w:tc>
        <w:tc>
          <w:tcPr>
            <w:tcW w:w="54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This format is useful when expecting amount value to be Incremented for every new transaction. Given example will help to process first transaction with $10 and then would increment by $1 for subsequent transactions. This format would act as fixed amount format if any of Fixed amount OR Incremental value not provided.</w:t>
            </w:r>
          </w:p>
        </w:tc>
      </w:tr>
    </w:tbl>
    <w:p w:rsidR="005A440D" w:rsidRDefault="005A440D" w:rsidP="005A440D">
      <w:pPr>
        <w:pStyle w:val="StandardText"/>
      </w:pPr>
    </w:p>
    <w:p w:rsidR="005A440D" w:rsidRDefault="005A440D" w:rsidP="005A440D">
      <w:pPr>
        <w:pStyle w:val="StandardText"/>
      </w:pPr>
      <w:r>
        <w:t>Similarly, we can provide values for the choice screen options,</w:t>
      </w:r>
    </w:p>
    <w:tbl>
      <w:tblPr>
        <w:tblpPr w:leftFromText="180" w:rightFromText="180" w:vertAnchor="text" w:horzAnchor="page" w:tblpX="1561" w:tblpY="76"/>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1890"/>
        <w:gridCol w:w="1799"/>
        <w:gridCol w:w="5419"/>
      </w:tblGrid>
      <w:tr w:rsidR="005A440D" w:rsidTr="00E17975">
        <w:trPr>
          <w:tblHeader/>
        </w:trPr>
        <w:tc>
          <w:tcPr>
            <w:tcW w:w="1890"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Screen Type</w:t>
            </w:r>
          </w:p>
        </w:tc>
        <w:tc>
          <w:tcPr>
            <w:tcW w:w="179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Smart Formula Format</w:t>
            </w:r>
          </w:p>
        </w:tc>
        <w:tc>
          <w:tcPr>
            <w:tcW w:w="5419" w:type="dxa"/>
            <w:tcBorders>
              <w:top w:val="single" w:sz="6" w:space="0" w:color="auto"/>
              <w:left w:val="single" w:sz="6" w:space="0" w:color="auto"/>
              <w:bottom w:val="single" w:sz="6" w:space="0" w:color="auto"/>
              <w:right w:val="single" w:sz="6" w:space="0" w:color="auto"/>
            </w:tcBorders>
            <w:shd w:val="clear" w:color="auto" w:fill="833C0B" w:themeFill="accent2" w:themeFillShade="80"/>
            <w:hideMark/>
          </w:tcPr>
          <w:p w:rsidR="005A440D" w:rsidRDefault="005A440D" w:rsidP="00C041BC">
            <w:pPr>
              <w:pStyle w:val="3TableHeader"/>
            </w:pPr>
            <w:r>
              <w:t>Purpose and Explanation</w:t>
            </w:r>
          </w:p>
        </w:tc>
      </w:tr>
      <w:tr w:rsidR="005A440D" w:rsidTr="00C041BC">
        <w:tc>
          <w:tcPr>
            <w:tcW w:w="189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 xml:space="preserve">Choice Screen </w:t>
            </w:r>
          </w:p>
        </w:tc>
        <w:tc>
          <w:tcPr>
            <w:tcW w:w="179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1</w:t>
            </w:r>
          </w:p>
        </w:tc>
        <w:tc>
          <w:tcPr>
            <w:tcW w:w="54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This format is to consider fixed choice option for all current and following transactions.</w:t>
            </w:r>
          </w:p>
        </w:tc>
      </w:tr>
      <w:tr w:rsidR="005A440D" w:rsidTr="00C041BC">
        <w:tc>
          <w:tcPr>
            <w:tcW w:w="1890"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 xml:space="preserve">Choice Screen </w:t>
            </w:r>
          </w:p>
        </w:tc>
        <w:tc>
          <w:tcPr>
            <w:tcW w:w="179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2,1,4,3</w:t>
            </w:r>
          </w:p>
        </w:tc>
        <w:tc>
          <w:tcPr>
            <w:tcW w:w="5419" w:type="dxa"/>
            <w:tcBorders>
              <w:top w:val="single" w:sz="6" w:space="0" w:color="auto"/>
              <w:left w:val="single" w:sz="6" w:space="0" w:color="auto"/>
              <w:bottom w:val="single" w:sz="6" w:space="0" w:color="auto"/>
              <w:right w:val="single" w:sz="6" w:space="0" w:color="auto"/>
            </w:tcBorders>
            <w:hideMark/>
          </w:tcPr>
          <w:p w:rsidR="005A440D" w:rsidRDefault="005A440D" w:rsidP="00C041BC">
            <w:pPr>
              <w:pStyle w:val="3TableData"/>
            </w:pPr>
            <w:r>
              <w:t xml:space="preserve">This format helps to provide a range of Choice options to be considered for all transactions. Application will </w:t>
            </w:r>
            <w:r>
              <w:lastRenderedPageBreak/>
              <w:t>loop/rotate through given set of choice options. Incase all given options are invalid, Application will always proceed with 1</w:t>
            </w:r>
            <w:r>
              <w:rPr>
                <w:vertAlign w:val="superscript"/>
              </w:rPr>
              <w:t>st</w:t>
            </w:r>
            <w:r>
              <w:t xml:space="preserve"> option present in choice screen.</w:t>
            </w:r>
          </w:p>
        </w:tc>
      </w:tr>
    </w:tbl>
    <w:p w:rsidR="005A440D" w:rsidRPr="005A440D" w:rsidRDefault="005A440D" w:rsidP="005A440D"/>
    <w:p w:rsidR="0097228B" w:rsidRDefault="008E7BBB" w:rsidP="0097228B">
      <w:pPr>
        <w:pStyle w:val="Heading2"/>
      </w:pPr>
      <w:bookmarkStart w:id="301" w:name="_Toc20837452"/>
      <w:r>
        <w:t>Manual Prompt Generation</w:t>
      </w:r>
      <w:bookmarkEnd w:id="301"/>
    </w:p>
    <w:p w:rsidR="008E7BBB" w:rsidRDefault="008E7BBB" w:rsidP="008E7BBB">
      <w:pPr>
        <w:pStyle w:val="StandardText"/>
      </w:pPr>
      <w:r>
        <w:t>In order to test scenarios in automation, user might need to add test data to certain prompts and generate the prompts manually. To generate prompt files manually the following steps are to be followed,</w:t>
      </w:r>
    </w:p>
    <w:p w:rsidR="008E7BBB" w:rsidRDefault="008E7BBB" w:rsidP="0023611F">
      <w:pPr>
        <w:pStyle w:val="StandardText"/>
        <w:numPr>
          <w:ilvl w:val="0"/>
          <w:numId w:val="36"/>
        </w:numPr>
        <w:spacing w:before="0" w:after="120"/>
        <w:jc w:val="left"/>
      </w:pPr>
      <w:r>
        <w:t>Modify the prompt file for which we need to generate prompt.</w:t>
      </w:r>
    </w:p>
    <w:p w:rsidR="008E7BBB" w:rsidRDefault="008E7BBB" w:rsidP="0023611F">
      <w:pPr>
        <w:pStyle w:val="StandardText"/>
        <w:numPr>
          <w:ilvl w:val="0"/>
          <w:numId w:val="36"/>
        </w:numPr>
        <w:spacing w:before="0" w:after="120"/>
        <w:jc w:val="left"/>
      </w:pPr>
      <w:r>
        <w:t>Run the command prompt and navigate to the Navigate to the path where Prompt File Generation tool is present, for example “</w:t>
      </w:r>
      <w:r w:rsidRPr="00CE5093">
        <w:t>GIT\</w:t>
      </w:r>
      <w:proofErr w:type="spellStart"/>
      <w:r w:rsidRPr="00CE5093">
        <w:t>POS_Tools</w:t>
      </w:r>
      <w:proofErr w:type="spellEnd"/>
      <w:r w:rsidRPr="00CE5093">
        <w:t>\Utilities\</w:t>
      </w:r>
      <w:proofErr w:type="spellStart"/>
      <w:r w:rsidRPr="00CE5093">
        <w:t>PromptFileGenerator</w:t>
      </w:r>
      <w:proofErr w:type="spellEnd"/>
      <w:r w:rsidRPr="00CE5093">
        <w:t>\Release</w:t>
      </w:r>
      <w:r>
        <w:t>”.</w:t>
      </w:r>
    </w:p>
    <w:p w:rsidR="008E7BBB" w:rsidRDefault="008E7BBB" w:rsidP="008E7BBB">
      <w:pPr>
        <w:pStyle w:val="StandardText"/>
        <w:ind w:left="360"/>
      </w:pPr>
      <w:r>
        <w:rPr>
          <w:noProof/>
        </w:rPr>
        <w:drawing>
          <wp:inline distT="0" distB="0" distL="0" distR="0" wp14:anchorId="38445865" wp14:editId="30FFF8A7">
            <wp:extent cx="5943109" cy="1238250"/>
            <wp:effectExtent l="0" t="0" r="0" b="0"/>
            <wp:docPr id="4" name="Picture 4" descr="C:\Users\sampath.s\AppData\Local\Temp\SNAGHTMLf6c4f2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path.s\AppData\Local\Temp\SNAGHTMLf6c4f21b.PNG"/>
                    <pic:cNvPicPr>
                      <a:picLocks noChangeAspect="1" noChangeArrowheads="1"/>
                    </pic:cNvPicPr>
                  </pic:nvPicPr>
                  <pic:blipFill rotWithShape="1">
                    <a:blip r:embed="rId52">
                      <a:extLst>
                        <a:ext uri="{28A0092B-C50C-407E-A947-70E740481C1C}">
                          <a14:useLocalDpi xmlns:a14="http://schemas.microsoft.com/office/drawing/2010/main" val="0"/>
                        </a:ext>
                      </a:extLst>
                    </a:blip>
                    <a:srcRect b="58756"/>
                    <a:stretch/>
                  </pic:blipFill>
                  <pic:spPr bwMode="auto">
                    <a:xfrm>
                      <a:off x="0" y="0"/>
                      <a:ext cx="5943600" cy="1238352"/>
                    </a:xfrm>
                    <a:prstGeom prst="rect">
                      <a:avLst/>
                    </a:prstGeom>
                    <a:noFill/>
                    <a:ln>
                      <a:noFill/>
                    </a:ln>
                    <a:extLst>
                      <a:ext uri="{53640926-AAD7-44D8-BBD7-CCE9431645EC}">
                        <a14:shadowObscured xmlns:a14="http://schemas.microsoft.com/office/drawing/2010/main"/>
                      </a:ext>
                    </a:extLst>
                  </pic:spPr>
                </pic:pic>
              </a:graphicData>
            </a:graphic>
          </wp:inline>
        </w:drawing>
      </w:r>
    </w:p>
    <w:p w:rsidR="008E7BBB" w:rsidRDefault="008E7BBB" w:rsidP="0023611F">
      <w:pPr>
        <w:pStyle w:val="StandardText"/>
        <w:numPr>
          <w:ilvl w:val="0"/>
          <w:numId w:val="36"/>
        </w:numPr>
        <w:spacing w:before="0" w:after="120"/>
        <w:jc w:val="left"/>
      </w:pPr>
      <w:r>
        <w:t>Run the Prompt generation tool with the parameters as shown above.</w:t>
      </w:r>
    </w:p>
    <w:p w:rsidR="008E7BBB" w:rsidRDefault="008E7BBB" w:rsidP="0023611F">
      <w:pPr>
        <w:pStyle w:val="StandardText"/>
        <w:numPr>
          <w:ilvl w:val="0"/>
          <w:numId w:val="36"/>
        </w:numPr>
        <w:spacing w:before="0" w:after="120"/>
        <w:jc w:val="left"/>
      </w:pPr>
      <w:r>
        <w:t>The data files for automation will be generated in the “</w:t>
      </w:r>
      <w:proofErr w:type="spellStart"/>
      <w:r>
        <w:t>ReArch</w:t>
      </w:r>
      <w:proofErr w:type="spellEnd"/>
      <w:r>
        <w:t>” folder.</w:t>
      </w:r>
    </w:p>
    <w:p w:rsidR="008E7BBB" w:rsidRPr="008E7BBB" w:rsidRDefault="008E7BBB" w:rsidP="008E7BBB">
      <w:r>
        <w:t>The data files will be generated will be like “</w:t>
      </w:r>
      <w:r w:rsidRPr="007D05A1">
        <w:t>SPCSP21ENG.DAT</w:t>
      </w:r>
      <w:r>
        <w:t>” and this to be renamed as “SPC21ENG.DAT” and can be copied to the “</w:t>
      </w:r>
      <w:proofErr w:type="spellStart"/>
      <w:r>
        <w:t>pos</w:t>
      </w:r>
      <w:proofErr w:type="spellEnd"/>
      <w:r>
        <w:t>” folder in Mirage or host folder of device.</w:t>
      </w:r>
    </w:p>
    <w:p w:rsidR="0097228B" w:rsidRDefault="00B31E3B" w:rsidP="0097228B">
      <w:pPr>
        <w:pStyle w:val="Heading2"/>
      </w:pPr>
      <w:bookmarkStart w:id="302" w:name="_Toc20837453"/>
      <w:r>
        <w:t>HeartSIP Card data and Signature Configuration</w:t>
      </w:r>
      <w:bookmarkEnd w:id="302"/>
    </w:p>
    <w:p w:rsidR="00B31E3B" w:rsidRDefault="00B31E3B" w:rsidP="00B31E3B">
      <w:pPr>
        <w:pStyle w:val="StandardText"/>
        <w:rPr>
          <w:rFonts w:ascii="Calibri" w:hAnsi="Calibri"/>
          <w:szCs w:val="20"/>
        </w:rPr>
      </w:pPr>
      <w:proofErr w:type="spellStart"/>
      <w:r>
        <w:rPr>
          <w:rFonts w:ascii="Calibri" w:hAnsi="Calibri"/>
          <w:szCs w:val="20"/>
        </w:rPr>
        <w:t>HeartSIP</w:t>
      </w:r>
      <w:proofErr w:type="spellEnd"/>
      <w:r>
        <w:rPr>
          <w:rFonts w:ascii="Calibri" w:hAnsi="Calibri"/>
          <w:szCs w:val="20"/>
        </w:rPr>
        <w:t xml:space="preserve"> has been modified for automation to simulate the card acquisitions like Swipe, Insert and Tap by providing the predefined card file names. The predefined card file name will have track data for Swipe, insert and Tap to complete the transaction without the user intervention.</w:t>
      </w:r>
    </w:p>
    <w:p w:rsidR="00B31E3B" w:rsidRPr="00CF12BB" w:rsidRDefault="00B31E3B" w:rsidP="00B31E3B">
      <w:pPr>
        <w:pStyle w:val="StandardText"/>
        <w:rPr>
          <w:rFonts w:ascii="Calibri" w:hAnsi="Calibri"/>
          <w:szCs w:val="20"/>
        </w:rPr>
      </w:pPr>
      <w:r w:rsidRPr="00CF12BB">
        <w:rPr>
          <w:rFonts w:ascii="Calibri" w:hAnsi="Calibri"/>
          <w:szCs w:val="20"/>
        </w:rPr>
        <w:t xml:space="preserve">Test Input file will define the card acquisition type and card file name to be processed for the transactions. </w:t>
      </w:r>
      <w:proofErr w:type="spellStart"/>
      <w:r w:rsidRPr="00CF12BB">
        <w:rPr>
          <w:rFonts w:ascii="Calibri" w:hAnsi="Calibri"/>
          <w:szCs w:val="20"/>
        </w:rPr>
        <w:t>HeartPOS</w:t>
      </w:r>
      <w:proofErr w:type="spellEnd"/>
      <w:r w:rsidRPr="00CF12BB">
        <w:rPr>
          <w:rFonts w:ascii="Calibri" w:hAnsi="Calibri"/>
          <w:szCs w:val="20"/>
        </w:rPr>
        <w:t xml:space="preserve"> will send the card acquisition type and card file name in the automation tag. </w:t>
      </w:r>
      <w:proofErr w:type="spellStart"/>
      <w:r w:rsidRPr="00CF12BB">
        <w:rPr>
          <w:rFonts w:ascii="Calibri" w:hAnsi="Calibri"/>
          <w:szCs w:val="20"/>
        </w:rPr>
        <w:t>HeartSIP</w:t>
      </w:r>
      <w:proofErr w:type="spellEnd"/>
      <w:r w:rsidRPr="00CF12BB">
        <w:rPr>
          <w:rFonts w:ascii="Calibri" w:hAnsi="Calibri"/>
          <w:szCs w:val="20"/>
        </w:rPr>
        <w:t xml:space="preserve"> will read the track data from the card file name and complete the transaction.</w:t>
      </w:r>
    </w:p>
    <w:p w:rsidR="00B31E3B" w:rsidRPr="00B31E3B" w:rsidRDefault="00B31E3B" w:rsidP="00B31E3B">
      <w:r w:rsidRPr="00CF12BB">
        <w:rPr>
          <w:rFonts w:ascii="Calibri" w:hAnsi="Calibri"/>
          <w:szCs w:val="20"/>
        </w:rPr>
        <w:t xml:space="preserve"> Similarly, for automating the signature transactions dummy signature files generated and added to the device. </w:t>
      </w:r>
      <w:proofErr w:type="spellStart"/>
      <w:r w:rsidRPr="00CF12BB">
        <w:rPr>
          <w:rFonts w:ascii="Calibri" w:hAnsi="Calibri"/>
          <w:szCs w:val="20"/>
        </w:rPr>
        <w:t>HeartSIP</w:t>
      </w:r>
      <w:proofErr w:type="spellEnd"/>
      <w:r w:rsidRPr="00CF12BB">
        <w:rPr>
          <w:rFonts w:ascii="Calibri" w:hAnsi="Calibri"/>
          <w:szCs w:val="20"/>
        </w:rPr>
        <w:t xml:space="preserve"> uses these predefined Signature files to complete the signature transactions.</w:t>
      </w:r>
    </w:p>
    <w:p w:rsidR="0097228B" w:rsidRPr="0097228B" w:rsidRDefault="0097228B" w:rsidP="0097228B"/>
    <w:p w:rsidR="0097228B" w:rsidRPr="0097228B" w:rsidRDefault="0097228B" w:rsidP="0097228B"/>
    <w:p w:rsidR="001058EC" w:rsidRPr="008244E2" w:rsidRDefault="001058EC" w:rsidP="0097228B">
      <w:pPr>
        <w:pStyle w:val="Heading1"/>
        <w:numPr>
          <w:ilvl w:val="0"/>
          <w:numId w:val="0"/>
        </w:numPr>
      </w:pPr>
    </w:p>
    <w:p w:rsidR="001058EC" w:rsidRDefault="001058EC"/>
    <w:sectPr w:rsidR="001058E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5949" w:rsidRDefault="00D35949" w:rsidP="00384469">
      <w:pPr>
        <w:spacing w:before="0" w:after="0"/>
      </w:pPr>
      <w:r>
        <w:separator/>
      </w:r>
    </w:p>
  </w:endnote>
  <w:endnote w:type="continuationSeparator" w:id="0">
    <w:p w:rsidR="00D35949" w:rsidRDefault="00D35949" w:rsidP="00384469">
      <w:pPr>
        <w:spacing w:before="0" w:after="0"/>
      </w:pPr>
      <w:r>
        <w:continuationSeparator/>
      </w:r>
    </w:p>
  </w:endnote>
  <w:endnote w:type="continuationNotice" w:id="1">
    <w:p w:rsidR="00D35949" w:rsidRDefault="00D3594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Garamond">
    <w:panose1 w:val="02020404030301010803"/>
    <w:charset w:val="00"/>
    <w:family w:val="roman"/>
    <w:pitch w:val="variable"/>
    <w:sig w:usb0="00000287" w:usb1="00000000" w:usb2="00000000" w:usb3="00000000" w:csb0="0000009F" w:csb1="00000000"/>
  </w:font>
  <w:font w:name="LF_Kai">
    <w:altName w:val="Malgun Gothic Semilight"/>
    <w:charset w:val="86"/>
    <w:family w:val="script"/>
    <w:pitch w:val="fixed"/>
    <w:sig w:usb0="00000000" w:usb1="080E0000" w:usb2="00000010" w:usb3="00000000" w:csb0="0014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21B1" w:rsidRPr="00D54CD9" w:rsidRDefault="003A21B1" w:rsidP="00C041BC">
    <w:r w:rsidRPr="00D54CD9">
      <w:t>Heartland Payment Systems, Inc.</w:t>
    </w:r>
    <w:r w:rsidRPr="00D54CD9">
      <w:ptab w:relativeTo="margin" w:alignment="center" w:leader="none"/>
    </w:r>
    <w:r w:rsidRPr="00D54CD9">
      <w:fldChar w:fldCharType="begin"/>
    </w:r>
    <w:r w:rsidRPr="00D54CD9">
      <w:instrText xml:space="preserve"> PAGE   \* MERGEFORMAT </w:instrText>
    </w:r>
    <w:r w:rsidRPr="00D54CD9">
      <w:fldChar w:fldCharType="separate"/>
    </w:r>
    <w:r w:rsidR="005A0B4B">
      <w:rPr>
        <w:noProof/>
      </w:rPr>
      <w:t>66</w:t>
    </w:r>
    <w:r w:rsidRPr="00D54CD9">
      <w:rPr>
        <w:noProof/>
      </w:rPr>
      <w:fldChar w:fldCharType="end"/>
    </w:r>
    <w:r w:rsidRPr="00D54CD9">
      <w:ptab w:relativeTo="margin" w:alignment="right" w:leader="none"/>
    </w:r>
    <w:r w:rsidRPr="00D54CD9">
      <w:t xml:space="preserve">Copyright © </w:t>
    </w:r>
    <w:del w:id="1" w:author="mine" w:date="2019-10-30T11:19:00Z">
      <w:r w:rsidRPr="00D54CD9">
        <w:delText>201</w:delText>
      </w:r>
      <w:r>
        <w:delText>7</w:delText>
      </w:r>
    </w:del>
    <w:ins w:id="2" w:author="mine" w:date="2019-10-30T11:19:00Z">
      <w:r w:rsidRPr="00D54CD9">
        <w:t>201</w:t>
      </w:r>
      <w:r>
        <w:t>9</w:t>
      </w:r>
    </w:ins>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5949" w:rsidRDefault="00D35949" w:rsidP="00384469">
      <w:pPr>
        <w:spacing w:before="0" w:after="0"/>
      </w:pPr>
      <w:r>
        <w:separator/>
      </w:r>
    </w:p>
  </w:footnote>
  <w:footnote w:type="continuationSeparator" w:id="0">
    <w:p w:rsidR="00D35949" w:rsidRDefault="00D35949" w:rsidP="00384469">
      <w:pPr>
        <w:spacing w:before="0" w:after="0"/>
      </w:pPr>
      <w:r>
        <w:continuationSeparator/>
      </w:r>
    </w:p>
  </w:footnote>
  <w:footnote w:type="continuationNotice" w:id="1">
    <w:p w:rsidR="00D35949" w:rsidRDefault="00D35949">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21B1" w:rsidRPr="00723B4C" w:rsidRDefault="003A21B1" w:rsidP="00C041BC">
    <w:r w:rsidRPr="00723B4C">
      <w:t>Functional</w:t>
    </w:r>
    <w:r>
      <w:t xml:space="preserve"> Specification for </w:t>
    </w:r>
    <w:proofErr w:type="spellStart"/>
    <w:r>
      <w:t>HeartPOS</w:t>
    </w:r>
    <w:proofErr w:type="spellEnd"/>
    <w:r>
      <w:t xml:space="preserve"> v3.X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21B1" w:rsidRDefault="003A21B1">
    <w:pPr>
      <w:pStyle w:val="Header"/>
    </w:pPr>
    <w:r>
      <w:rPr>
        <w:rFonts w:cs="Arial"/>
        <w:noProof/>
      </w:rPr>
      <w:drawing>
        <wp:inline distT="0" distB="0" distL="0" distR="0" wp14:anchorId="08498836" wp14:editId="07FB448E">
          <wp:extent cx="2220595" cy="653415"/>
          <wp:effectExtent l="19050" t="0" r="8255" b="0"/>
          <wp:docPr id="17" name="Picture 17" descr="HLD_logo_PMS1945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LD_logo_PMS1945_k"/>
                  <pic:cNvPicPr>
                    <a:picLocks noChangeAspect="1" noChangeArrowheads="1"/>
                  </pic:cNvPicPr>
                </pic:nvPicPr>
                <pic:blipFill>
                  <a:blip r:embed="rId1"/>
                  <a:srcRect/>
                  <a:stretch>
                    <a:fillRect/>
                  </a:stretch>
                </pic:blipFill>
                <pic:spPr bwMode="auto">
                  <a:xfrm>
                    <a:off x="0" y="0"/>
                    <a:ext cx="2220595" cy="65341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0B6809E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153227"/>
    <w:multiLevelType w:val="singleLevel"/>
    <w:tmpl w:val="8B4C631C"/>
    <w:lvl w:ilvl="0">
      <w:start w:val="1"/>
      <w:numFmt w:val="bullet"/>
      <w:pStyle w:val="2030Checklist"/>
      <w:lvlText w:val=""/>
      <w:lvlJc w:val="left"/>
      <w:pPr>
        <w:tabs>
          <w:tab w:val="num" w:pos="360"/>
        </w:tabs>
        <w:ind w:left="360" w:hanging="360"/>
      </w:pPr>
      <w:rPr>
        <w:rFonts w:ascii="Wingdings" w:hAnsi="Wingdings" w:hint="default"/>
        <w:sz w:val="16"/>
      </w:rPr>
    </w:lvl>
  </w:abstractNum>
  <w:abstractNum w:abstractNumId="2" w15:restartNumberingAfterBreak="0">
    <w:nsid w:val="055C4C7E"/>
    <w:multiLevelType w:val="singleLevel"/>
    <w:tmpl w:val="797CFB1A"/>
    <w:lvl w:ilvl="0">
      <w:start w:val="1"/>
      <w:numFmt w:val="bullet"/>
      <w:pStyle w:val="2030CheckboxHeading3"/>
      <w:lvlText w:val=""/>
      <w:lvlJc w:val="left"/>
      <w:pPr>
        <w:tabs>
          <w:tab w:val="num" w:pos="360"/>
        </w:tabs>
        <w:ind w:left="360" w:hanging="360"/>
      </w:pPr>
      <w:rPr>
        <w:rFonts w:ascii="Wingdings" w:hAnsi="Wingdings" w:hint="default"/>
        <w:sz w:val="16"/>
      </w:rPr>
    </w:lvl>
  </w:abstractNum>
  <w:abstractNum w:abstractNumId="3" w15:restartNumberingAfterBreak="0">
    <w:nsid w:val="0A6202D4"/>
    <w:multiLevelType w:val="multilevel"/>
    <w:tmpl w:val="726629BE"/>
    <w:lvl w:ilvl="0">
      <w:start w:val="1"/>
      <w:numFmt w:val="decimal"/>
      <w:pStyle w:val="Heading1"/>
      <w:suff w:val="space"/>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459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suff w:val="space"/>
      <w:lvlText w:val="%1.%2.%3.%4"/>
      <w:lvlJc w:val="left"/>
      <w:pPr>
        <w:ind w:left="216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864" w:hanging="864"/>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E504764"/>
    <w:multiLevelType w:val="hybridMultilevel"/>
    <w:tmpl w:val="1730F99A"/>
    <w:lvl w:ilvl="0" w:tplc="F3A83D40">
      <w:start w:val="1"/>
      <w:numFmt w:val="bullet"/>
      <w:pStyle w:val="ListBulletTahoma9"/>
      <w:lvlText w:val=""/>
      <w:lvlJc w:val="left"/>
      <w:pPr>
        <w:ind w:left="9720" w:hanging="360"/>
      </w:pPr>
      <w:rPr>
        <w:rFonts w:ascii="Symbol" w:hAnsi="Symbol" w:hint="default"/>
      </w:rPr>
    </w:lvl>
    <w:lvl w:ilvl="1" w:tplc="04090003">
      <w:start w:val="1"/>
      <w:numFmt w:val="bullet"/>
      <w:lvlText w:val="o"/>
      <w:lvlJc w:val="left"/>
      <w:pPr>
        <w:ind w:left="10440" w:hanging="360"/>
      </w:pPr>
      <w:rPr>
        <w:rFonts w:ascii="Courier New" w:hAnsi="Courier New" w:cs="Courier New" w:hint="default"/>
      </w:rPr>
    </w:lvl>
    <w:lvl w:ilvl="2" w:tplc="04090005">
      <w:start w:val="1"/>
      <w:numFmt w:val="bullet"/>
      <w:lvlText w:val=""/>
      <w:lvlJc w:val="left"/>
      <w:pPr>
        <w:ind w:left="11160" w:hanging="360"/>
      </w:pPr>
      <w:rPr>
        <w:rFonts w:ascii="Wingdings" w:hAnsi="Wingdings" w:hint="default"/>
      </w:rPr>
    </w:lvl>
    <w:lvl w:ilvl="3" w:tplc="04090001">
      <w:start w:val="1"/>
      <w:numFmt w:val="bullet"/>
      <w:lvlText w:val=""/>
      <w:lvlJc w:val="left"/>
      <w:pPr>
        <w:ind w:left="11880" w:hanging="360"/>
      </w:pPr>
      <w:rPr>
        <w:rFonts w:ascii="Symbol" w:hAnsi="Symbol" w:hint="default"/>
      </w:rPr>
    </w:lvl>
    <w:lvl w:ilvl="4" w:tplc="04090003">
      <w:start w:val="1"/>
      <w:numFmt w:val="bullet"/>
      <w:lvlText w:val="o"/>
      <w:lvlJc w:val="left"/>
      <w:pPr>
        <w:ind w:left="12600" w:hanging="360"/>
      </w:pPr>
      <w:rPr>
        <w:rFonts w:ascii="Courier New" w:hAnsi="Courier New" w:cs="Courier New" w:hint="default"/>
      </w:rPr>
    </w:lvl>
    <w:lvl w:ilvl="5" w:tplc="04090005">
      <w:start w:val="1"/>
      <w:numFmt w:val="bullet"/>
      <w:lvlText w:val=""/>
      <w:lvlJc w:val="left"/>
      <w:pPr>
        <w:ind w:left="13320" w:hanging="360"/>
      </w:pPr>
      <w:rPr>
        <w:rFonts w:ascii="Wingdings" w:hAnsi="Wingdings" w:hint="default"/>
      </w:rPr>
    </w:lvl>
    <w:lvl w:ilvl="6" w:tplc="04090001">
      <w:start w:val="1"/>
      <w:numFmt w:val="bullet"/>
      <w:lvlText w:val=""/>
      <w:lvlJc w:val="left"/>
      <w:pPr>
        <w:ind w:left="14040" w:hanging="360"/>
      </w:pPr>
      <w:rPr>
        <w:rFonts w:ascii="Symbol" w:hAnsi="Symbol" w:hint="default"/>
      </w:rPr>
    </w:lvl>
    <w:lvl w:ilvl="7" w:tplc="04090003">
      <w:start w:val="1"/>
      <w:numFmt w:val="bullet"/>
      <w:lvlText w:val="o"/>
      <w:lvlJc w:val="left"/>
      <w:pPr>
        <w:ind w:left="14760" w:hanging="360"/>
      </w:pPr>
      <w:rPr>
        <w:rFonts w:ascii="Courier New" w:hAnsi="Courier New" w:cs="Courier New" w:hint="default"/>
      </w:rPr>
    </w:lvl>
    <w:lvl w:ilvl="8" w:tplc="04090005">
      <w:start w:val="1"/>
      <w:numFmt w:val="bullet"/>
      <w:lvlText w:val=""/>
      <w:lvlJc w:val="left"/>
      <w:pPr>
        <w:ind w:left="15480" w:hanging="360"/>
      </w:pPr>
      <w:rPr>
        <w:rFonts w:ascii="Wingdings" w:hAnsi="Wingdings" w:hint="default"/>
      </w:rPr>
    </w:lvl>
  </w:abstractNum>
  <w:abstractNum w:abstractNumId="5" w15:restartNumberingAfterBreak="0">
    <w:nsid w:val="11843538"/>
    <w:multiLevelType w:val="hybridMultilevel"/>
    <w:tmpl w:val="A05A1FFA"/>
    <w:lvl w:ilvl="0" w:tplc="B2F03E68">
      <w:start w:val="1"/>
      <w:numFmt w:val="bullet"/>
      <w:pStyle w:val="2BulletList1"/>
      <w:lvlText w:val=""/>
      <w:lvlJc w:val="left"/>
      <w:pPr>
        <w:ind w:left="0" w:firstLine="0"/>
      </w:pPr>
      <w:rPr>
        <w:rFonts w:ascii="Symbol" w:hAnsi="Symbol" w:hint="default"/>
      </w:rPr>
    </w:lvl>
    <w:lvl w:ilvl="1" w:tplc="9C18CDDC">
      <w:start w:val="1"/>
      <w:numFmt w:val="bullet"/>
      <w:pStyle w:val="2BulletList11"/>
      <w:lvlText w:val="o"/>
      <w:lvlJc w:val="left"/>
      <w:pPr>
        <w:ind w:left="0" w:firstLine="0"/>
      </w:pPr>
      <w:rPr>
        <w:rFonts w:ascii="Courier New" w:hAnsi="Courier New" w:hint="default"/>
      </w:rPr>
    </w:lvl>
    <w:lvl w:ilvl="2" w:tplc="431279EA">
      <w:start w:val="1"/>
      <w:numFmt w:val="bullet"/>
      <w:pStyle w:val="2BulletList111"/>
      <w:lvlText w:val=""/>
      <w:lvlJc w:val="left"/>
      <w:pPr>
        <w:ind w:left="0" w:firstLine="0"/>
      </w:pPr>
      <w:rPr>
        <w:rFonts w:ascii="Wingdings" w:hAnsi="Wingdings" w:hint="default"/>
      </w:rPr>
    </w:lvl>
    <w:lvl w:ilvl="3" w:tplc="04090001">
      <w:start w:val="1"/>
      <w:numFmt w:val="bullet"/>
      <w:lvlText w:val=""/>
      <w:lvlJc w:val="left"/>
      <w:pPr>
        <w:ind w:left="1080" w:hanging="360"/>
      </w:pPr>
      <w:rPr>
        <w:rFonts w:ascii="Symbol" w:hAnsi="Symbol" w:hint="default"/>
      </w:rPr>
    </w:lvl>
    <w:lvl w:ilvl="4" w:tplc="04090003">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6" w15:restartNumberingAfterBreak="0">
    <w:nsid w:val="17A95783"/>
    <w:multiLevelType w:val="hybridMultilevel"/>
    <w:tmpl w:val="29D2E1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81508"/>
    <w:multiLevelType w:val="hybridMultilevel"/>
    <w:tmpl w:val="0AC46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C539FF"/>
    <w:multiLevelType w:val="hybridMultilevel"/>
    <w:tmpl w:val="5FAA82E8"/>
    <w:lvl w:ilvl="0" w:tplc="6256E5AC">
      <w:start w:val="1"/>
      <w:numFmt w:val="lowerLetter"/>
      <w:lvlText w:val="%1."/>
      <w:lvlJc w:val="left"/>
      <w:pPr>
        <w:ind w:left="1260" w:hanging="360"/>
      </w:pPr>
      <w:rPr>
        <w:rFonts w:hint="default"/>
        <w:u w:val="none"/>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15:restartNumberingAfterBreak="0">
    <w:nsid w:val="2B342C65"/>
    <w:multiLevelType w:val="multilevel"/>
    <w:tmpl w:val="0D049BD2"/>
    <w:lvl w:ilvl="0">
      <w:start w:val="1"/>
      <w:numFmt w:val="bullet"/>
      <w:pStyle w:val="OutlineBulletList"/>
      <w:lvlText w:val=""/>
      <w:lvlJc w:val="left"/>
      <w:pPr>
        <w:tabs>
          <w:tab w:val="num" w:pos="360"/>
        </w:tabs>
        <w:ind w:left="360" w:hanging="360"/>
      </w:pPr>
      <w:rPr>
        <w:rFonts w:ascii="Symbol" w:hAnsi="Symbol" w:hint="default"/>
        <w:sz w:val="12"/>
      </w:rPr>
    </w:lvl>
    <w:lvl w:ilvl="1">
      <w:start w:val="1"/>
      <w:numFmt w:val="bullet"/>
      <w:lvlText w:val=""/>
      <w:lvlJc w:val="left"/>
      <w:pPr>
        <w:tabs>
          <w:tab w:val="num" w:pos="720"/>
        </w:tabs>
        <w:ind w:left="720" w:hanging="360"/>
      </w:pPr>
      <w:rPr>
        <w:rFonts w:ascii="Symbol" w:hAnsi="Symbol" w:hint="default"/>
        <w:sz w:val="12"/>
      </w:rPr>
    </w:lvl>
    <w:lvl w:ilvl="2">
      <w:start w:val="1"/>
      <w:numFmt w:val="bullet"/>
      <w:lvlText w:val=""/>
      <w:lvlJc w:val="left"/>
      <w:pPr>
        <w:tabs>
          <w:tab w:val="num" w:pos="1080"/>
        </w:tabs>
        <w:ind w:left="1080" w:hanging="360"/>
      </w:pPr>
      <w:rPr>
        <w:rFonts w:ascii="Symbol" w:hAnsi="Symbol" w:hint="default"/>
        <w:sz w:val="12"/>
      </w:rPr>
    </w:lvl>
    <w:lvl w:ilvl="3">
      <w:start w:val="1"/>
      <w:numFmt w:val="bullet"/>
      <w:lvlText w:val=""/>
      <w:lvlJc w:val="left"/>
      <w:pPr>
        <w:tabs>
          <w:tab w:val="num" w:pos="1440"/>
        </w:tabs>
        <w:ind w:left="1440" w:hanging="360"/>
      </w:pPr>
      <w:rPr>
        <w:rFonts w:ascii="Symbol" w:hAnsi="Symbol" w:hint="default"/>
        <w:sz w:val="12"/>
      </w:rPr>
    </w:lvl>
    <w:lvl w:ilvl="4">
      <w:start w:val="1"/>
      <w:numFmt w:val="bullet"/>
      <w:lvlText w:val=""/>
      <w:lvlJc w:val="left"/>
      <w:pPr>
        <w:tabs>
          <w:tab w:val="num" w:pos="1800"/>
        </w:tabs>
        <w:ind w:left="1800" w:hanging="360"/>
      </w:pPr>
      <w:rPr>
        <w:rFonts w:ascii="Symbol" w:hAnsi="Symbol" w:hint="default"/>
        <w:sz w:val="12"/>
      </w:rPr>
    </w:lvl>
    <w:lvl w:ilvl="5">
      <w:start w:val="1"/>
      <w:numFmt w:val="bullet"/>
      <w:lvlText w:val=""/>
      <w:lvlJc w:val="left"/>
      <w:pPr>
        <w:tabs>
          <w:tab w:val="num" w:pos="2160"/>
        </w:tabs>
        <w:ind w:left="2160" w:hanging="360"/>
      </w:pPr>
      <w:rPr>
        <w:rFonts w:ascii="Symbol" w:hAnsi="Symbol" w:hint="default"/>
        <w:sz w:val="12"/>
      </w:rPr>
    </w:lvl>
    <w:lvl w:ilvl="6">
      <w:start w:val="1"/>
      <w:numFmt w:val="bullet"/>
      <w:lvlText w:val=""/>
      <w:lvlJc w:val="left"/>
      <w:pPr>
        <w:tabs>
          <w:tab w:val="num" w:pos="2520"/>
        </w:tabs>
        <w:ind w:left="2520" w:hanging="360"/>
      </w:pPr>
      <w:rPr>
        <w:rFonts w:ascii="Symbol" w:hAnsi="Symbol" w:hint="default"/>
        <w:sz w:val="12"/>
      </w:rPr>
    </w:lvl>
    <w:lvl w:ilvl="7">
      <w:start w:val="1"/>
      <w:numFmt w:val="bullet"/>
      <w:lvlText w:val=""/>
      <w:lvlJc w:val="left"/>
      <w:pPr>
        <w:tabs>
          <w:tab w:val="num" w:pos="2880"/>
        </w:tabs>
        <w:ind w:left="2880" w:hanging="360"/>
      </w:pPr>
      <w:rPr>
        <w:rFonts w:ascii="Symbol" w:hAnsi="Symbol" w:hint="default"/>
        <w:sz w:val="12"/>
      </w:rPr>
    </w:lvl>
    <w:lvl w:ilvl="8">
      <w:start w:val="1"/>
      <w:numFmt w:val="bullet"/>
      <w:lvlText w:val=""/>
      <w:lvlJc w:val="left"/>
      <w:pPr>
        <w:tabs>
          <w:tab w:val="num" w:pos="3240"/>
        </w:tabs>
        <w:ind w:left="3240" w:hanging="360"/>
      </w:pPr>
      <w:rPr>
        <w:rFonts w:ascii="Symbol" w:hAnsi="Symbol" w:hint="default"/>
        <w:sz w:val="12"/>
      </w:rPr>
    </w:lvl>
  </w:abstractNum>
  <w:abstractNum w:abstractNumId="10" w15:restartNumberingAfterBreak="0">
    <w:nsid w:val="2C12608D"/>
    <w:multiLevelType w:val="hybridMultilevel"/>
    <w:tmpl w:val="A6CA427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4D0098"/>
    <w:multiLevelType w:val="hybridMultilevel"/>
    <w:tmpl w:val="82BE21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4E104C"/>
    <w:multiLevelType w:val="hybridMultilevel"/>
    <w:tmpl w:val="DCFAF9DC"/>
    <w:name w:val="ltBullet0123"/>
    <w:lvl w:ilvl="0" w:tplc="3DD8F940">
      <w:start w:val="1"/>
      <w:numFmt w:val="bullet"/>
      <w:pStyle w:val="5BodyBullet1"/>
      <w:lvlText w:val=""/>
      <w:lvlJc w:val="left"/>
      <w:pPr>
        <w:tabs>
          <w:tab w:val="num" w:pos="417"/>
        </w:tabs>
        <w:ind w:left="417" w:hanging="245"/>
      </w:pPr>
      <w:rPr>
        <w:rFonts w:ascii="Wingdings" w:hAnsi="Wingdings" w:hint="default"/>
        <w:b w:val="0"/>
        <w:bCs w:val="0"/>
        <w:color w:val="auto"/>
      </w:rPr>
    </w:lvl>
    <w:lvl w:ilvl="1" w:tplc="04090003" w:tentative="1">
      <w:start w:val="1"/>
      <w:numFmt w:val="bullet"/>
      <w:lvlText w:val="o"/>
      <w:lvlJc w:val="left"/>
      <w:pPr>
        <w:ind w:left="1526" w:hanging="360"/>
      </w:pPr>
      <w:rPr>
        <w:rFonts w:ascii="Courier New" w:hAnsi="Courier New" w:hint="default"/>
      </w:rPr>
    </w:lvl>
    <w:lvl w:ilvl="2" w:tplc="04090005" w:tentative="1">
      <w:start w:val="1"/>
      <w:numFmt w:val="bullet"/>
      <w:lvlText w:val=""/>
      <w:lvlJc w:val="left"/>
      <w:pPr>
        <w:ind w:left="2246" w:hanging="360"/>
      </w:pPr>
      <w:rPr>
        <w:rFonts w:ascii="Wingdings" w:hAnsi="Wingdings" w:hint="default"/>
      </w:rPr>
    </w:lvl>
    <w:lvl w:ilvl="3" w:tplc="04090001" w:tentative="1">
      <w:start w:val="1"/>
      <w:numFmt w:val="bullet"/>
      <w:lvlText w:val=""/>
      <w:lvlJc w:val="left"/>
      <w:pPr>
        <w:ind w:left="2966" w:hanging="360"/>
      </w:pPr>
      <w:rPr>
        <w:rFonts w:ascii="Symbol" w:hAnsi="Symbol" w:hint="default"/>
      </w:rPr>
    </w:lvl>
    <w:lvl w:ilvl="4" w:tplc="04090003" w:tentative="1">
      <w:start w:val="1"/>
      <w:numFmt w:val="bullet"/>
      <w:lvlText w:val="o"/>
      <w:lvlJc w:val="left"/>
      <w:pPr>
        <w:ind w:left="3686" w:hanging="360"/>
      </w:pPr>
      <w:rPr>
        <w:rFonts w:ascii="Courier New" w:hAnsi="Courier New" w:hint="default"/>
      </w:rPr>
    </w:lvl>
    <w:lvl w:ilvl="5" w:tplc="04090005" w:tentative="1">
      <w:start w:val="1"/>
      <w:numFmt w:val="bullet"/>
      <w:lvlText w:val=""/>
      <w:lvlJc w:val="left"/>
      <w:pPr>
        <w:ind w:left="4406" w:hanging="360"/>
      </w:pPr>
      <w:rPr>
        <w:rFonts w:ascii="Wingdings" w:hAnsi="Wingdings" w:hint="default"/>
      </w:rPr>
    </w:lvl>
    <w:lvl w:ilvl="6" w:tplc="04090001" w:tentative="1">
      <w:start w:val="1"/>
      <w:numFmt w:val="bullet"/>
      <w:lvlText w:val=""/>
      <w:lvlJc w:val="left"/>
      <w:pPr>
        <w:ind w:left="5126" w:hanging="360"/>
      </w:pPr>
      <w:rPr>
        <w:rFonts w:ascii="Symbol" w:hAnsi="Symbol" w:hint="default"/>
      </w:rPr>
    </w:lvl>
    <w:lvl w:ilvl="7" w:tplc="04090003" w:tentative="1">
      <w:start w:val="1"/>
      <w:numFmt w:val="bullet"/>
      <w:lvlText w:val="o"/>
      <w:lvlJc w:val="left"/>
      <w:pPr>
        <w:ind w:left="5846" w:hanging="360"/>
      </w:pPr>
      <w:rPr>
        <w:rFonts w:ascii="Courier New" w:hAnsi="Courier New" w:hint="default"/>
      </w:rPr>
    </w:lvl>
    <w:lvl w:ilvl="8" w:tplc="04090005" w:tentative="1">
      <w:start w:val="1"/>
      <w:numFmt w:val="bullet"/>
      <w:lvlText w:val=""/>
      <w:lvlJc w:val="left"/>
      <w:pPr>
        <w:ind w:left="6566" w:hanging="360"/>
      </w:pPr>
      <w:rPr>
        <w:rFonts w:ascii="Wingdings" w:hAnsi="Wingdings" w:hint="default"/>
      </w:rPr>
    </w:lvl>
  </w:abstractNum>
  <w:abstractNum w:abstractNumId="13" w15:restartNumberingAfterBreak="0">
    <w:nsid w:val="39356BD5"/>
    <w:multiLevelType w:val="hybridMultilevel"/>
    <w:tmpl w:val="64B627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8D741C"/>
    <w:multiLevelType w:val="singleLevel"/>
    <w:tmpl w:val="C3DAFF84"/>
    <w:lvl w:ilvl="0">
      <w:start w:val="1"/>
      <w:numFmt w:val="bullet"/>
      <w:pStyle w:val="ReportList"/>
      <w:lvlText w:val=""/>
      <w:lvlJc w:val="left"/>
      <w:pPr>
        <w:tabs>
          <w:tab w:val="num" w:pos="360"/>
        </w:tabs>
        <w:ind w:left="360" w:hanging="360"/>
      </w:pPr>
      <w:rPr>
        <w:rFonts w:ascii="Symbol" w:hAnsi="Symbol" w:hint="default"/>
      </w:rPr>
    </w:lvl>
  </w:abstractNum>
  <w:abstractNum w:abstractNumId="15" w15:restartNumberingAfterBreak="0">
    <w:nsid w:val="3E5A4F29"/>
    <w:multiLevelType w:val="hybridMultilevel"/>
    <w:tmpl w:val="1346DC7A"/>
    <w:lvl w:ilvl="0" w:tplc="F89E5A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EF50A56"/>
    <w:multiLevelType w:val="hybridMultilevel"/>
    <w:tmpl w:val="BB9A7672"/>
    <w:lvl w:ilvl="0" w:tplc="65141A34">
      <w:start w:val="1"/>
      <w:numFmt w:val="decimal"/>
      <w:pStyle w:val="QuestionNumbered"/>
      <w:lvlText w:val="%1."/>
      <w:lvlJc w:val="left"/>
      <w:pPr>
        <w:ind w:left="806" w:hanging="360"/>
      </w:pPr>
    </w:lvl>
    <w:lvl w:ilvl="1" w:tplc="04090019" w:tentative="1">
      <w:start w:val="1"/>
      <w:numFmt w:val="lowerLetter"/>
      <w:lvlText w:val="%2."/>
      <w:lvlJc w:val="left"/>
      <w:pPr>
        <w:ind w:left="1526" w:hanging="360"/>
      </w:pPr>
    </w:lvl>
    <w:lvl w:ilvl="2" w:tplc="0409001B" w:tentative="1">
      <w:start w:val="1"/>
      <w:numFmt w:val="lowerRoman"/>
      <w:lvlText w:val="%3."/>
      <w:lvlJc w:val="right"/>
      <w:pPr>
        <w:ind w:left="2246" w:hanging="180"/>
      </w:pPr>
    </w:lvl>
    <w:lvl w:ilvl="3" w:tplc="0409000F" w:tentative="1">
      <w:start w:val="1"/>
      <w:numFmt w:val="decimal"/>
      <w:lvlText w:val="%4."/>
      <w:lvlJc w:val="left"/>
      <w:pPr>
        <w:ind w:left="2966" w:hanging="360"/>
      </w:pPr>
    </w:lvl>
    <w:lvl w:ilvl="4" w:tplc="04090019" w:tentative="1">
      <w:start w:val="1"/>
      <w:numFmt w:val="lowerLetter"/>
      <w:lvlText w:val="%5."/>
      <w:lvlJc w:val="left"/>
      <w:pPr>
        <w:ind w:left="3686" w:hanging="360"/>
      </w:pPr>
    </w:lvl>
    <w:lvl w:ilvl="5" w:tplc="0409001B" w:tentative="1">
      <w:start w:val="1"/>
      <w:numFmt w:val="lowerRoman"/>
      <w:lvlText w:val="%6."/>
      <w:lvlJc w:val="right"/>
      <w:pPr>
        <w:ind w:left="4406" w:hanging="180"/>
      </w:pPr>
    </w:lvl>
    <w:lvl w:ilvl="6" w:tplc="0409000F" w:tentative="1">
      <w:start w:val="1"/>
      <w:numFmt w:val="decimal"/>
      <w:lvlText w:val="%7."/>
      <w:lvlJc w:val="left"/>
      <w:pPr>
        <w:ind w:left="5126" w:hanging="360"/>
      </w:pPr>
    </w:lvl>
    <w:lvl w:ilvl="7" w:tplc="04090019" w:tentative="1">
      <w:start w:val="1"/>
      <w:numFmt w:val="lowerLetter"/>
      <w:lvlText w:val="%8."/>
      <w:lvlJc w:val="left"/>
      <w:pPr>
        <w:ind w:left="5846" w:hanging="360"/>
      </w:pPr>
    </w:lvl>
    <w:lvl w:ilvl="8" w:tplc="0409001B" w:tentative="1">
      <w:start w:val="1"/>
      <w:numFmt w:val="lowerRoman"/>
      <w:lvlText w:val="%9."/>
      <w:lvlJc w:val="right"/>
      <w:pPr>
        <w:ind w:left="6566" w:hanging="180"/>
      </w:pPr>
    </w:lvl>
  </w:abstractNum>
  <w:abstractNum w:abstractNumId="17" w15:restartNumberingAfterBreak="0">
    <w:nsid w:val="3F1B21D6"/>
    <w:multiLevelType w:val="hybridMultilevel"/>
    <w:tmpl w:val="DD5A5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464B2A"/>
    <w:multiLevelType w:val="multilevel"/>
    <w:tmpl w:val="E0243EC0"/>
    <w:styleLink w:val="StyleNumbered"/>
    <w:lvl w:ilvl="0">
      <w:start w:val="1"/>
      <w:numFmt w:val="decimal"/>
      <w:lvlText w:val="%1)"/>
      <w:lvlJc w:val="left"/>
      <w:pPr>
        <w:tabs>
          <w:tab w:val="num" w:pos="288"/>
        </w:tabs>
        <w:ind w:left="288" w:hanging="288"/>
      </w:pPr>
      <w:rPr>
        <w:rFonts w:hint="default"/>
        <w:sz w:val="18"/>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446471DE"/>
    <w:multiLevelType w:val="hybridMultilevel"/>
    <w:tmpl w:val="0308BD82"/>
    <w:lvl w:ilvl="0" w:tplc="DE8073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8A513F6"/>
    <w:multiLevelType w:val="hybridMultilevel"/>
    <w:tmpl w:val="4CC6C26E"/>
    <w:lvl w:ilvl="0" w:tplc="8F3C9D42">
      <w:start w:val="1"/>
      <w:numFmt w:val="bullet"/>
      <w:pStyle w:val="6BodyBullet3"/>
      <w:lvlText w:val=""/>
      <w:lvlJc w:val="left"/>
      <w:pPr>
        <w:ind w:left="1080" w:hanging="216"/>
      </w:pPr>
      <w:rPr>
        <w:rFonts w:ascii="Symbol" w:hAnsi="Symbol" w:hint="default"/>
      </w:rPr>
    </w:lvl>
    <w:lvl w:ilvl="1" w:tplc="7422D6B0">
      <w:start w:val="1079"/>
      <w:numFmt w:val="bullet"/>
      <w:lvlText w:val="–"/>
      <w:lvlJc w:val="left"/>
      <w:pPr>
        <w:tabs>
          <w:tab w:val="num" w:pos="1440"/>
        </w:tabs>
        <w:ind w:left="1440" w:hanging="360"/>
      </w:pPr>
      <w:rPr>
        <w:rFonts w:ascii="Arial" w:hAnsi="Arial" w:hint="default"/>
      </w:rPr>
    </w:lvl>
    <w:lvl w:ilvl="2" w:tplc="BCDAA234">
      <w:start w:val="1"/>
      <w:numFmt w:val="bullet"/>
      <w:lvlText w:val=""/>
      <w:lvlJc w:val="left"/>
      <w:pPr>
        <w:tabs>
          <w:tab w:val="num" w:pos="2160"/>
        </w:tabs>
        <w:ind w:left="2160" w:hanging="360"/>
      </w:pPr>
      <w:rPr>
        <w:rFonts w:ascii="Wingdings" w:hAnsi="Wingdings" w:hint="default"/>
      </w:rPr>
    </w:lvl>
    <w:lvl w:ilvl="3" w:tplc="25EC1384" w:tentative="1">
      <w:start w:val="1"/>
      <w:numFmt w:val="bullet"/>
      <w:lvlText w:val=""/>
      <w:lvlJc w:val="left"/>
      <w:pPr>
        <w:tabs>
          <w:tab w:val="num" w:pos="2880"/>
        </w:tabs>
        <w:ind w:left="2880" w:hanging="360"/>
      </w:pPr>
      <w:rPr>
        <w:rFonts w:ascii="Wingdings" w:hAnsi="Wingdings" w:hint="default"/>
      </w:rPr>
    </w:lvl>
    <w:lvl w:ilvl="4" w:tplc="2E34FFA4" w:tentative="1">
      <w:start w:val="1"/>
      <w:numFmt w:val="bullet"/>
      <w:lvlText w:val=""/>
      <w:lvlJc w:val="left"/>
      <w:pPr>
        <w:tabs>
          <w:tab w:val="num" w:pos="3600"/>
        </w:tabs>
        <w:ind w:left="3600" w:hanging="360"/>
      </w:pPr>
      <w:rPr>
        <w:rFonts w:ascii="Wingdings" w:hAnsi="Wingdings" w:hint="default"/>
      </w:rPr>
    </w:lvl>
    <w:lvl w:ilvl="5" w:tplc="F1BA1304" w:tentative="1">
      <w:start w:val="1"/>
      <w:numFmt w:val="bullet"/>
      <w:lvlText w:val=""/>
      <w:lvlJc w:val="left"/>
      <w:pPr>
        <w:tabs>
          <w:tab w:val="num" w:pos="4320"/>
        </w:tabs>
        <w:ind w:left="4320" w:hanging="360"/>
      </w:pPr>
      <w:rPr>
        <w:rFonts w:ascii="Wingdings" w:hAnsi="Wingdings" w:hint="default"/>
      </w:rPr>
    </w:lvl>
    <w:lvl w:ilvl="6" w:tplc="D422CFE2" w:tentative="1">
      <w:start w:val="1"/>
      <w:numFmt w:val="bullet"/>
      <w:lvlText w:val=""/>
      <w:lvlJc w:val="left"/>
      <w:pPr>
        <w:tabs>
          <w:tab w:val="num" w:pos="5040"/>
        </w:tabs>
        <w:ind w:left="5040" w:hanging="360"/>
      </w:pPr>
      <w:rPr>
        <w:rFonts w:ascii="Wingdings" w:hAnsi="Wingdings" w:hint="default"/>
      </w:rPr>
    </w:lvl>
    <w:lvl w:ilvl="7" w:tplc="A12E0010" w:tentative="1">
      <w:start w:val="1"/>
      <w:numFmt w:val="bullet"/>
      <w:lvlText w:val=""/>
      <w:lvlJc w:val="left"/>
      <w:pPr>
        <w:tabs>
          <w:tab w:val="num" w:pos="5760"/>
        </w:tabs>
        <w:ind w:left="5760" w:hanging="360"/>
      </w:pPr>
      <w:rPr>
        <w:rFonts w:ascii="Wingdings" w:hAnsi="Wingdings" w:hint="default"/>
      </w:rPr>
    </w:lvl>
    <w:lvl w:ilvl="8" w:tplc="D3E20B8C"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AD314F"/>
    <w:multiLevelType w:val="hybridMultilevel"/>
    <w:tmpl w:val="52784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A76579"/>
    <w:multiLevelType w:val="hybridMultilevel"/>
    <w:tmpl w:val="646E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E321C2"/>
    <w:multiLevelType w:val="multilevel"/>
    <w:tmpl w:val="6AAA7314"/>
    <w:lvl w:ilvl="0">
      <w:start w:val="1"/>
      <w:numFmt w:val="bullet"/>
      <w:pStyle w:val="2030ChecklistOutline"/>
      <w:lvlText w:val=""/>
      <w:lvlJc w:val="left"/>
      <w:pPr>
        <w:tabs>
          <w:tab w:val="num" w:pos="360"/>
        </w:tabs>
        <w:ind w:left="360" w:hanging="360"/>
      </w:pPr>
      <w:rPr>
        <w:rFonts w:ascii="Wingdings" w:hAnsi="Wingdings" w:hint="default"/>
        <w:sz w:val="16"/>
      </w:rPr>
    </w:lvl>
    <w:lvl w:ilvl="1">
      <w:start w:val="1"/>
      <w:numFmt w:val="bullet"/>
      <w:lvlText w:val=""/>
      <w:lvlJc w:val="left"/>
      <w:pPr>
        <w:tabs>
          <w:tab w:val="num" w:pos="720"/>
        </w:tabs>
        <w:ind w:left="720" w:hanging="360"/>
      </w:pPr>
      <w:rPr>
        <w:rFonts w:ascii="Wingdings" w:hAnsi="Wingdings" w:hint="default"/>
        <w:sz w:val="16"/>
      </w:rPr>
    </w:lvl>
    <w:lvl w:ilvl="2">
      <w:start w:val="1"/>
      <w:numFmt w:val="bullet"/>
      <w:lvlText w:val=""/>
      <w:lvlJc w:val="left"/>
      <w:pPr>
        <w:tabs>
          <w:tab w:val="num" w:pos="1080"/>
        </w:tabs>
        <w:ind w:left="1080" w:hanging="360"/>
      </w:pPr>
      <w:rPr>
        <w:rFonts w:ascii="Wingdings" w:hAnsi="Wingdings" w:hint="default"/>
        <w:sz w:val="16"/>
      </w:rPr>
    </w:lvl>
    <w:lvl w:ilvl="3">
      <w:start w:val="1"/>
      <w:numFmt w:val="bullet"/>
      <w:lvlText w:val=""/>
      <w:lvlJc w:val="left"/>
      <w:pPr>
        <w:tabs>
          <w:tab w:val="num" w:pos="1440"/>
        </w:tabs>
        <w:ind w:left="1440" w:hanging="360"/>
      </w:pPr>
      <w:rPr>
        <w:rFonts w:ascii="Wingdings" w:hAnsi="Wingdings" w:hint="default"/>
        <w:sz w:val="16"/>
      </w:rPr>
    </w:lvl>
    <w:lvl w:ilvl="4">
      <w:start w:val="1"/>
      <w:numFmt w:val="bullet"/>
      <w:lvlText w:val=""/>
      <w:lvlJc w:val="left"/>
      <w:pPr>
        <w:tabs>
          <w:tab w:val="num" w:pos="1800"/>
        </w:tabs>
        <w:ind w:left="1800" w:hanging="360"/>
      </w:pPr>
      <w:rPr>
        <w:rFonts w:ascii="Wingdings" w:hAnsi="Wingdings" w:hint="default"/>
        <w:sz w:val="16"/>
      </w:rPr>
    </w:lvl>
    <w:lvl w:ilvl="5">
      <w:start w:val="1"/>
      <w:numFmt w:val="bullet"/>
      <w:lvlText w:val=""/>
      <w:lvlJc w:val="left"/>
      <w:pPr>
        <w:tabs>
          <w:tab w:val="num" w:pos="2160"/>
        </w:tabs>
        <w:ind w:left="2160" w:hanging="360"/>
      </w:pPr>
      <w:rPr>
        <w:rFonts w:ascii="Wingdings" w:hAnsi="Wingdings" w:hint="default"/>
        <w:sz w:val="16"/>
      </w:rPr>
    </w:lvl>
    <w:lvl w:ilvl="6">
      <w:start w:val="1"/>
      <w:numFmt w:val="bullet"/>
      <w:lvlText w:val=""/>
      <w:lvlJc w:val="left"/>
      <w:pPr>
        <w:tabs>
          <w:tab w:val="num" w:pos="2520"/>
        </w:tabs>
        <w:ind w:left="2520" w:hanging="360"/>
      </w:pPr>
      <w:rPr>
        <w:rFonts w:ascii="Wingdings" w:hAnsi="Wingdings" w:hint="default"/>
        <w:sz w:val="16"/>
      </w:rPr>
    </w:lvl>
    <w:lvl w:ilvl="7">
      <w:start w:val="1"/>
      <w:numFmt w:val="bullet"/>
      <w:lvlText w:val=""/>
      <w:lvlJc w:val="left"/>
      <w:pPr>
        <w:tabs>
          <w:tab w:val="num" w:pos="2880"/>
        </w:tabs>
        <w:ind w:left="2880" w:hanging="360"/>
      </w:pPr>
      <w:rPr>
        <w:rFonts w:ascii="Wingdings" w:hAnsi="Wingdings" w:hint="default"/>
        <w:sz w:val="16"/>
      </w:rPr>
    </w:lvl>
    <w:lvl w:ilvl="8">
      <w:start w:val="1"/>
      <w:numFmt w:val="bullet"/>
      <w:lvlText w:val=""/>
      <w:lvlJc w:val="left"/>
      <w:pPr>
        <w:tabs>
          <w:tab w:val="num" w:pos="3240"/>
        </w:tabs>
        <w:ind w:left="3240" w:hanging="360"/>
      </w:pPr>
      <w:rPr>
        <w:rFonts w:ascii="Wingdings" w:hAnsi="Wingdings" w:hint="default"/>
        <w:sz w:val="16"/>
      </w:rPr>
    </w:lvl>
  </w:abstractNum>
  <w:abstractNum w:abstractNumId="24" w15:restartNumberingAfterBreak="0">
    <w:nsid w:val="549C1E36"/>
    <w:multiLevelType w:val="multilevel"/>
    <w:tmpl w:val="47B2C69A"/>
    <w:lvl w:ilvl="0">
      <w:start w:val="1"/>
      <w:numFmt w:val="decimal"/>
      <w:lvlText w:val="%1."/>
      <w:lvlJc w:val="left"/>
      <w:pPr>
        <w:ind w:left="720" w:hanging="360"/>
      </w:pPr>
      <w:rPr>
        <w:rFonts w:hint="default"/>
      </w:r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5" w15:restartNumberingAfterBreak="0">
    <w:nsid w:val="5BAA53D9"/>
    <w:multiLevelType w:val="hybridMultilevel"/>
    <w:tmpl w:val="F33AADE6"/>
    <w:lvl w:ilvl="0" w:tplc="C646135E">
      <w:start w:val="1"/>
      <w:numFmt w:val="bullet"/>
      <w:pStyle w:val="2030Bullet"/>
      <w:lvlText w:val=""/>
      <w:lvlJc w:val="left"/>
      <w:pPr>
        <w:tabs>
          <w:tab w:val="num" w:pos="360"/>
        </w:tabs>
        <w:ind w:left="360" w:hanging="360"/>
      </w:pPr>
      <w:rPr>
        <w:rFonts w:ascii="Symbol" w:hAnsi="Symbol" w:hint="default"/>
      </w:rPr>
    </w:lvl>
    <w:lvl w:ilvl="1" w:tplc="40F2DCB0">
      <w:start w:val="1"/>
      <w:numFmt w:val="bullet"/>
      <w:lvlText w:val="o"/>
      <w:lvlJc w:val="left"/>
      <w:pPr>
        <w:tabs>
          <w:tab w:val="num" w:pos="1080"/>
        </w:tabs>
        <w:ind w:left="1080" w:hanging="360"/>
      </w:pPr>
      <w:rPr>
        <w:rFonts w:ascii="Courier New" w:hAnsi="Courier New" w:cs="Courier New" w:hint="default"/>
      </w:rPr>
    </w:lvl>
    <w:lvl w:ilvl="2" w:tplc="C8144C38">
      <w:start w:val="1"/>
      <w:numFmt w:val="bullet"/>
      <w:lvlText w:val=""/>
      <w:lvlJc w:val="left"/>
      <w:pPr>
        <w:tabs>
          <w:tab w:val="num" w:pos="1800"/>
        </w:tabs>
        <w:ind w:left="1800" w:hanging="360"/>
      </w:pPr>
      <w:rPr>
        <w:rFonts w:ascii="Wingdings" w:hAnsi="Wingdings" w:hint="default"/>
      </w:rPr>
    </w:lvl>
    <w:lvl w:ilvl="3" w:tplc="88A460F4">
      <w:start w:val="1"/>
      <w:numFmt w:val="bullet"/>
      <w:lvlText w:val=""/>
      <w:lvlJc w:val="left"/>
      <w:pPr>
        <w:tabs>
          <w:tab w:val="num" w:pos="2520"/>
        </w:tabs>
        <w:ind w:left="2520" w:hanging="360"/>
      </w:pPr>
      <w:rPr>
        <w:rFonts w:ascii="Symbol" w:hAnsi="Symbol" w:hint="default"/>
      </w:rPr>
    </w:lvl>
    <w:lvl w:ilvl="4" w:tplc="F1BC7022" w:tentative="1">
      <w:start w:val="1"/>
      <w:numFmt w:val="bullet"/>
      <w:lvlText w:val="o"/>
      <w:lvlJc w:val="left"/>
      <w:pPr>
        <w:tabs>
          <w:tab w:val="num" w:pos="3240"/>
        </w:tabs>
        <w:ind w:left="3240" w:hanging="360"/>
      </w:pPr>
      <w:rPr>
        <w:rFonts w:ascii="Courier New" w:hAnsi="Courier New" w:cs="Courier New" w:hint="default"/>
      </w:rPr>
    </w:lvl>
    <w:lvl w:ilvl="5" w:tplc="5F549B06" w:tentative="1">
      <w:start w:val="1"/>
      <w:numFmt w:val="bullet"/>
      <w:lvlText w:val=""/>
      <w:lvlJc w:val="left"/>
      <w:pPr>
        <w:tabs>
          <w:tab w:val="num" w:pos="3960"/>
        </w:tabs>
        <w:ind w:left="3960" w:hanging="360"/>
      </w:pPr>
      <w:rPr>
        <w:rFonts w:ascii="Wingdings" w:hAnsi="Wingdings" w:hint="default"/>
      </w:rPr>
    </w:lvl>
    <w:lvl w:ilvl="6" w:tplc="E41219C2" w:tentative="1">
      <w:start w:val="1"/>
      <w:numFmt w:val="bullet"/>
      <w:lvlText w:val=""/>
      <w:lvlJc w:val="left"/>
      <w:pPr>
        <w:tabs>
          <w:tab w:val="num" w:pos="4680"/>
        </w:tabs>
        <w:ind w:left="4680" w:hanging="360"/>
      </w:pPr>
      <w:rPr>
        <w:rFonts w:ascii="Symbol" w:hAnsi="Symbol" w:hint="default"/>
      </w:rPr>
    </w:lvl>
    <w:lvl w:ilvl="7" w:tplc="8FCAA5BA" w:tentative="1">
      <w:start w:val="1"/>
      <w:numFmt w:val="bullet"/>
      <w:lvlText w:val="o"/>
      <w:lvlJc w:val="left"/>
      <w:pPr>
        <w:tabs>
          <w:tab w:val="num" w:pos="5400"/>
        </w:tabs>
        <w:ind w:left="5400" w:hanging="360"/>
      </w:pPr>
      <w:rPr>
        <w:rFonts w:ascii="Courier New" w:hAnsi="Courier New" w:cs="Courier New" w:hint="default"/>
      </w:rPr>
    </w:lvl>
    <w:lvl w:ilvl="8" w:tplc="4B94D6A2"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EB104E5"/>
    <w:multiLevelType w:val="hybridMultilevel"/>
    <w:tmpl w:val="E3E689D8"/>
    <w:lvl w:ilvl="0" w:tplc="0409000F">
      <w:start w:val="1"/>
      <w:numFmt w:val="decimal"/>
      <w:lvlText w:val="%1."/>
      <w:lvlJc w:val="left"/>
      <w:pPr>
        <w:ind w:left="720" w:hanging="360"/>
      </w:pPr>
    </w:lvl>
    <w:lvl w:ilvl="1" w:tplc="98C2B83E">
      <w:start w:val="1"/>
      <w:numFmt w:val="lowerLetter"/>
      <w:lvlText w:val="%2."/>
      <w:lvlJc w:val="left"/>
      <w:pPr>
        <w:ind w:left="1260" w:hanging="360"/>
      </w:pPr>
      <w:rPr>
        <w:b w:val="0"/>
      </w:rPr>
    </w:lvl>
    <w:lvl w:ilvl="2" w:tplc="0409001B">
      <w:start w:val="1"/>
      <w:numFmt w:val="lowerRoman"/>
      <w:lvlText w:val="%3."/>
      <w:lvlJc w:val="right"/>
      <w:pPr>
        <w:ind w:left="162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FB60708"/>
    <w:multiLevelType w:val="hybridMultilevel"/>
    <w:tmpl w:val="E9B69A8C"/>
    <w:lvl w:ilvl="0" w:tplc="603AE608">
      <w:start w:val="1"/>
      <w:numFmt w:val="bullet"/>
      <w:pStyle w:val="TablelistBulleted"/>
      <w:lvlText w:val=""/>
      <w:lvlJc w:val="left"/>
      <w:pPr>
        <w:ind w:left="576" w:hanging="23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42112B"/>
    <w:multiLevelType w:val="singleLevel"/>
    <w:tmpl w:val="D024B20E"/>
    <w:lvl w:ilvl="0">
      <w:start w:val="1"/>
      <w:numFmt w:val="bullet"/>
      <w:pStyle w:val="2030CheckboxHeading2"/>
      <w:lvlText w:val=""/>
      <w:lvlJc w:val="left"/>
      <w:pPr>
        <w:tabs>
          <w:tab w:val="num" w:pos="360"/>
        </w:tabs>
        <w:ind w:left="360" w:hanging="360"/>
      </w:pPr>
      <w:rPr>
        <w:rFonts w:ascii="Wingdings" w:hAnsi="Wingdings" w:hint="default"/>
        <w:sz w:val="16"/>
      </w:rPr>
    </w:lvl>
  </w:abstractNum>
  <w:abstractNum w:abstractNumId="29" w15:restartNumberingAfterBreak="0">
    <w:nsid w:val="609803B6"/>
    <w:multiLevelType w:val="hybridMultilevel"/>
    <w:tmpl w:val="1D5CAE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251162B"/>
    <w:multiLevelType w:val="hybridMultilevel"/>
    <w:tmpl w:val="2BC8E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406D74"/>
    <w:multiLevelType w:val="hybridMultilevel"/>
    <w:tmpl w:val="DD92C9D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9406FD6"/>
    <w:multiLevelType w:val="hybridMultilevel"/>
    <w:tmpl w:val="B2642E68"/>
    <w:lvl w:ilvl="0" w:tplc="9E385EEC">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A12FF0"/>
    <w:multiLevelType w:val="hybridMultilevel"/>
    <w:tmpl w:val="C3B81710"/>
    <w:lvl w:ilvl="0" w:tplc="719AA044">
      <w:start w:val="1"/>
      <w:numFmt w:val="bullet"/>
      <w:pStyle w:val="NormalBullet"/>
      <w:lvlText w:val=""/>
      <w:lvlJc w:val="left"/>
      <w:pPr>
        <w:tabs>
          <w:tab w:val="num" w:pos="648"/>
        </w:tabs>
        <w:ind w:left="504" w:hanging="144"/>
      </w:pPr>
      <w:rPr>
        <w:rFonts w:ascii="Symbol" w:hAnsi="Symbol" w:hint="default"/>
      </w:rPr>
    </w:lvl>
    <w:lvl w:ilvl="1" w:tplc="04090019" w:tentative="1">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C0B0C9E"/>
    <w:multiLevelType w:val="hybridMultilevel"/>
    <w:tmpl w:val="59DA84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225440"/>
    <w:multiLevelType w:val="multilevel"/>
    <w:tmpl w:val="DD50F0F6"/>
    <w:lvl w:ilvl="0">
      <w:start w:val="1"/>
      <w:numFmt w:val="decimal"/>
      <w:pStyle w:val="ListBullet2"/>
      <w:lvlText w:val="%1."/>
      <w:lvlJc w:val="left"/>
      <w:pPr>
        <w:tabs>
          <w:tab w:val="num" w:pos="720"/>
        </w:tabs>
        <w:ind w:left="720" w:hanging="720"/>
      </w:pPr>
    </w:lvl>
    <w:lvl w:ilvl="1">
      <w:start w:val="1"/>
      <w:numFmt w:val="decimal"/>
      <w:pStyle w:val="StyleHeading2SubsectionfirstlevelheadBefore0pt"/>
      <w:lvlText w:val="%2."/>
      <w:lvlJc w:val="left"/>
      <w:pPr>
        <w:tabs>
          <w:tab w:val="num" w:pos="1440"/>
        </w:tabs>
        <w:ind w:left="1440" w:hanging="720"/>
      </w:pPr>
    </w:lvl>
    <w:lvl w:ilvl="2">
      <w:start w:val="1"/>
      <w:numFmt w:val="decimal"/>
      <w:pStyle w:val="StyleHeading3TextHeadingLeft0Firstline0"/>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F634547"/>
    <w:multiLevelType w:val="multilevel"/>
    <w:tmpl w:val="DC2AF820"/>
    <w:lvl w:ilvl="0">
      <w:start w:val="1"/>
      <w:numFmt w:val="decimal"/>
      <w:lvlText w:val="%1."/>
      <w:lvlJc w:val="left"/>
      <w:pPr>
        <w:ind w:left="360" w:hanging="360"/>
      </w:pPr>
    </w:lvl>
    <w:lvl w:ilvl="1">
      <w:start w:val="1"/>
      <w:numFmt w:val="lowerLetter"/>
      <w:lvlText w:val="%2."/>
      <w:lvlJc w:val="left"/>
      <w:pPr>
        <w:ind w:left="1260" w:hanging="360"/>
      </w:pPr>
    </w:lvl>
    <w:lvl w:ilvl="2">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3"/>
  </w:num>
  <w:num w:numId="2">
    <w:abstractNumId w:val="5"/>
  </w:num>
  <w:num w:numId="3">
    <w:abstractNumId w:val="0"/>
  </w:num>
  <w:num w:numId="4">
    <w:abstractNumId w:val="35"/>
  </w:num>
  <w:num w:numId="5">
    <w:abstractNumId w:val="28"/>
  </w:num>
  <w:num w:numId="6">
    <w:abstractNumId w:val="1"/>
  </w:num>
  <w:num w:numId="7">
    <w:abstractNumId w:val="23"/>
  </w:num>
  <w:num w:numId="8">
    <w:abstractNumId w:val="2"/>
  </w:num>
  <w:num w:numId="9">
    <w:abstractNumId w:val="14"/>
  </w:num>
  <w:num w:numId="10">
    <w:abstractNumId w:val="9"/>
  </w:num>
  <w:num w:numId="11">
    <w:abstractNumId w:val="25"/>
  </w:num>
  <w:num w:numId="12">
    <w:abstractNumId w:val="33"/>
  </w:num>
  <w:num w:numId="13">
    <w:abstractNumId w:val="18"/>
  </w:num>
  <w:num w:numId="14">
    <w:abstractNumId w:val="4"/>
  </w:num>
  <w:num w:numId="15">
    <w:abstractNumId w:val="20"/>
  </w:num>
  <w:num w:numId="16">
    <w:abstractNumId w:val="27"/>
  </w:num>
  <w:num w:numId="17">
    <w:abstractNumId w:val="16"/>
  </w:num>
  <w:num w:numId="18">
    <w:abstractNumId w:val="12"/>
  </w:num>
  <w:num w:numId="19">
    <w:abstractNumId w:val="32"/>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 w:numId="33">
    <w:abstractNumId w:val="26"/>
  </w:num>
  <w:num w:numId="34">
    <w:abstractNumId w:val="36"/>
  </w:num>
  <w:num w:numId="35">
    <w:abstractNumId w:val="8"/>
  </w:num>
  <w:num w:numId="36">
    <w:abstractNumId w:val="29"/>
  </w:num>
  <w:num w:numId="37">
    <w:abstractNumId w:val="6"/>
  </w:num>
  <w:num w:numId="38">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0656"/>
    <w:rsid w:val="00032933"/>
    <w:rsid w:val="000348F6"/>
    <w:rsid w:val="000464B4"/>
    <w:rsid w:val="00052CE2"/>
    <w:rsid w:val="00064E41"/>
    <w:rsid w:val="0006655D"/>
    <w:rsid w:val="00066A00"/>
    <w:rsid w:val="00066B64"/>
    <w:rsid w:val="00074CDC"/>
    <w:rsid w:val="0008465C"/>
    <w:rsid w:val="00090E48"/>
    <w:rsid w:val="000A01D5"/>
    <w:rsid w:val="000A2637"/>
    <w:rsid w:val="000A5FDC"/>
    <w:rsid w:val="000C12F4"/>
    <w:rsid w:val="000C2815"/>
    <w:rsid w:val="000C3307"/>
    <w:rsid w:val="000D32AA"/>
    <w:rsid w:val="000E1048"/>
    <w:rsid w:val="000F71A1"/>
    <w:rsid w:val="000F72BA"/>
    <w:rsid w:val="001058EC"/>
    <w:rsid w:val="00107E6E"/>
    <w:rsid w:val="00152CFA"/>
    <w:rsid w:val="001613FF"/>
    <w:rsid w:val="00176AF7"/>
    <w:rsid w:val="00177C44"/>
    <w:rsid w:val="00180E81"/>
    <w:rsid w:val="00187485"/>
    <w:rsid w:val="00191109"/>
    <w:rsid w:val="00192DC3"/>
    <w:rsid w:val="00197A37"/>
    <w:rsid w:val="001A3D3C"/>
    <w:rsid w:val="001B0CC1"/>
    <w:rsid w:val="001B7179"/>
    <w:rsid w:val="001B7A73"/>
    <w:rsid w:val="001C1D30"/>
    <w:rsid w:val="001C5A79"/>
    <w:rsid w:val="001C6858"/>
    <w:rsid w:val="001C7E62"/>
    <w:rsid w:val="001D248E"/>
    <w:rsid w:val="001D362C"/>
    <w:rsid w:val="001F02E3"/>
    <w:rsid w:val="00210507"/>
    <w:rsid w:val="00213FFA"/>
    <w:rsid w:val="00222444"/>
    <w:rsid w:val="0022396C"/>
    <w:rsid w:val="002259C8"/>
    <w:rsid w:val="00230A4F"/>
    <w:rsid w:val="0023611F"/>
    <w:rsid w:val="00236E62"/>
    <w:rsid w:val="00246C9A"/>
    <w:rsid w:val="002471F9"/>
    <w:rsid w:val="0024776E"/>
    <w:rsid w:val="00253B91"/>
    <w:rsid w:val="00257D39"/>
    <w:rsid w:val="002619A3"/>
    <w:rsid w:val="00265D86"/>
    <w:rsid w:val="00290C65"/>
    <w:rsid w:val="00292623"/>
    <w:rsid w:val="0029600C"/>
    <w:rsid w:val="002A2D9F"/>
    <w:rsid w:val="002B3CB6"/>
    <w:rsid w:val="002B3F5E"/>
    <w:rsid w:val="002C0EF5"/>
    <w:rsid w:val="002C376A"/>
    <w:rsid w:val="002C405E"/>
    <w:rsid w:val="002D394E"/>
    <w:rsid w:val="002D7280"/>
    <w:rsid w:val="002E0706"/>
    <w:rsid w:val="002F14B8"/>
    <w:rsid w:val="002F39A3"/>
    <w:rsid w:val="002F576B"/>
    <w:rsid w:val="002F79C0"/>
    <w:rsid w:val="00303E6E"/>
    <w:rsid w:val="003122F2"/>
    <w:rsid w:val="00314BBD"/>
    <w:rsid w:val="00320446"/>
    <w:rsid w:val="00333513"/>
    <w:rsid w:val="00334B62"/>
    <w:rsid w:val="0033739F"/>
    <w:rsid w:val="003460BD"/>
    <w:rsid w:val="00352924"/>
    <w:rsid w:val="00356FBA"/>
    <w:rsid w:val="003573A5"/>
    <w:rsid w:val="00361245"/>
    <w:rsid w:val="00361BF6"/>
    <w:rsid w:val="00366461"/>
    <w:rsid w:val="00366659"/>
    <w:rsid w:val="00371902"/>
    <w:rsid w:val="00377620"/>
    <w:rsid w:val="00377655"/>
    <w:rsid w:val="00380DB5"/>
    <w:rsid w:val="00384469"/>
    <w:rsid w:val="00392C2E"/>
    <w:rsid w:val="003954C5"/>
    <w:rsid w:val="003A21B1"/>
    <w:rsid w:val="003C6D5A"/>
    <w:rsid w:val="003C7484"/>
    <w:rsid w:val="003D2768"/>
    <w:rsid w:val="003D2E8B"/>
    <w:rsid w:val="003F0B3D"/>
    <w:rsid w:val="003F1AF8"/>
    <w:rsid w:val="003F37CB"/>
    <w:rsid w:val="003F59AC"/>
    <w:rsid w:val="00405D7B"/>
    <w:rsid w:val="00423D25"/>
    <w:rsid w:val="00425C60"/>
    <w:rsid w:val="00431CF2"/>
    <w:rsid w:val="004326F5"/>
    <w:rsid w:val="004412C6"/>
    <w:rsid w:val="004417A3"/>
    <w:rsid w:val="00444B27"/>
    <w:rsid w:val="00446236"/>
    <w:rsid w:val="00460898"/>
    <w:rsid w:val="00465201"/>
    <w:rsid w:val="004673F5"/>
    <w:rsid w:val="00473817"/>
    <w:rsid w:val="004833FC"/>
    <w:rsid w:val="004868ED"/>
    <w:rsid w:val="004A1EAB"/>
    <w:rsid w:val="004B3AE0"/>
    <w:rsid w:val="004C58B4"/>
    <w:rsid w:val="004D60F2"/>
    <w:rsid w:val="00506E02"/>
    <w:rsid w:val="00516334"/>
    <w:rsid w:val="00522FDE"/>
    <w:rsid w:val="00523782"/>
    <w:rsid w:val="00526988"/>
    <w:rsid w:val="005319FD"/>
    <w:rsid w:val="0053442C"/>
    <w:rsid w:val="00542C1B"/>
    <w:rsid w:val="00544B3A"/>
    <w:rsid w:val="005467B1"/>
    <w:rsid w:val="00546959"/>
    <w:rsid w:val="00554255"/>
    <w:rsid w:val="00563B5E"/>
    <w:rsid w:val="00565C92"/>
    <w:rsid w:val="0057432B"/>
    <w:rsid w:val="005821DA"/>
    <w:rsid w:val="005853EE"/>
    <w:rsid w:val="00586571"/>
    <w:rsid w:val="0059369A"/>
    <w:rsid w:val="00596099"/>
    <w:rsid w:val="005A0B4B"/>
    <w:rsid w:val="005A440D"/>
    <w:rsid w:val="005A6F67"/>
    <w:rsid w:val="005B0FD8"/>
    <w:rsid w:val="005B1B3C"/>
    <w:rsid w:val="005B4489"/>
    <w:rsid w:val="005B5061"/>
    <w:rsid w:val="005C45F0"/>
    <w:rsid w:val="005D4D2E"/>
    <w:rsid w:val="005D5792"/>
    <w:rsid w:val="005E5C70"/>
    <w:rsid w:val="005E6048"/>
    <w:rsid w:val="005F0B64"/>
    <w:rsid w:val="005F6BCC"/>
    <w:rsid w:val="00605B23"/>
    <w:rsid w:val="006112E3"/>
    <w:rsid w:val="00621A93"/>
    <w:rsid w:val="00633B78"/>
    <w:rsid w:val="00636229"/>
    <w:rsid w:val="0064241F"/>
    <w:rsid w:val="00652359"/>
    <w:rsid w:val="00670F04"/>
    <w:rsid w:val="00673734"/>
    <w:rsid w:val="006761EF"/>
    <w:rsid w:val="006941FA"/>
    <w:rsid w:val="006A2F47"/>
    <w:rsid w:val="006B5292"/>
    <w:rsid w:val="006B7061"/>
    <w:rsid w:val="006B762F"/>
    <w:rsid w:val="006C281F"/>
    <w:rsid w:val="006C2D17"/>
    <w:rsid w:val="006D0559"/>
    <w:rsid w:val="006D59EC"/>
    <w:rsid w:val="006E4ED8"/>
    <w:rsid w:val="00704527"/>
    <w:rsid w:val="00705DAC"/>
    <w:rsid w:val="007202EB"/>
    <w:rsid w:val="007232FB"/>
    <w:rsid w:val="00732D5E"/>
    <w:rsid w:val="0073480F"/>
    <w:rsid w:val="00736138"/>
    <w:rsid w:val="00736B08"/>
    <w:rsid w:val="00756BC0"/>
    <w:rsid w:val="007623C7"/>
    <w:rsid w:val="007735C5"/>
    <w:rsid w:val="007738C4"/>
    <w:rsid w:val="00773B3E"/>
    <w:rsid w:val="00776757"/>
    <w:rsid w:val="00777E04"/>
    <w:rsid w:val="00782A38"/>
    <w:rsid w:val="00787258"/>
    <w:rsid w:val="0079364E"/>
    <w:rsid w:val="00795363"/>
    <w:rsid w:val="007965D8"/>
    <w:rsid w:val="007A2967"/>
    <w:rsid w:val="007A2E4C"/>
    <w:rsid w:val="007A3450"/>
    <w:rsid w:val="007A3791"/>
    <w:rsid w:val="007B2221"/>
    <w:rsid w:val="007C236B"/>
    <w:rsid w:val="007C564B"/>
    <w:rsid w:val="007E2844"/>
    <w:rsid w:val="007E5C29"/>
    <w:rsid w:val="00801039"/>
    <w:rsid w:val="00820186"/>
    <w:rsid w:val="008224BB"/>
    <w:rsid w:val="00836384"/>
    <w:rsid w:val="00836AF1"/>
    <w:rsid w:val="008437F4"/>
    <w:rsid w:val="0084604C"/>
    <w:rsid w:val="00851783"/>
    <w:rsid w:val="0085182D"/>
    <w:rsid w:val="00851869"/>
    <w:rsid w:val="00855658"/>
    <w:rsid w:val="00856515"/>
    <w:rsid w:val="00857A47"/>
    <w:rsid w:val="00866994"/>
    <w:rsid w:val="00874031"/>
    <w:rsid w:val="00887E19"/>
    <w:rsid w:val="00896A10"/>
    <w:rsid w:val="00897059"/>
    <w:rsid w:val="008A06B1"/>
    <w:rsid w:val="008A54DB"/>
    <w:rsid w:val="008B16B0"/>
    <w:rsid w:val="008C0028"/>
    <w:rsid w:val="008D0B4F"/>
    <w:rsid w:val="008D5AF5"/>
    <w:rsid w:val="008E0574"/>
    <w:rsid w:val="008E16AA"/>
    <w:rsid w:val="008E6D42"/>
    <w:rsid w:val="008E7BBB"/>
    <w:rsid w:val="009024DA"/>
    <w:rsid w:val="00924B6B"/>
    <w:rsid w:val="0093000F"/>
    <w:rsid w:val="00940639"/>
    <w:rsid w:val="0094220B"/>
    <w:rsid w:val="00946BE5"/>
    <w:rsid w:val="009641FE"/>
    <w:rsid w:val="0097228B"/>
    <w:rsid w:val="00987B8E"/>
    <w:rsid w:val="00997161"/>
    <w:rsid w:val="009E0A6D"/>
    <w:rsid w:val="009E2AB2"/>
    <w:rsid w:val="00A12627"/>
    <w:rsid w:val="00A14152"/>
    <w:rsid w:val="00A17463"/>
    <w:rsid w:val="00A202C8"/>
    <w:rsid w:val="00A218AF"/>
    <w:rsid w:val="00A25D36"/>
    <w:rsid w:val="00A26E16"/>
    <w:rsid w:val="00A272ED"/>
    <w:rsid w:val="00A42DAB"/>
    <w:rsid w:val="00A54001"/>
    <w:rsid w:val="00A5503C"/>
    <w:rsid w:val="00A620F6"/>
    <w:rsid w:val="00A739BB"/>
    <w:rsid w:val="00A8749A"/>
    <w:rsid w:val="00AB2FF0"/>
    <w:rsid w:val="00AB6B32"/>
    <w:rsid w:val="00AC0981"/>
    <w:rsid w:val="00AC1D82"/>
    <w:rsid w:val="00AD50EF"/>
    <w:rsid w:val="00AE36CE"/>
    <w:rsid w:val="00AF0061"/>
    <w:rsid w:val="00B15C3E"/>
    <w:rsid w:val="00B30AB1"/>
    <w:rsid w:val="00B31E3B"/>
    <w:rsid w:val="00B476A6"/>
    <w:rsid w:val="00B85983"/>
    <w:rsid w:val="00B93838"/>
    <w:rsid w:val="00BB0656"/>
    <w:rsid w:val="00BD62C6"/>
    <w:rsid w:val="00BE3144"/>
    <w:rsid w:val="00BE59BA"/>
    <w:rsid w:val="00BE7D7B"/>
    <w:rsid w:val="00BF67D8"/>
    <w:rsid w:val="00C041BC"/>
    <w:rsid w:val="00C102D3"/>
    <w:rsid w:val="00C31B43"/>
    <w:rsid w:val="00C36A30"/>
    <w:rsid w:val="00C6541D"/>
    <w:rsid w:val="00C749E3"/>
    <w:rsid w:val="00C75C48"/>
    <w:rsid w:val="00C81A0F"/>
    <w:rsid w:val="00C827DA"/>
    <w:rsid w:val="00C86ED8"/>
    <w:rsid w:val="00C9091E"/>
    <w:rsid w:val="00C97026"/>
    <w:rsid w:val="00CA1446"/>
    <w:rsid w:val="00CA2CAF"/>
    <w:rsid w:val="00CB54ED"/>
    <w:rsid w:val="00CC404B"/>
    <w:rsid w:val="00CD3896"/>
    <w:rsid w:val="00CD55A8"/>
    <w:rsid w:val="00CF66DD"/>
    <w:rsid w:val="00CF7ECC"/>
    <w:rsid w:val="00D00D20"/>
    <w:rsid w:val="00D12E14"/>
    <w:rsid w:val="00D228B0"/>
    <w:rsid w:val="00D2387F"/>
    <w:rsid w:val="00D315AE"/>
    <w:rsid w:val="00D3472F"/>
    <w:rsid w:val="00D35949"/>
    <w:rsid w:val="00D35A43"/>
    <w:rsid w:val="00D35EB4"/>
    <w:rsid w:val="00D4195A"/>
    <w:rsid w:val="00D427E2"/>
    <w:rsid w:val="00D531A0"/>
    <w:rsid w:val="00D75427"/>
    <w:rsid w:val="00D7784D"/>
    <w:rsid w:val="00D81866"/>
    <w:rsid w:val="00DD6A02"/>
    <w:rsid w:val="00DF7A24"/>
    <w:rsid w:val="00E160AD"/>
    <w:rsid w:val="00E17975"/>
    <w:rsid w:val="00E419D8"/>
    <w:rsid w:val="00E436FB"/>
    <w:rsid w:val="00E47992"/>
    <w:rsid w:val="00E56508"/>
    <w:rsid w:val="00E608EE"/>
    <w:rsid w:val="00E61A04"/>
    <w:rsid w:val="00E61E86"/>
    <w:rsid w:val="00E700A7"/>
    <w:rsid w:val="00EB7489"/>
    <w:rsid w:val="00EC0C67"/>
    <w:rsid w:val="00EC7F65"/>
    <w:rsid w:val="00ED3733"/>
    <w:rsid w:val="00EE1497"/>
    <w:rsid w:val="00EE55FA"/>
    <w:rsid w:val="00EE6309"/>
    <w:rsid w:val="00EF25CA"/>
    <w:rsid w:val="00F03EC2"/>
    <w:rsid w:val="00F0774A"/>
    <w:rsid w:val="00F1008D"/>
    <w:rsid w:val="00F23913"/>
    <w:rsid w:val="00F359E7"/>
    <w:rsid w:val="00F45289"/>
    <w:rsid w:val="00F64BE1"/>
    <w:rsid w:val="00F735D0"/>
    <w:rsid w:val="00F74782"/>
    <w:rsid w:val="00F74C7D"/>
    <w:rsid w:val="00F8373E"/>
    <w:rsid w:val="00F865BB"/>
    <w:rsid w:val="00F86AC7"/>
    <w:rsid w:val="00F947DE"/>
    <w:rsid w:val="00FA38E6"/>
    <w:rsid w:val="00FA7C15"/>
    <w:rsid w:val="00FB162C"/>
    <w:rsid w:val="00FB4BE6"/>
    <w:rsid w:val="00FC514D"/>
    <w:rsid w:val="00FC5454"/>
    <w:rsid w:val="00FF4AA6"/>
    <w:rsid w:val="00FF53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94223C6-04A6-4627-8004-2BD8D6593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67"/>
    <w:lsdException w:name="Colorful Grid Accent 1" w:uiPriority="73"/>
    <w:lsdException w:name="Light Shading Accent 2" w:uiPriority="60"/>
    <w:lsdException w:name="Light List Accent 2" w:uiPriority="70"/>
    <w:lsdException w:name="Light Grid Accent 2" w:uiPriority="62"/>
    <w:lsdException w:name="Medium Shading 1 Accent 2" w:uiPriority="72"/>
    <w:lsdException w:name="Medium Shading 2 Accent 2" w:uiPriority="64"/>
    <w:lsdException w:name="Medium List 1 Accent 2" w:uiPriority="60"/>
    <w:lsdException w:name="Medium List 2 Accent 2" w:uiPriority="61"/>
    <w:lsdException w:name="Medium Grid 1 Accent 2" w:uiPriority="67"/>
    <w:lsdException w:name="Medium Grid 2 Accent 2" w:uiPriority="68"/>
    <w:lsdException w:name="Medium Grid 3 Accent 2" w:uiPriority="64"/>
    <w:lsdException w:name="Dark List Accent 2" w:uiPriority="70"/>
    <w:lsdException w:name="Colorful Shading Accent 2" w:uiPriority="66"/>
    <w:lsdException w:name="Colorful List Accent 2" w:uiPriority="67"/>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 (Paragraph)"/>
    <w:rsid w:val="00384469"/>
    <w:pPr>
      <w:spacing w:before="60" w:after="60" w:line="240" w:lineRule="auto"/>
      <w:jc w:val="both"/>
    </w:pPr>
  </w:style>
  <w:style w:type="paragraph" w:styleId="Heading1">
    <w:name w:val="heading 1"/>
    <w:aliases w:val="Main Section"/>
    <w:basedOn w:val="Normal"/>
    <w:next w:val="Normal"/>
    <w:link w:val="Heading1Char"/>
    <w:qFormat/>
    <w:rsid w:val="00384469"/>
    <w:pPr>
      <w:keepNext/>
      <w:pageBreakBefore/>
      <w:numPr>
        <w:numId w:val="1"/>
      </w:numPr>
      <w:outlineLvl w:val="0"/>
    </w:pPr>
    <w:rPr>
      <w:rFonts w:eastAsia="Times New Roman" w:cs="Arial"/>
      <w:b/>
      <w:color w:val="C45911"/>
      <w:kern w:val="48"/>
      <w:sz w:val="40"/>
      <w:szCs w:val="20"/>
    </w:rPr>
  </w:style>
  <w:style w:type="paragraph" w:styleId="Heading2">
    <w:name w:val="heading 2"/>
    <w:aliases w:val="Subsection,first level head"/>
    <w:basedOn w:val="Normal"/>
    <w:next w:val="Normal"/>
    <w:link w:val="Heading2Char"/>
    <w:qFormat/>
    <w:rsid w:val="00384469"/>
    <w:pPr>
      <w:keepNext/>
      <w:numPr>
        <w:ilvl w:val="1"/>
        <w:numId w:val="1"/>
      </w:numPr>
      <w:outlineLvl w:val="1"/>
    </w:pPr>
    <w:rPr>
      <w:rFonts w:eastAsia="Times New Roman" w:cs="Arial"/>
      <w:b/>
      <w:noProof/>
      <w:sz w:val="36"/>
      <w:szCs w:val="32"/>
    </w:rPr>
  </w:style>
  <w:style w:type="paragraph" w:styleId="Heading3">
    <w:name w:val="heading 3"/>
    <w:aliases w:val="Text Heading"/>
    <w:basedOn w:val="Normal"/>
    <w:next w:val="Normal"/>
    <w:link w:val="Heading3Char"/>
    <w:qFormat/>
    <w:rsid w:val="00384469"/>
    <w:pPr>
      <w:keepNext/>
      <w:widowControl w:val="0"/>
      <w:numPr>
        <w:ilvl w:val="2"/>
        <w:numId w:val="1"/>
      </w:numPr>
      <w:ind w:left="720"/>
      <w:outlineLvl w:val="2"/>
    </w:pPr>
    <w:rPr>
      <w:rFonts w:eastAsia="Times New Roman" w:cs="Arial"/>
      <w:b/>
      <w:color w:val="C45911"/>
      <w:sz w:val="32"/>
      <w:szCs w:val="24"/>
    </w:rPr>
  </w:style>
  <w:style w:type="paragraph" w:styleId="Heading4">
    <w:name w:val="heading 4"/>
    <w:basedOn w:val="Normal"/>
    <w:next w:val="Normal"/>
    <w:link w:val="Heading4Char"/>
    <w:qFormat/>
    <w:rsid w:val="00384469"/>
    <w:pPr>
      <w:keepNext/>
      <w:numPr>
        <w:ilvl w:val="3"/>
        <w:numId w:val="1"/>
      </w:numPr>
      <w:outlineLvl w:val="3"/>
    </w:pPr>
    <w:rPr>
      <w:rFonts w:eastAsia="Times New Roman" w:cs="Arial"/>
      <w:b/>
      <w:sz w:val="28"/>
    </w:rPr>
  </w:style>
  <w:style w:type="paragraph" w:styleId="Heading5">
    <w:name w:val="heading 5"/>
    <w:basedOn w:val="Normal"/>
    <w:next w:val="Normal"/>
    <w:link w:val="Heading5Char"/>
    <w:qFormat/>
    <w:rsid w:val="00384469"/>
    <w:pPr>
      <w:keepNext/>
      <w:numPr>
        <w:ilvl w:val="4"/>
        <w:numId w:val="1"/>
      </w:numPr>
      <w:spacing w:before="240"/>
      <w:outlineLvl w:val="4"/>
    </w:pPr>
    <w:rPr>
      <w:rFonts w:ascii="Arial" w:eastAsia="Times New Roman" w:hAnsi="Arial" w:cs="Times New Roman"/>
      <w:b/>
      <w:snapToGrid w:val="0"/>
      <w:szCs w:val="20"/>
    </w:rPr>
  </w:style>
  <w:style w:type="paragraph" w:styleId="Heading6">
    <w:name w:val="heading 6"/>
    <w:basedOn w:val="Normal"/>
    <w:next w:val="Normal"/>
    <w:link w:val="Heading6Char"/>
    <w:qFormat/>
    <w:rsid w:val="00384469"/>
    <w:pPr>
      <w:keepNext/>
      <w:numPr>
        <w:ilvl w:val="5"/>
        <w:numId w:val="1"/>
      </w:numPr>
      <w:spacing w:after="0"/>
      <w:outlineLvl w:val="5"/>
    </w:pPr>
    <w:rPr>
      <w:rFonts w:ascii="Calibri" w:eastAsia="Times New Roman" w:hAnsi="Calibri" w:cs="Times New Roman"/>
      <w:i/>
      <w:szCs w:val="20"/>
    </w:rPr>
  </w:style>
  <w:style w:type="paragraph" w:styleId="Heading7">
    <w:name w:val="heading 7"/>
    <w:basedOn w:val="Normal"/>
    <w:next w:val="Normal"/>
    <w:link w:val="Heading7Char"/>
    <w:qFormat/>
    <w:rsid w:val="00384469"/>
    <w:pPr>
      <w:keepNext/>
      <w:numPr>
        <w:ilvl w:val="6"/>
        <w:numId w:val="1"/>
      </w:numPr>
      <w:jc w:val="center"/>
      <w:outlineLvl w:val="6"/>
    </w:pPr>
    <w:rPr>
      <w:rFonts w:ascii="Courier New" w:eastAsia="Times New Roman" w:hAnsi="Courier New" w:cs="Times New Roman"/>
      <w:b/>
      <w:bCs/>
      <w:szCs w:val="20"/>
    </w:rPr>
  </w:style>
  <w:style w:type="paragraph" w:styleId="Heading8">
    <w:name w:val="heading 8"/>
    <w:basedOn w:val="Normal"/>
    <w:next w:val="Normal"/>
    <w:link w:val="Heading8Char"/>
    <w:qFormat/>
    <w:rsid w:val="00384469"/>
    <w:pPr>
      <w:keepNext/>
      <w:numPr>
        <w:ilvl w:val="7"/>
        <w:numId w:val="1"/>
      </w:numPr>
      <w:spacing w:after="0"/>
      <w:outlineLvl w:val="7"/>
    </w:pPr>
    <w:rPr>
      <w:rFonts w:ascii="Arial" w:eastAsia="Times New Roman" w:hAnsi="Arial" w:cs="Times New Roman"/>
      <w:b/>
      <w:szCs w:val="20"/>
    </w:rPr>
  </w:style>
  <w:style w:type="paragraph" w:styleId="Heading9">
    <w:name w:val="heading 9"/>
    <w:basedOn w:val="Normal"/>
    <w:next w:val="Normal"/>
    <w:link w:val="Heading9Char"/>
    <w:qFormat/>
    <w:rsid w:val="00384469"/>
    <w:pPr>
      <w:numPr>
        <w:ilvl w:val="8"/>
        <w:numId w:val="1"/>
      </w:numPr>
      <w:spacing w:before="240"/>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Main Section Char"/>
    <w:basedOn w:val="DefaultParagraphFont"/>
    <w:link w:val="Heading1"/>
    <w:rsid w:val="00384469"/>
    <w:rPr>
      <w:rFonts w:eastAsia="Times New Roman" w:cs="Arial"/>
      <w:b/>
      <w:color w:val="C45911"/>
      <w:kern w:val="48"/>
      <w:sz w:val="40"/>
      <w:szCs w:val="20"/>
    </w:rPr>
  </w:style>
  <w:style w:type="character" w:customStyle="1" w:styleId="Heading2Char">
    <w:name w:val="Heading 2 Char"/>
    <w:aliases w:val="Subsection Char,first level head Char"/>
    <w:basedOn w:val="DefaultParagraphFont"/>
    <w:link w:val="Heading2"/>
    <w:rsid w:val="00384469"/>
    <w:rPr>
      <w:rFonts w:eastAsia="Times New Roman" w:cs="Arial"/>
      <w:b/>
      <w:noProof/>
      <w:sz w:val="36"/>
      <w:szCs w:val="32"/>
    </w:rPr>
  </w:style>
  <w:style w:type="character" w:customStyle="1" w:styleId="Heading3Char">
    <w:name w:val="Heading 3 Char"/>
    <w:aliases w:val="Text Heading Char"/>
    <w:basedOn w:val="DefaultParagraphFont"/>
    <w:link w:val="Heading3"/>
    <w:rsid w:val="00384469"/>
    <w:rPr>
      <w:rFonts w:eastAsia="Times New Roman" w:cs="Arial"/>
      <w:b/>
      <w:color w:val="C45911"/>
      <w:sz w:val="32"/>
      <w:szCs w:val="24"/>
    </w:rPr>
  </w:style>
  <w:style w:type="character" w:customStyle="1" w:styleId="Heading4Char">
    <w:name w:val="Heading 4 Char"/>
    <w:basedOn w:val="DefaultParagraphFont"/>
    <w:link w:val="Heading4"/>
    <w:rsid w:val="00384469"/>
    <w:rPr>
      <w:rFonts w:eastAsia="Times New Roman" w:cs="Arial"/>
      <w:b/>
      <w:sz w:val="28"/>
    </w:rPr>
  </w:style>
  <w:style w:type="character" w:customStyle="1" w:styleId="Heading5Char">
    <w:name w:val="Heading 5 Char"/>
    <w:basedOn w:val="DefaultParagraphFont"/>
    <w:link w:val="Heading5"/>
    <w:rsid w:val="00384469"/>
    <w:rPr>
      <w:rFonts w:ascii="Arial" w:eastAsia="Times New Roman" w:hAnsi="Arial" w:cs="Times New Roman"/>
      <w:b/>
      <w:snapToGrid w:val="0"/>
      <w:szCs w:val="20"/>
    </w:rPr>
  </w:style>
  <w:style w:type="character" w:customStyle="1" w:styleId="Heading6Char">
    <w:name w:val="Heading 6 Char"/>
    <w:basedOn w:val="DefaultParagraphFont"/>
    <w:link w:val="Heading6"/>
    <w:rsid w:val="00384469"/>
    <w:rPr>
      <w:rFonts w:ascii="Calibri" w:eastAsia="Times New Roman" w:hAnsi="Calibri" w:cs="Times New Roman"/>
      <w:i/>
      <w:szCs w:val="20"/>
    </w:rPr>
  </w:style>
  <w:style w:type="character" w:customStyle="1" w:styleId="Heading7Char">
    <w:name w:val="Heading 7 Char"/>
    <w:basedOn w:val="DefaultParagraphFont"/>
    <w:link w:val="Heading7"/>
    <w:rsid w:val="00384469"/>
    <w:rPr>
      <w:rFonts w:ascii="Courier New" w:eastAsia="Times New Roman" w:hAnsi="Courier New" w:cs="Times New Roman"/>
      <w:b/>
      <w:bCs/>
      <w:szCs w:val="20"/>
    </w:rPr>
  </w:style>
  <w:style w:type="character" w:customStyle="1" w:styleId="Heading8Char">
    <w:name w:val="Heading 8 Char"/>
    <w:basedOn w:val="DefaultParagraphFont"/>
    <w:link w:val="Heading8"/>
    <w:rsid w:val="00384469"/>
    <w:rPr>
      <w:rFonts w:ascii="Arial" w:eastAsia="Times New Roman" w:hAnsi="Arial" w:cs="Times New Roman"/>
      <w:b/>
      <w:szCs w:val="20"/>
    </w:rPr>
  </w:style>
  <w:style w:type="character" w:customStyle="1" w:styleId="Heading9Char">
    <w:name w:val="Heading 9 Char"/>
    <w:basedOn w:val="DefaultParagraphFont"/>
    <w:link w:val="Heading9"/>
    <w:rsid w:val="00384469"/>
    <w:rPr>
      <w:rFonts w:ascii="Arial" w:eastAsia="Times New Roman" w:hAnsi="Arial" w:cs="Arial"/>
    </w:rPr>
  </w:style>
  <w:style w:type="paragraph" w:customStyle="1" w:styleId="3TableData">
    <w:name w:val="3.Table Data"/>
    <w:basedOn w:val="Normal"/>
    <w:uiPriority w:val="99"/>
    <w:qFormat/>
    <w:rsid w:val="00384469"/>
    <w:rPr>
      <w:rFonts w:eastAsia="Times New Roman" w:cs="Times New Roman"/>
    </w:rPr>
  </w:style>
  <w:style w:type="paragraph" w:customStyle="1" w:styleId="3TableHeader">
    <w:name w:val="3.Table Header"/>
    <w:basedOn w:val="Normal"/>
    <w:uiPriority w:val="99"/>
    <w:qFormat/>
    <w:rsid w:val="00384469"/>
    <w:rPr>
      <w:rFonts w:eastAsia="Times New Roman" w:cs="Times New Roman"/>
      <w:b/>
      <w:color w:val="FFFFFF" w:themeColor="background1"/>
    </w:rPr>
  </w:style>
  <w:style w:type="paragraph" w:customStyle="1" w:styleId="2BulletList1">
    <w:name w:val="2.Bullet List 1"/>
    <w:basedOn w:val="Normal"/>
    <w:uiPriority w:val="99"/>
    <w:qFormat/>
    <w:rsid w:val="00384469"/>
    <w:pPr>
      <w:numPr>
        <w:numId w:val="2"/>
      </w:numPr>
      <w:ind w:left="432" w:hanging="432"/>
    </w:pPr>
    <w:rPr>
      <w:rFonts w:eastAsia="Times New Roman" w:cs="Times New Roman"/>
    </w:rPr>
  </w:style>
  <w:style w:type="paragraph" w:styleId="ListBullet">
    <w:name w:val="List Bullet"/>
    <w:basedOn w:val="Normal"/>
    <w:unhideWhenUsed/>
    <w:rsid w:val="00384469"/>
    <w:pPr>
      <w:numPr>
        <w:numId w:val="3"/>
      </w:numPr>
      <w:contextualSpacing/>
    </w:pPr>
  </w:style>
  <w:style w:type="paragraph" w:customStyle="1" w:styleId="2BulletList11">
    <w:name w:val="2.Bullet List 1.1"/>
    <w:basedOn w:val="2BulletList1"/>
    <w:qFormat/>
    <w:rsid w:val="00384469"/>
    <w:pPr>
      <w:numPr>
        <w:ilvl w:val="1"/>
      </w:numPr>
      <w:ind w:left="1152" w:hanging="432"/>
    </w:pPr>
  </w:style>
  <w:style w:type="paragraph" w:customStyle="1" w:styleId="2BulletList111">
    <w:name w:val="2.Bullet List 1.1.1"/>
    <w:basedOn w:val="2BulletList1"/>
    <w:rsid w:val="00384469"/>
    <w:pPr>
      <w:numPr>
        <w:ilvl w:val="2"/>
      </w:numPr>
      <w:ind w:left="1872" w:hanging="432"/>
    </w:pPr>
  </w:style>
  <w:style w:type="paragraph" w:customStyle="1" w:styleId="HeadingCenter">
    <w:name w:val="Heading Center"/>
    <w:qFormat/>
    <w:locked/>
    <w:rsid w:val="00384469"/>
    <w:pPr>
      <w:spacing w:before="120" w:after="360" w:line="240" w:lineRule="auto"/>
      <w:jc w:val="center"/>
      <w:outlineLvl w:val="0"/>
    </w:pPr>
    <w:rPr>
      <w:rFonts w:eastAsia="Times New Roman" w:cs="Arial"/>
      <w:b/>
      <w:sz w:val="44"/>
      <w:szCs w:val="40"/>
    </w:rPr>
  </w:style>
  <w:style w:type="paragraph" w:styleId="TOCHeading">
    <w:name w:val="TOC Heading"/>
    <w:basedOn w:val="Heading1"/>
    <w:next w:val="Normal"/>
    <w:uiPriority w:val="39"/>
    <w:unhideWhenUsed/>
    <w:qFormat/>
    <w:rsid w:val="00384469"/>
    <w:pPr>
      <w:keepLines/>
      <w:pageBreakBefore w:val="0"/>
      <w:numPr>
        <w:numId w:val="0"/>
      </w:numPr>
      <w:spacing w:before="240" w:after="0" w:line="259" w:lineRule="auto"/>
      <w:outlineLvl w:val="9"/>
    </w:pPr>
    <w:rPr>
      <w:rFonts w:asciiTheme="majorHAnsi" w:eastAsiaTheme="majorEastAsia" w:hAnsiTheme="majorHAnsi" w:cstheme="majorBidi"/>
      <w:b w:val="0"/>
      <w:color w:val="2E74B5" w:themeColor="accent1" w:themeShade="BF"/>
      <w:kern w:val="0"/>
      <w:sz w:val="32"/>
      <w:szCs w:val="32"/>
    </w:rPr>
  </w:style>
  <w:style w:type="character" w:styleId="PageNumber">
    <w:name w:val="page number"/>
    <w:basedOn w:val="DefaultParagraphFont"/>
    <w:unhideWhenUsed/>
    <w:qFormat/>
    <w:rsid w:val="00384469"/>
  </w:style>
  <w:style w:type="paragraph" w:styleId="TOC1">
    <w:name w:val="toc 1"/>
    <w:basedOn w:val="Normal"/>
    <w:next w:val="Normal"/>
    <w:autoRedefine/>
    <w:uiPriority w:val="39"/>
    <w:unhideWhenUsed/>
    <w:qFormat/>
    <w:rsid w:val="00384469"/>
    <w:pPr>
      <w:tabs>
        <w:tab w:val="right" w:leader="underscore" w:pos="9350"/>
      </w:tabs>
      <w:spacing w:after="100"/>
    </w:pPr>
  </w:style>
  <w:style w:type="paragraph" w:styleId="TOC2">
    <w:name w:val="toc 2"/>
    <w:basedOn w:val="Normal"/>
    <w:next w:val="Normal"/>
    <w:autoRedefine/>
    <w:uiPriority w:val="39"/>
    <w:unhideWhenUsed/>
    <w:qFormat/>
    <w:rsid w:val="00384469"/>
    <w:pPr>
      <w:spacing w:after="100"/>
      <w:ind w:left="220"/>
    </w:pPr>
  </w:style>
  <w:style w:type="paragraph" w:styleId="TOC3">
    <w:name w:val="toc 3"/>
    <w:basedOn w:val="Normal"/>
    <w:next w:val="Normal"/>
    <w:autoRedefine/>
    <w:uiPriority w:val="39"/>
    <w:unhideWhenUsed/>
    <w:qFormat/>
    <w:rsid w:val="00384469"/>
    <w:pPr>
      <w:spacing w:after="100"/>
      <w:ind w:left="440"/>
    </w:pPr>
  </w:style>
  <w:style w:type="paragraph" w:styleId="Index1">
    <w:name w:val="index 1"/>
    <w:basedOn w:val="Normal"/>
    <w:next w:val="Normal"/>
    <w:autoRedefine/>
    <w:semiHidden/>
    <w:unhideWhenUsed/>
    <w:rsid w:val="00384469"/>
    <w:pPr>
      <w:spacing w:after="0"/>
      <w:ind w:left="220" w:hanging="220"/>
    </w:pPr>
  </w:style>
  <w:style w:type="paragraph" w:styleId="Index2">
    <w:name w:val="index 2"/>
    <w:basedOn w:val="Normal"/>
    <w:next w:val="Normal"/>
    <w:autoRedefine/>
    <w:semiHidden/>
    <w:unhideWhenUsed/>
    <w:rsid w:val="00384469"/>
    <w:pPr>
      <w:spacing w:after="0"/>
      <w:ind w:left="440" w:hanging="220"/>
    </w:pPr>
  </w:style>
  <w:style w:type="paragraph" w:styleId="Index3">
    <w:name w:val="index 3"/>
    <w:basedOn w:val="Normal"/>
    <w:next w:val="Normal"/>
    <w:autoRedefine/>
    <w:semiHidden/>
    <w:unhideWhenUsed/>
    <w:rsid w:val="00384469"/>
    <w:pPr>
      <w:spacing w:after="0"/>
      <w:ind w:left="660" w:hanging="220"/>
    </w:pPr>
  </w:style>
  <w:style w:type="paragraph" w:styleId="Index4">
    <w:name w:val="index 4"/>
    <w:basedOn w:val="Normal"/>
    <w:next w:val="Normal"/>
    <w:autoRedefine/>
    <w:semiHidden/>
    <w:unhideWhenUsed/>
    <w:rsid w:val="00384469"/>
    <w:pPr>
      <w:spacing w:after="0"/>
      <w:ind w:left="880" w:hanging="220"/>
    </w:pPr>
  </w:style>
  <w:style w:type="paragraph" w:styleId="Index5">
    <w:name w:val="index 5"/>
    <w:basedOn w:val="Normal"/>
    <w:next w:val="Normal"/>
    <w:autoRedefine/>
    <w:semiHidden/>
    <w:unhideWhenUsed/>
    <w:rsid w:val="00384469"/>
    <w:pPr>
      <w:spacing w:after="0"/>
      <w:ind w:left="1100" w:hanging="220"/>
    </w:pPr>
  </w:style>
  <w:style w:type="paragraph" w:styleId="Index6">
    <w:name w:val="index 6"/>
    <w:basedOn w:val="Normal"/>
    <w:next w:val="Normal"/>
    <w:autoRedefine/>
    <w:semiHidden/>
    <w:unhideWhenUsed/>
    <w:rsid w:val="00384469"/>
    <w:pPr>
      <w:spacing w:after="0"/>
      <w:ind w:left="1320" w:hanging="220"/>
    </w:pPr>
  </w:style>
  <w:style w:type="paragraph" w:styleId="Index7">
    <w:name w:val="index 7"/>
    <w:basedOn w:val="Normal"/>
    <w:next w:val="Normal"/>
    <w:autoRedefine/>
    <w:semiHidden/>
    <w:unhideWhenUsed/>
    <w:rsid w:val="00384469"/>
    <w:pPr>
      <w:spacing w:after="0"/>
      <w:ind w:left="1540" w:hanging="220"/>
    </w:pPr>
  </w:style>
  <w:style w:type="paragraph" w:styleId="Index8">
    <w:name w:val="index 8"/>
    <w:basedOn w:val="Normal"/>
    <w:next w:val="Normal"/>
    <w:autoRedefine/>
    <w:semiHidden/>
    <w:unhideWhenUsed/>
    <w:rsid w:val="00384469"/>
    <w:pPr>
      <w:spacing w:after="0"/>
      <w:ind w:left="1760" w:hanging="220"/>
    </w:pPr>
  </w:style>
  <w:style w:type="paragraph" w:styleId="Index9">
    <w:name w:val="index 9"/>
    <w:basedOn w:val="Normal"/>
    <w:next w:val="Normal"/>
    <w:autoRedefine/>
    <w:semiHidden/>
    <w:unhideWhenUsed/>
    <w:rsid w:val="00384469"/>
    <w:pPr>
      <w:spacing w:after="0"/>
      <w:ind w:left="1980" w:hanging="220"/>
    </w:pPr>
  </w:style>
  <w:style w:type="paragraph" w:styleId="TOC4">
    <w:name w:val="toc 4"/>
    <w:basedOn w:val="Normal"/>
    <w:next w:val="Normal"/>
    <w:autoRedefine/>
    <w:uiPriority w:val="39"/>
    <w:unhideWhenUsed/>
    <w:rsid w:val="00384469"/>
    <w:pPr>
      <w:spacing w:after="100"/>
      <w:ind w:left="660"/>
    </w:pPr>
  </w:style>
  <w:style w:type="paragraph" w:styleId="TOC5">
    <w:name w:val="toc 5"/>
    <w:basedOn w:val="Normal"/>
    <w:next w:val="Normal"/>
    <w:autoRedefine/>
    <w:uiPriority w:val="39"/>
    <w:unhideWhenUsed/>
    <w:rsid w:val="00384469"/>
    <w:pPr>
      <w:spacing w:after="100"/>
      <w:ind w:left="880"/>
    </w:pPr>
  </w:style>
  <w:style w:type="paragraph" w:styleId="TOC6">
    <w:name w:val="toc 6"/>
    <w:basedOn w:val="Normal"/>
    <w:next w:val="Normal"/>
    <w:autoRedefine/>
    <w:uiPriority w:val="39"/>
    <w:unhideWhenUsed/>
    <w:rsid w:val="00384469"/>
    <w:pPr>
      <w:spacing w:after="100"/>
      <w:ind w:left="1100"/>
    </w:pPr>
  </w:style>
  <w:style w:type="paragraph" w:styleId="TOC7">
    <w:name w:val="toc 7"/>
    <w:basedOn w:val="Normal"/>
    <w:next w:val="Normal"/>
    <w:autoRedefine/>
    <w:uiPriority w:val="39"/>
    <w:unhideWhenUsed/>
    <w:rsid w:val="00384469"/>
    <w:pPr>
      <w:spacing w:after="100"/>
      <w:ind w:left="1320"/>
    </w:pPr>
  </w:style>
  <w:style w:type="paragraph" w:styleId="TOC8">
    <w:name w:val="toc 8"/>
    <w:basedOn w:val="Normal"/>
    <w:next w:val="Normal"/>
    <w:autoRedefine/>
    <w:uiPriority w:val="39"/>
    <w:unhideWhenUsed/>
    <w:rsid w:val="00384469"/>
    <w:pPr>
      <w:spacing w:after="100"/>
      <w:ind w:left="1540"/>
    </w:pPr>
  </w:style>
  <w:style w:type="paragraph" w:styleId="TOC9">
    <w:name w:val="toc 9"/>
    <w:basedOn w:val="Normal"/>
    <w:next w:val="Normal"/>
    <w:autoRedefine/>
    <w:uiPriority w:val="39"/>
    <w:unhideWhenUsed/>
    <w:rsid w:val="00384469"/>
    <w:pPr>
      <w:spacing w:after="100"/>
      <w:ind w:left="1760"/>
    </w:pPr>
  </w:style>
  <w:style w:type="paragraph" w:styleId="DocumentMap">
    <w:name w:val="Document Map"/>
    <w:basedOn w:val="Normal"/>
    <w:link w:val="DocumentMapChar"/>
    <w:semiHidden/>
    <w:unhideWhenUsed/>
    <w:rsid w:val="0038446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384469"/>
    <w:rPr>
      <w:rFonts w:ascii="Segoe UI" w:hAnsi="Segoe UI" w:cs="Segoe UI"/>
      <w:sz w:val="16"/>
      <w:szCs w:val="16"/>
    </w:rPr>
  </w:style>
  <w:style w:type="paragraph" w:styleId="Date">
    <w:name w:val="Date"/>
    <w:basedOn w:val="Normal"/>
    <w:next w:val="Normal"/>
    <w:link w:val="DateChar"/>
    <w:unhideWhenUsed/>
    <w:rsid w:val="00384469"/>
  </w:style>
  <w:style w:type="character" w:customStyle="1" w:styleId="DateChar">
    <w:name w:val="Date Char"/>
    <w:basedOn w:val="DefaultParagraphFont"/>
    <w:link w:val="Date"/>
    <w:rsid w:val="00384469"/>
  </w:style>
  <w:style w:type="paragraph" w:styleId="List">
    <w:name w:val="List"/>
    <w:basedOn w:val="Normal"/>
    <w:unhideWhenUsed/>
    <w:rsid w:val="00384469"/>
    <w:pPr>
      <w:ind w:left="360" w:hanging="360"/>
      <w:contextualSpacing/>
    </w:pPr>
  </w:style>
  <w:style w:type="paragraph" w:styleId="BlockText">
    <w:name w:val="Block Text"/>
    <w:basedOn w:val="Normal"/>
    <w:unhideWhenUsed/>
    <w:rsid w:val="00384469"/>
    <w:pPr>
      <w:pBdr>
        <w:top w:val="single" w:sz="2" w:space="10" w:color="5B9BD5" w:themeColor="accent1" w:frame="1"/>
        <w:left w:val="single" w:sz="2" w:space="10" w:color="5B9BD5" w:themeColor="accent1" w:frame="1"/>
        <w:bottom w:val="single" w:sz="2" w:space="10" w:color="5B9BD5" w:themeColor="accent1" w:frame="1"/>
        <w:right w:val="single" w:sz="2" w:space="10" w:color="5B9BD5" w:themeColor="accent1" w:frame="1"/>
      </w:pBdr>
      <w:ind w:left="1152" w:right="1152"/>
    </w:pPr>
    <w:rPr>
      <w:rFonts w:eastAsiaTheme="minorEastAsia"/>
      <w:i/>
      <w:iCs/>
      <w:color w:val="5B9BD5" w:themeColor="accent1"/>
    </w:rPr>
  </w:style>
  <w:style w:type="character" w:styleId="Hyperlink">
    <w:name w:val="Hyperlink"/>
    <w:basedOn w:val="DefaultParagraphFont"/>
    <w:uiPriority w:val="99"/>
    <w:unhideWhenUsed/>
    <w:qFormat/>
    <w:rsid w:val="00384469"/>
    <w:rPr>
      <w:color w:val="0563C1" w:themeColor="hyperlink"/>
      <w:u w:val="single"/>
    </w:rPr>
  </w:style>
  <w:style w:type="character" w:styleId="FollowedHyperlink">
    <w:name w:val="FollowedHyperlink"/>
    <w:basedOn w:val="DefaultParagraphFont"/>
    <w:unhideWhenUsed/>
    <w:rsid w:val="00384469"/>
    <w:rPr>
      <w:color w:val="954F72" w:themeColor="followedHyperlink"/>
      <w:u w:val="single"/>
    </w:rPr>
  </w:style>
  <w:style w:type="paragraph" w:styleId="BodyText2">
    <w:name w:val="Body Text 2"/>
    <w:basedOn w:val="Normal"/>
    <w:link w:val="BodyText2Char"/>
    <w:unhideWhenUsed/>
    <w:rsid w:val="00384469"/>
    <w:pPr>
      <w:spacing w:line="480" w:lineRule="auto"/>
    </w:pPr>
  </w:style>
  <w:style w:type="character" w:customStyle="1" w:styleId="BodyText2Char">
    <w:name w:val="Body Text 2 Char"/>
    <w:basedOn w:val="DefaultParagraphFont"/>
    <w:link w:val="BodyText2"/>
    <w:rsid w:val="00384469"/>
  </w:style>
  <w:style w:type="paragraph" w:styleId="BalloonText">
    <w:name w:val="Balloon Text"/>
    <w:basedOn w:val="Normal"/>
    <w:link w:val="BalloonTextChar"/>
    <w:semiHidden/>
    <w:unhideWhenUsed/>
    <w:rsid w:val="0038446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384469"/>
    <w:rPr>
      <w:rFonts w:ascii="Segoe UI" w:hAnsi="Segoe UI" w:cs="Segoe UI"/>
      <w:sz w:val="18"/>
      <w:szCs w:val="18"/>
    </w:rPr>
  </w:style>
  <w:style w:type="paragraph" w:styleId="NormalIndent">
    <w:name w:val="Normal Indent"/>
    <w:basedOn w:val="Normal"/>
    <w:unhideWhenUsed/>
    <w:rsid w:val="00384469"/>
    <w:pPr>
      <w:ind w:left="720"/>
    </w:pPr>
  </w:style>
  <w:style w:type="paragraph" w:styleId="IndexHeading">
    <w:name w:val="index heading"/>
    <w:basedOn w:val="Normal"/>
    <w:next w:val="Index1"/>
    <w:semiHidden/>
    <w:unhideWhenUsed/>
    <w:rsid w:val="00384469"/>
    <w:rPr>
      <w:rFonts w:asciiTheme="majorHAnsi" w:eastAsiaTheme="majorEastAsia" w:hAnsiTheme="majorHAnsi" w:cstheme="majorBidi"/>
      <w:b/>
      <w:bCs/>
    </w:rPr>
  </w:style>
  <w:style w:type="paragraph" w:styleId="ListBullet2">
    <w:name w:val="List Bullet 2"/>
    <w:basedOn w:val="Normal"/>
    <w:unhideWhenUsed/>
    <w:rsid w:val="00384469"/>
    <w:pPr>
      <w:numPr>
        <w:numId w:val="4"/>
      </w:numPr>
      <w:contextualSpacing/>
    </w:pPr>
  </w:style>
  <w:style w:type="paragraph" w:styleId="ListBullet3">
    <w:name w:val="List Bullet 3"/>
    <w:basedOn w:val="Normal"/>
    <w:unhideWhenUsed/>
    <w:rsid w:val="00384469"/>
    <w:pPr>
      <w:tabs>
        <w:tab w:val="num" w:pos="432"/>
      </w:tabs>
      <w:ind w:left="432" w:hanging="432"/>
      <w:contextualSpacing/>
    </w:pPr>
  </w:style>
  <w:style w:type="paragraph" w:styleId="ListBullet4">
    <w:name w:val="List Bullet 4"/>
    <w:basedOn w:val="Normal"/>
    <w:unhideWhenUsed/>
    <w:rsid w:val="00384469"/>
    <w:pPr>
      <w:tabs>
        <w:tab w:val="num" w:pos="720"/>
      </w:tabs>
      <w:ind w:left="720" w:hanging="720"/>
      <w:contextualSpacing/>
    </w:pPr>
  </w:style>
  <w:style w:type="paragraph" w:styleId="ListBullet5">
    <w:name w:val="List Bullet 5"/>
    <w:basedOn w:val="Normal"/>
    <w:unhideWhenUsed/>
    <w:rsid w:val="00384469"/>
    <w:pPr>
      <w:tabs>
        <w:tab w:val="num" w:pos="432"/>
      </w:tabs>
      <w:ind w:left="432" w:hanging="432"/>
      <w:contextualSpacing/>
    </w:pPr>
  </w:style>
  <w:style w:type="paragraph" w:styleId="TOAHeading">
    <w:name w:val="toa heading"/>
    <w:basedOn w:val="Normal"/>
    <w:next w:val="Normal"/>
    <w:semiHidden/>
    <w:unhideWhenUsed/>
    <w:rsid w:val="00384469"/>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emiHidden/>
    <w:unhideWhenUsed/>
    <w:rsid w:val="00384469"/>
    <w:rPr>
      <w:sz w:val="20"/>
      <w:szCs w:val="20"/>
    </w:rPr>
  </w:style>
  <w:style w:type="character" w:customStyle="1" w:styleId="CommentTextChar">
    <w:name w:val="Comment Text Char"/>
    <w:basedOn w:val="DefaultParagraphFont"/>
    <w:link w:val="CommentText"/>
    <w:semiHidden/>
    <w:rsid w:val="00384469"/>
    <w:rPr>
      <w:sz w:val="20"/>
      <w:szCs w:val="20"/>
    </w:rPr>
  </w:style>
  <w:style w:type="paragraph" w:styleId="PlainText">
    <w:name w:val="Plain Text"/>
    <w:basedOn w:val="Normal"/>
    <w:link w:val="PlainTextChar"/>
    <w:unhideWhenUsed/>
    <w:rsid w:val="00384469"/>
    <w:pPr>
      <w:spacing w:after="0"/>
    </w:pPr>
    <w:rPr>
      <w:rFonts w:ascii="Consolas" w:hAnsi="Consolas"/>
      <w:sz w:val="21"/>
      <w:szCs w:val="21"/>
    </w:rPr>
  </w:style>
  <w:style w:type="character" w:customStyle="1" w:styleId="PlainTextChar">
    <w:name w:val="Plain Text Char"/>
    <w:basedOn w:val="DefaultParagraphFont"/>
    <w:link w:val="PlainText"/>
    <w:rsid w:val="00384469"/>
    <w:rPr>
      <w:rFonts w:ascii="Consolas" w:hAnsi="Consolas"/>
      <w:sz w:val="21"/>
      <w:szCs w:val="21"/>
    </w:rPr>
  </w:style>
  <w:style w:type="paragraph" w:styleId="Title">
    <w:name w:val="Title"/>
    <w:basedOn w:val="Normal"/>
    <w:next w:val="Normal"/>
    <w:link w:val="TitleChar"/>
    <w:qFormat/>
    <w:rsid w:val="003844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446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84469"/>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rsid w:val="00384469"/>
    <w:rPr>
      <w:rFonts w:eastAsiaTheme="minorEastAsia"/>
      <w:color w:val="5A5A5A" w:themeColor="text1" w:themeTint="A5"/>
      <w:spacing w:val="15"/>
    </w:rPr>
  </w:style>
  <w:style w:type="paragraph" w:styleId="ListNumber2">
    <w:name w:val="List Number 2"/>
    <w:basedOn w:val="Normal"/>
    <w:unhideWhenUsed/>
    <w:rsid w:val="00384469"/>
    <w:pPr>
      <w:tabs>
        <w:tab w:val="num" w:pos="720"/>
      </w:tabs>
      <w:ind w:left="720" w:hanging="720"/>
      <w:contextualSpacing/>
    </w:pPr>
  </w:style>
  <w:style w:type="paragraph" w:styleId="ListNumber">
    <w:name w:val="List Number"/>
    <w:basedOn w:val="Normal"/>
    <w:unhideWhenUsed/>
    <w:rsid w:val="00384469"/>
    <w:pPr>
      <w:tabs>
        <w:tab w:val="num" w:pos="720"/>
      </w:tabs>
      <w:ind w:left="720" w:hanging="720"/>
      <w:contextualSpacing/>
    </w:pPr>
  </w:style>
  <w:style w:type="table" w:styleId="TableGrid">
    <w:name w:val="Table Grid"/>
    <w:basedOn w:val="TableNormal"/>
    <w:uiPriority w:val="39"/>
    <w:rsid w:val="00384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384469"/>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rsid w:val="00384469"/>
    <w:rPr>
      <w:rFonts w:ascii="Consolas" w:hAnsi="Consolas"/>
      <w:sz w:val="20"/>
      <w:szCs w:val="20"/>
    </w:rPr>
  </w:style>
  <w:style w:type="paragraph" w:styleId="HTMLAddress">
    <w:name w:val="HTML Address"/>
    <w:basedOn w:val="Normal"/>
    <w:link w:val="HTMLAddressChar"/>
    <w:unhideWhenUsed/>
    <w:rsid w:val="00384469"/>
    <w:pPr>
      <w:spacing w:after="0"/>
    </w:pPr>
    <w:rPr>
      <w:i/>
      <w:iCs/>
    </w:rPr>
  </w:style>
  <w:style w:type="character" w:customStyle="1" w:styleId="HTMLAddressChar">
    <w:name w:val="HTML Address Char"/>
    <w:basedOn w:val="DefaultParagraphFont"/>
    <w:link w:val="HTMLAddress"/>
    <w:rsid w:val="00384469"/>
    <w:rPr>
      <w:i/>
      <w:iCs/>
    </w:rPr>
  </w:style>
  <w:style w:type="character" w:styleId="Emphasis">
    <w:name w:val="Emphasis"/>
    <w:basedOn w:val="DefaultParagraphFont"/>
    <w:qFormat/>
    <w:rsid w:val="00384469"/>
    <w:rPr>
      <w:i/>
      <w:iCs/>
    </w:rPr>
  </w:style>
  <w:style w:type="paragraph" w:styleId="Revision">
    <w:name w:val="Revision"/>
    <w:hidden/>
    <w:uiPriority w:val="99"/>
    <w:rsid w:val="00384469"/>
    <w:pPr>
      <w:spacing w:after="0" w:line="240" w:lineRule="auto"/>
    </w:pPr>
    <w:rPr>
      <w:rFonts w:ascii="Tahoma" w:eastAsia="Times New Roman" w:hAnsi="Tahoma" w:cs="Times New Roman"/>
      <w:sz w:val="18"/>
      <w:szCs w:val="20"/>
    </w:rPr>
  </w:style>
  <w:style w:type="character" w:styleId="IntenseEmphasis">
    <w:name w:val="Intense Emphasis"/>
    <w:basedOn w:val="DefaultParagraphFont"/>
    <w:uiPriority w:val="21"/>
    <w:qFormat/>
    <w:rsid w:val="00384469"/>
    <w:rPr>
      <w:i/>
      <w:iCs/>
      <w:color w:val="5B9BD5" w:themeColor="accent1"/>
    </w:rPr>
  </w:style>
  <w:style w:type="paragraph" w:styleId="NormalWeb">
    <w:name w:val="Normal (Web)"/>
    <w:basedOn w:val="Normal"/>
    <w:uiPriority w:val="99"/>
    <w:unhideWhenUsed/>
    <w:rsid w:val="00384469"/>
    <w:rPr>
      <w:rFonts w:ascii="Times New Roman" w:hAnsi="Times New Roman" w:cs="Times New Roman"/>
      <w:sz w:val="24"/>
      <w:szCs w:val="24"/>
    </w:rPr>
  </w:style>
  <w:style w:type="paragraph" w:styleId="Caption">
    <w:name w:val="caption"/>
    <w:aliases w:val="Chart Caption"/>
    <w:basedOn w:val="Normal"/>
    <w:next w:val="Normal"/>
    <w:uiPriority w:val="35"/>
    <w:unhideWhenUsed/>
    <w:qFormat/>
    <w:rsid w:val="00384469"/>
    <w:pPr>
      <w:spacing w:after="200"/>
    </w:pPr>
    <w:rPr>
      <w:i/>
      <w:iCs/>
      <w:color w:val="44546A" w:themeColor="text2"/>
      <w:sz w:val="18"/>
      <w:szCs w:val="18"/>
    </w:rPr>
  </w:style>
  <w:style w:type="table" w:styleId="ColorfulList">
    <w:name w:val="Colorful List"/>
    <w:basedOn w:val="TableNormal"/>
    <w:uiPriority w:val="34"/>
    <w:unhideWhenUsed/>
    <w:qFormat/>
    <w:rsid w:val="00384469"/>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paragraph" w:styleId="NoSpacing">
    <w:name w:val="No Spacing"/>
    <w:uiPriority w:val="1"/>
    <w:qFormat/>
    <w:rsid w:val="00384469"/>
    <w:pPr>
      <w:spacing w:after="0" w:line="240" w:lineRule="auto"/>
    </w:pPr>
  </w:style>
  <w:style w:type="table" w:styleId="ColorfulList-Accent2">
    <w:name w:val="Colorful List Accent 2"/>
    <w:basedOn w:val="TableNormal"/>
    <w:uiPriority w:val="67"/>
    <w:unhideWhenUsed/>
    <w:rsid w:val="00384469"/>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1">
    <w:name w:val="Colorful List Accent 1"/>
    <w:basedOn w:val="TableNormal"/>
    <w:uiPriority w:val="67"/>
    <w:unhideWhenUsed/>
    <w:rsid w:val="00384469"/>
    <w:pPr>
      <w:spacing w:after="0" w:line="240" w:lineRule="auto"/>
    </w:pPr>
    <w:rPr>
      <w:color w:val="000000" w:themeColor="text1"/>
    </w:rPr>
    <w:tblPr>
      <w:tblStyleRowBandSize w:val="1"/>
      <w:tblStyleColBandSize w:val="1"/>
    </w:tblPr>
    <w:tcPr>
      <w:shd w:val="clear" w:color="auto" w:fill="EEF5FB"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table" w:styleId="MediumGrid3-Accent2">
    <w:name w:val="Medium Grid 3 Accent 2"/>
    <w:basedOn w:val="TableNormal"/>
    <w:uiPriority w:val="64"/>
    <w:unhideWhenUsed/>
    <w:rsid w:val="003844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List2-Accent2">
    <w:name w:val="Medium List 2 Accent 2"/>
    <w:basedOn w:val="TableNormal"/>
    <w:uiPriority w:val="61"/>
    <w:unhideWhenUsed/>
    <w:rsid w:val="0038446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2">
    <w:name w:val="Medium List 1 Accent 2"/>
    <w:basedOn w:val="TableNormal"/>
    <w:uiPriority w:val="60"/>
    <w:unhideWhenUsed/>
    <w:rsid w:val="00384469"/>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Shading1-Accent2">
    <w:name w:val="Medium Shading 1 Accent 2"/>
    <w:basedOn w:val="TableNormal"/>
    <w:uiPriority w:val="72"/>
    <w:unhideWhenUsed/>
    <w:rsid w:val="00384469"/>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LightList-Accent2">
    <w:name w:val="Light List Accent 2"/>
    <w:basedOn w:val="TableNormal"/>
    <w:uiPriority w:val="70"/>
    <w:unhideWhenUsed/>
    <w:rsid w:val="00384469"/>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ColorfulShading-Accent2">
    <w:name w:val="Colorful Shading Accent 2"/>
    <w:basedOn w:val="TableNormal"/>
    <w:uiPriority w:val="66"/>
    <w:unhideWhenUsed/>
    <w:rsid w:val="00384469"/>
    <w:pPr>
      <w:spacing w:after="0" w:line="240" w:lineRule="auto"/>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nhideWhenUsed/>
    <w:rsid w:val="00384469"/>
    <w:rPr>
      <w:sz w:val="16"/>
      <w:szCs w:val="16"/>
    </w:rPr>
  </w:style>
  <w:style w:type="paragraph" w:styleId="CommentSubject">
    <w:name w:val="annotation subject"/>
    <w:basedOn w:val="CommentText"/>
    <w:next w:val="CommentText"/>
    <w:link w:val="CommentSubjectChar"/>
    <w:unhideWhenUsed/>
    <w:rsid w:val="00384469"/>
    <w:rPr>
      <w:b/>
      <w:bCs/>
    </w:rPr>
  </w:style>
  <w:style w:type="character" w:customStyle="1" w:styleId="CommentSubjectChar">
    <w:name w:val="Comment Subject Char"/>
    <w:basedOn w:val="CommentTextChar"/>
    <w:link w:val="CommentSubject"/>
    <w:rsid w:val="00384469"/>
    <w:rPr>
      <w:b/>
      <w:bCs/>
      <w:sz w:val="20"/>
      <w:szCs w:val="20"/>
    </w:rPr>
  </w:style>
  <w:style w:type="table" w:styleId="MediumShading2-Accent2">
    <w:name w:val="Medium Shading 2 Accent 2"/>
    <w:basedOn w:val="TableNormal"/>
    <w:uiPriority w:val="64"/>
    <w:unhideWhenUsed/>
    <w:rsid w:val="0038446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odyText">
    <w:name w:val="Body Text"/>
    <w:aliases w:val="1,1 + Copperplate Gothic Light,Before:  3 pt,After:  2 pt,1 + Couri..."/>
    <w:basedOn w:val="Normal"/>
    <w:link w:val="BodyTextChar"/>
    <w:unhideWhenUsed/>
    <w:rsid w:val="00384469"/>
  </w:style>
  <w:style w:type="character" w:customStyle="1" w:styleId="BodyTextChar">
    <w:name w:val="Body Text Char"/>
    <w:aliases w:val="1 Char,1 + Copperplate Gothic Light Char1,Before:  3 pt Char1,After:  2 pt Char1,1 + Couri... Char1"/>
    <w:basedOn w:val="DefaultParagraphFont"/>
    <w:link w:val="BodyText"/>
    <w:rsid w:val="00384469"/>
  </w:style>
  <w:style w:type="character" w:styleId="Strong">
    <w:name w:val="Strong"/>
    <w:basedOn w:val="DefaultParagraphFont"/>
    <w:uiPriority w:val="22"/>
    <w:qFormat/>
    <w:rsid w:val="00384469"/>
    <w:rPr>
      <w:b/>
      <w:bCs/>
    </w:rPr>
  </w:style>
  <w:style w:type="paragraph" w:styleId="Header">
    <w:name w:val="header"/>
    <w:basedOn w:val="Normal"/>
    <w:link w:val="HeaderChar"/>
    <w:unhideWhenUsed/>
    <w:rsid w:val="00384469"/>
    <w:pPr>
      <w:tabs>
        <w:tab w:val="center" w:pos="4680"/>
        <w:tab w:val="right" w:pos="9360"/>
      </w:tabs>
      <w:spacing w:after="0"/>
    </w:pPr>
  </w:style>
  <w:style w:type="character" w:customStyle="1" w:styleId="HeaderChar">
    <w:name w:val="Header Char"/>
    <w:basedOn w:val="DefaultParagraphFont"/>
    <w:link w:val="Header"/>
    <w:rsid w:val="00384469"/>
  </w:style>
  <w:style w:type="table" w:styleId="LightList-Accent1">
    <w:name w:val="Light List Accent 1"/>
    <w:basedOn w:val="TableNormal"/>
    <w:uiPriority w:val="61"/>
    <w:unhideWhenUsed/>
    <w:rsid w:val="00384469"/>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StandardText">
    <w:name w:val="Standard Text"/>
    <w:basedOn w:val="Normal"/>
    <w:uiPriority w:val="99"/>
    <w:qFormat/>
    <w:rsid w:val="00384469"/>
    <w:rPr>
      <w:rFonts w:eastAsia="Times New Roman" w:cs="Times New Roman"/>
    </w:rPr>
  </w:style>
  <w:style w:type="paragraph" w:customStyle="1" w:styleId="ScreenText">
    <w:name w:val="Screen Text"/>
    <w:qFormat/>
    <w:rsid w:val="00384469"/>
    <w:pPr>
      <w:spacing w:after="0" w:line="240" w:lineRule="auto"/>
    </w:pPr>
    <w:rPr>
      <w:rFonts w:ascii="Lucida Console" w:eastAsia="Times New Roman" w:hAnsi="Lucida Console" w:cs="Tahoma"/>
      <w:sz w:val="18"/>
      <w:szCs w:val="18"/>
    </w:rPr>
  </w:style>
  <w:style w:type="paragraph" w:customStyle="1" w:styleId="TableData">
    <w:name w:val="Table Data"/>
    <w:basedOn w:val="StandardText"/>
    <w:qFormat/>
    <w:locked/>
    <w:rsid w:val="00384469"/>
    <w:pPr>
      <w:spacing w:before="40" w:after="40"/>
      <w:jc w:val="left"/>
    </w:pPr>
  </w:style>
  <w:style w:type="paragraph" w:customStyle="1" w:styleId="2030Instructions">
    <w:name w:val="2030 Instructions"/>
    <w:basedOn w:val="Normal"/>
    <w:locked/>
    <w:rsid w:val="00384469"/>
    <w:pPr>
      <w:keepLines/>
      <w:spacing w:before="0" w:after="120"/>
      <w:jc w:val="left"/>
    </w:pPr>
    <w:rPr>
      <w:rFonts w:ascii="Calibri" w:eastAsia="Times New Roman" w:hAnsi="Calibri" w:cs="Times New Roman"/>
      <w:i/>
      <w:sz w:val="16"/>
      <w:szCs w:val="20"/>
    </w:rPr>
  </w:style>
  <w:style w:type="paragraph" w:customStyle="1" w:styleId="2030TableNoGrammerChecks">
    <w:name w:val="2030 Table No Grammer Checks"/>
    <w:basedOn w:val="Normal"/>
    <w:locked/>
    <w:rsid w:val="00384469"/>
    <w:pPr>
      <w:keepLines/>
      <w:spacing w:before="0" w:after="0"/>
      <w:jc w:val="left"/>
    </w:pPr>
    <w:rPr>
      <w:rFonts w:ascii="Tahoma" w:eastAsia="Times New Roman" w:hAnsi="Tahoma" w:cs="Times New Roman"/>
      <w:noProof/>
      <w:sz w:val="16"/>
      <w:szCs w:val="20"/>
    </w:rPr>
  </w:style>
  <w:style w:type="character" w:customStyle="1" w:styleId="Style8pt">
    <w:name w:val="Style 8 pt"/>
    <w:basedOn w:val="DefaultParagraphFont"/>
    <w:uiPriority w:val="99"/>
    <w:locked/>
    <w:rsid w:val="00384469"/>
    <w:rPr>
      <w:sz w:val="16"/>
    </w:rPr>
  </w:style>
  <w:style w:type="paragraph" w:customStyle="1" w:styleId="2030TableHeading">
    <w:name w:val="2030 Table Heading"/>
    <w:basedOn w:val="Normal"/>
    <w:next w:val="Normal"/>
    <w:link w:val="2030TableHeadingChar"/>
    <w:locked/>
    <w:rsid w:val="00384469"/>
    <w:pPr>
      <w:spacing w:before="0" w:after="0"/>
      <w:jc w:val="left"/>
    </w:pPr>
    <w:rPr>
      <w:rFonts w:ascii="Calibri" w:eastAsia="Times New Roman" w:hAnsi="Calibri" w:cs="Times New Roman"/>
      <w:b/>
      <w:szCs w:val="20"/>
    </w:rPr>
  </w:style>
  <w:style w:type="character" w:customStyle="1" w:styleId="2030TableHeadingChar">
    <w:name w:val="2030 Table Heading Char"/>
    <w:basedOn w:val="DefaultParagraphFont"/>
    <w:link w:val="2030TableHeading"/>
    <w:rsid w:val="00384469"/>
    <w:rPr>
      <w:rFonts w:ascii="Calibri" w:eastAsia="Times New Roman" w:hAnsi="Calibri" w:cs="Times New Roman"/>
      <w:b/>
      <w:szCs w:val="20"/>
    </w:rPr>
  </w:style>
  <w:style w:type="paragraph" w:customStyle="1" w:styleId="2030Table">
    <w:name w:val="2030 Table"/>
    <w:basedOn w:val="Normal"/>
    <w:locked/>
    <w:rsid w:val="00384469"/>
    <w:pPr>
      <w:spacing w:before="0" w:after="0"/>
      <w:jc w:val="left"/>
    </w:pPr>
    <w:rPr>
      <w:rFonts w:ascii="Arial" w:eastAsia="Times New Roman" w:hAnsi="Arial" w:cs="Times New Roman"/>
      <w:szCs w:val="20"/>
    </w:rPr>
  </w:style>
  <w:style w:type="table" w:customStyle="1" w:styleId="Table1">
    <w:name w:val="Table 1"/>
    <w:basedOn w:val="TableGrid1"/>
    <w:uiPriority w:val="99"/>
    <w:rsid w:val="00384469"/>
    <w:pPr>
      <w:spacing w:after="0"/>
    </w:pPr>
    <w:tblPr/>
    <w:trPr>
      <w:cantSplit/>
    </w:trPr>
    <w:tcPr>
      <w:shd w:val="clear" w:color="auto" w:fill="auto"/>
    </w:tcPr>
    <w:tblStylePr w:type="firstRow">
      <w:rPr>
        <w:rFonts w:ascii="Calibri" w:hAnsi="Calibri"/>
        <w:b w:val="0"/>
        <w:color w:val="FFFFFF" w:themeColor="background1"/>
        <w:sz w:val="22"/>
      </w:rPr>
      <w:tblPr/>
      <w:tcPr>
        <w:shd w:val="clear" w:color="auto" w:fill="C4591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384469"/>
    <w:pPr>
      <w:spacing w:before="60" w:after="60" w:line="24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Paragraph">
    <w:name w:val="List Paragraph"/>
    <w:basedOn w:val="Normal"/>
    <w:uiPriority w:val="34"/>
    <w:qFormat/>
    <w:rsid w:val="00384469"/>
    <w:pPr>
      <w:spacing w:before="0" w:after="0"/>
      <w:ind w:left="720"/>
      <w:contextualSpacing/>
      <w:jc w:val="left"/>
    </w:pPr>
    <w:rPr>
      <w:rFonts w:ascii="Calibri" w:eastAsia="Times New Roman" w:hAnsi="Calibri" w:cs="Times New Roman"/>
      <w:szCs w:val="20"/>
    </w:rPr>
  </w:style>
  <w:style w:type="table" w:customStyle="1" w:styleId="TableGrid10">
    <w:name w:val="Table Grid1"/>
    <w:basedOn w:val="TableNormal"/>
    <w:next w:val="TableGrid"/>
    <w:rsid w:val="00384469"/>
    <w:pPr>
      <w:spacing w:after="0" w:line="240" w:lineRule="auto"/>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469"/>
    <w:pPr>
      <w:spacing w:after="0" w:line="240" w:lineRule="auto"/>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30CheckboxHeading2">
    <w:name w:val="2030 Checkbox Heading 2"/>
    <w:basedOn w:val="Heading2"/>
    <w:next w:val="Normal"/>
    <w:rsid w:val="00384469"/>
    <w:pPr>
      <w:numPr>
        <w:ilvl w:val="0"/>
        <w:numId w:val="5"/>
      </w:numPr>
      <w:spacing w:before="240" w:after="120"/>
      <w:jc w:val="left"/>
      <w:outlineLvl w:val="9"/>
    </w:pPr>
    <w:rPr>
      <w:rFonts w:ascii="Arial" w:hAnsi="Arial"/>
      <w:sz w:val="32"/>
    </w:rPr>
  </w:style>
  <w:style w:type="paragraph" w:customStyle="1" w:styleId="TableHeader">
    <w:name w:val="Table Header"/>
    <w:basedOn w:val="StandardText"/>
    <w:qFormat/>
    <w:rsid w:val="00384469"/>
    <w:pPr>
      <w:spacing w:before="40" w:after="40"/>
      <w:jc w:val="left"/>
    </w:pPr>
    <w:rPr>
      <w:b/>
      <w:color w:val="FFFFFF" w:themeColor="background1"/>
    </w:rPr>
  </w:style>
  <w:style w:type="paragraph" w:customStyle="1" w:styleId="StandardBullet">
    <w:name w:val="Standard Bullet"/>
    <w:uiPriority w:val="99"/>
    <w:qFormat/>
    <w:rsid w:val="00384469"/>
    <w:pPr>
      <w:spacing w:after="120" w:line="240" w:lineRule="auto"/>
      <w:ind w:left="1080" w:hanging="360"/>
    </w:pPr>
    <w:rPr>
      <w:rFonts w:eastAsia="Times New Roman" w:cs="Times New Roman"/>
    </w:rPr>
  </w:style>
  <w:style w:type="paragraph" w:styleId="Footer">
    <w:name w:val="footer"/>
    <w:aliases w:val="Copyright"/>
    <w:basedOn w:val="Normal"/>
    <w:link w:val="FooterChar"/>
    <w:uiPriority w:val="99"/>
    <w:rsid w:val="00384469"/>
    <w:pPr>
      <w:tabs>
        <w:tab w:val="center" w:pos="4320"/>
        <w:tab w:val="right" w:pos="8640"/>
      </w:tabs>
      <w:spacing w:before="0" w:after="0"/>
      <w:jc w:val="left"/>
    </w:pPr>
    <w:rPr>
      <w:rFonts w:ascii="Calibri" w:eastAsia="Times New Roman" w:hAnsi="Calibri" w:cs="Times New Roman"/>
      <w:szCs w:val="20"/>
    </w:rPr>
  </w:style>
  <w:style w:type="character" w:customStyle="1" w:styleId="FooterChar">
    <w:name w:val="Footer Char"/>
    <w:aliases w:val="Copyright Char"/>
    <w:basedOn w:val="DefaultParagraphFont"/>
    <w:link w:val="Footer"/>
    <w:uiPriority w:val="99"/>
    <w:rsid w:val="00384469"/>
    <w:rPr>
      <w:rFonts w:ascii="Calibri" w:eastAsia="Times New Roman" w:hAnsi="Calibri" w:cs="Times New Roman"/>
      <w:szCs w:val="20"/>
    </w:rPr>
  </w:style>
  <w:style w:type="paragraph" w:customStyle="1" w:styleId="2030FooterContact">
    <w:name w:val="2030 Footer Contact"/>
    <w:basedOn w:val="Normal"/>
    <w:rsid w:val="00384469"/>
    <w:pPr>
      <w:pBdr>
        <w:top w:val="single" w:sz="4" w:space="1" w:color="808080"/>
      </w:pBdr>
      <w:spacing w:before="0" w:after="0"/>
    </w:pPr>
    <w:rPr>
      <w:rFonts w:ascii="Garamond" w:eastAsia="Times New Roman" w:hAnsi="Garamond" w:cs="Times New Roman"/>
      <w:color w:val="808080"/>
      <w:szCs w:val="20"/>
    </w:rPr>
  </w:style>
  <w:style w:type="paragraph" w:customStyle="1" w:styleId="2030Copyright">
    <w:name w:val="2030 Copyright"/>
    <w:basedOn w:val="Normal"/>
    <w:rsid w:val="00384469"/>
    <w:pPr>
      <w:spacing w:before="0" w:after="0"/>
      <w:jc w:val="left"/>
    </w:pPr>
    <w:rPr>
      <w:rFonts w:ascii="Arial" w:eastAsia="Times New Roman" w:hAnsi="Arial" w:cs="Times New Roman"/>
      <w:i/>
      <w:sz w:val="16"/>
      <w:szCs w:val="20"/>
    </w:rPr>
  </w:style>
  <w:style w:type="paragraph" w:customStyle="1" w:styleId="2030Confidentiality">
    <w:name w:val="2030 Confidentiality"/>
    <w:basedOn w:val="Normal"/>
    <w:rsid w:val="00384469"/>
    <w:pPr>
      <w:spacing w:before="0" w:after="0"/>
      <w:jc w:val="left"/>
    </w:pPr>
    <w:rPr>
      <w:rFonts w:ascii="Arial" w:eastAsia="Times New Roman" w:hAnsi="Arial" w:cs="Times New Roman"/>
      <w:i/>
      <w:sz w:val="16"/>
      <w:szCs w:val="20"/>
    </w:rPr>
  </w:style>
  <w:style w:type="paragraph" w:customStyle="1" w:styleId="2030Title">
    <w:name w:val="2030 Title"/>
    <w:basedOn w:val="Normal"/>
    <w:rsid w:val="00384469"/>
    <w:pPr>
      <w:pBdr>
        <w:top w:val="single" w:sz="18" w:space="14" w:color="auto"/>
      </w:pBdr>
      <w:spacing w:before="1200"/>
      <w:jc w:val="left"/>
    </w:pPr>
    <w:rPr>
      <w:rFonts w:ascii="Arial" w:eastAsia="Times New Roman" w:hAnsi="Arial" w:cs="Times New Roman"/>
      <w:b/>
      <w:i/>
      <w:kern w:val="28"/>
      <w:sz w:val="44"/>
      <w:szCs w:val="20"/>
    </w:rPr>
  </w:style>
  <w:style w:type="paragraph" w:customStyle="1" w:styleId="2030Subtitle">
    <w:name w:val="2030 Subtitle"/>
    <w:basedOn w:val="Normal"/>
    <w:rsid w:val="00384469"/>
    <w:pPr>
      <w:pBdr>
        <w:bottom w:val="single" w:sz="18" w:space="14" w:color="auto"/>
      </w:pBdr>
      <w:spacing w:before="240" w:after="960"/>
      <w:jc w:val="left"/>
    </w:pPr>
    <w:rPr>
      <w:rFonts w:ascii="Arial" w:eastAsia="Times New Roman" w:hAnsi="Arial" w:cs="Times New Roman"/>
      <w:b/>
      <w:i/>
      <w:kern w:val="28"/>
      <w:sz w:val="36"/>
      <w:szCs w:val="20"/>
    </w:rPr>
  </w:style>
  <w:style w:type="paragraph" w:customStyle="1" w:styleId="2030TitleLogo">
    <w:name w:val="2030 Title Logo"/>
    <w:basedOn w:val="Normal"/>
    <w:rsid w:val="00384469"/>
    <w:pPr>
      <w:spacing w:before="0" w:after="0"/>
      <w:jc w:val="right"/>
    </w:pPr>
    <w:rPr>
      <w:rFonts w:ascii="Arial" w:eastAsia="Times New Roman" w:hAnsi="Arial" w:cs="Times New Roman"/>
      <w:noProof/>
      <w:szCs w:val="20"/>
    </w:rPr>
  </w:style>
  <w:style w:type="paragraph" w:customStyle="1" w:styleId="2030TableSpacer">
    <w:name w:val="2030 Table Spacer"/>
    <w:basedOn w:val="Normal"/>
    <w:rsid w:val="00384469"/>
    <w:pPr>
      <w:spacing w:before="0" w:after="0"/>
      <w:jc w:val="center"/>
    </w:pPr>
    <w:rPr>
      <w:rFonts w:ascii="Arial" w:eastAsia="Times New Roman" w:hAnsi="Arial" w:cs="Times New Roman"/>
      <w:vanish/>
      <w:szCs w:val="20"/>
    </w:rPr>
  </w:style>
  <w:style w:type="paragraph" w:customStyle="1" w:styleId="2030Bullet">
    <w:name w:val="2030 Bullet"/>
    <w:basedOn w:val="Normal"/>
    <w:uiPriority w:val="99"/>
    <w:rsid w:val="00384469"/>
    <w:pPr>
      <w:keepLines/>
      <w:numPr>
        <w:numId w:val="11"/>
      </w:numPr>
      <w:spacing w:before="0" w:after="120"/>
      <w:jc w:val="left"/>
    </w:pPr>
    <w:rPr>
      <w:rFonts w:ascii="Calibri" w:eastAsia="Times New Roman" w:hAnsi="Calibri" w:cs="Times New Roman"/>
      <w:szCs w:val="20"/>
    </w:rPr>
  </w:style>
  <w:style w:type="paragraph" w:customStyle="1" w:styleId="2030SmallSpacer">
    <w:name w:val="2030 Small Spacer"/>
    <w:basedOn w:val="Normal"/>
    <w:next w:val="Normal"/>
    <w:rsid w:val="00384469"/>
    <w:pPr>
      <w:spacing w:before="0" w:after="0" w:line="120" w:lineRule="auto"/>
      <w:jc w:val="left"/>
    </w:pPr>
    <w:rPr>
      <w:rFonts w:ascii="Calibri" w:eastAsia="Times New Roman" w:hAnsi="Calibri" w:cs="Times New Roman"/>
      <w:sz w:val="12"/>
      <w:szCs w:val="20"/>
    </w:rPr>
  </w:style>
  <w:style w:type="paragraph" w:customStyle="1" w:styleId="2030NumberOutline">
    <w:name w:val="2030 Number Outline"/>
    <w:basedOn w:val="Normal"/>
    <w:rsid w:val="00384469"/>
    <w:pPr>
      <w:spacing w:before="0" w:after="0"/>
      <w:jc w:val="left"/>
    </w:pPr>
    <w:rPr>
      <w:rFonts w:ascii="Calibri" w:eastAsia="Times New Roman" w:hAnsi="Calibri" w:cs="Times New Roman"/>
      <w:szCs w:val="20"/>
    </w:rPr>
  </w:style>
  <w:style w:type="paragraph" w:customStyle="1" w:styleId="2030NumberList">
    <w:name w:val="2030 Number List"/>
    <w:basedOn w:val="Normal"/>
    <w:rsid w:val="00384469"/>
    <w:pPr>
      <w:tabs>
        <w:tab w:val="num" w:pos="360"/>
      </w:tabs>
      <w:spacing w:before="0"/>
      <w:ind w:left="360" w:hanging="360"/>
      <w:jc w:val="left"/>
    </w:pPr>
    <w:rPr>
      <w:rFonts w:ascii="Calibri" w:eastAsia="Times New Roman" w:hAnsi="Calibri" w:cs="Times New Roman"/>
      <w:szCs w:val="20"/>
    </w:rPr>
  </w:style>
  <w:style w:type="paragraph" w:customStyle="1" w:styleId="2030CheckboxHeading3">
    <w:name w:val="2030 Checkbox Heading 3"/>
    <w:basedOn w:val="Heading3"/>
    <w:next w:val="Normal"/>
    <w:rsid w:val="00384469"/>
    <w:pPr>
      <w:numPr>
        <w:ilvl w:val="0"/>
        <w:numId w:val="8"/>
      </w:numPr>
      <w:spacing w:before="240" w:after="120"/>
      <w:jc w:val="left"/>
      <w:outlineLvl w:val="9"/>
    </w:pPr>
    <w:rPr>
      <w:rFonts w:ascii="Arial" w:hAnsi="Arial"/>
      <w:color w:val="C45911" w:themeColor="accent2" w:themeShade="BF"/>
      <w:sz w:val="28"/>
    </w:rPr>
  </w:style>
  <w:style w:type="paragraph" w:customStyle="1" w:styleId="2030Checklist">
    <w:name w:val="2030 Checklist"/>
    <w:basedOn w:val="Normal"/>
    <w:rsid w:val="00384469"/>
    <w:pPr>
      <w:numPr>
        <w:numId w:val="6"/>
      </w:numPr>
      <w:spacing w:before="0"/>
      <w:jc w:val="left"/>
    </w:pPr>
    <w:rPr>
      <w:rFonts w:ascii="Calibri" w:eastAsia="Times New Roman" w:hAnsi="Calibri" w:cs="Times New Roman"/>
      <w:szCs w:val="20"/>
    </w:rPr>
  </w:style>
  <w:style w:type="paragraph" w:customStyle="1" w:styleId="2030ChecklistOutline">
    <w:name w:val="2030 Checklist Outline"/>
    <w:basedOn w:val="Normal"/>
    <w:rsid w:val="00384469"/>
    <w:pPr>
      <w:keepNext/>
      <w:keepLines/>
      <w:numPr>
        <w:numId w:val="7"/>
      </w:numPr>
      <w:spacing w:before="0" w:after="0"/>
      <w:jc w:val="left"/>
    </w:pPr>
    <w:rPr>
      <w:rFonts w:ascii="Calibri" w:eastAsia="Times New Roman" w:hAnsi="Calibri" w:cs="Times New Roman"/>
      <w:szCs w:val="20"/>
    </w:rPr>
  </w:style>
  <w:style w:type="paragraph" w:customStyle="1" w:styleId="2030TitleHeading">
    <w:name w:val="2030 Title Heading"/>
    <w:basedOn w:val="Normal"/>
    <w:rsid w:val="00384469"/>
    <w:pPr>
      <w:spacing w:before="240" w:after="80"/>
      <w:jc w:val="left"/>
    </w:pPr>
    <w:rPr>
      <w:rFonts w:ascii="Arial" w:eastAsia="Times New Roman" w:hAnsi="Arial" w:cs="Times New Roman"/>
      <w:b/>
      <w:szCs w:val="20"/>
    </w:rPr>
  </w:style>
  <w:style w:type="paragraph" w:customStyle="1" w:styleId="Receipt">
    <w:name w:val="Receipt"/>
    <w:basedOn w:val="Normal"/>
    <w:link w:val="ReceiptChar"/>
    <w:rsid w:val="00384469"/>
    <w:pPr>
      <w:widowControl w:val="0"/>
      <w:spacing w:before="0" w:after="0"/>
      <w:jc w:val="left"/>
    </w:pPr>
    <w:rPr>
      <w:rFonts w:ascii="Courier New" w:eastAsia="Times New Roman" w:hAnsi="Courier New" w:cs="Times New Roman"/>
      <w:noProof/>
      <w:sz w:val="16"/>
      <w:szCs w:val="20"/>
    </w:rPr>
  </w:style>
  <w:style w:type="paragraph" w:customStyle="1" w:styleId="DocTitle">
    <w:name w:val="DocTitle"/>
    <w:basedOn w:val="Normal"/>
    <w:next w:val="Normal"/>
    <w:rsid w:val="00384469"/>
    <w:pPr>
      <w:spacing w:before="3480" w:after="240"/>
      <w:jc w:val="right"/>
    </w:pPr>
    <w:rPr>
      <w:rFonts w:ascii="Arial" w:eastAsia="Times New Roman" w:hAnsi="Arial" w:cs="Times New Roman"/>
      <w:b/>
      <w:sz w:val="72"/>
      <w:szCs w:val="20"/>
    </w:rPr>
  </w:style>
  <w:style w:type="paragraph" w:customStyle="1" w:styleId="Version">
    <w:name w:val="Version"/>
    <w:basedOn w:val="Normal"/>
    <w:next w:val="Heading1"/>
    <w:rsid w:val="00384469"/>
    <w:pPr>
      <w:spacing w:before="360" w:after="0"/>
      <w:jc w:val="right"/>
    </w:pPr>
    <w:rPr>
      <w:rFonts w:ascii="Arial" w:eastAsia="Times New Roman" w:hAnsi="Arial" w:cs="Times New Roman"/>
      <w:b/>
      <w:szCs w:val="20"/>
    </w:rPr>
  </w:style>
  <w:style w:type="paragraph" w:customStyle="1" w:styleId="ReceiptRed">
    <w:name w:val="Receipt Red"/>
    <w:basedOn w:val="Receipt"/>
    <w:rsid w:val="00384469"/>
    <w:rPr>
      <w:color w:val="FF0000"/>
    </w:rPr>
  </w:style>
  <w:style w:type="paragraph" w:customStyle="1" w:styleId="BulletedNormal">
    <w:name w:val="Bulleted Normal"/>
    <w:basedOn w:val="Normal"/>
    <w:rsid w:val="00384469"/>
    <w:pPr>
      <w:tabs>
        <w:tab w:val="num" w:pos="360"/>
      </w:tabs>
      <w:spacing w:after="0"/>
      <w:ind w:left="360" w:hanging="360"/>
      <w:jc w:val="left"/>
    </w:pPr>
    <w:rPr>
      <w:rFonts w:ascii="Calibri" w:eastAsia="Times New Roman" w:hAnsi="Calibri" w:cs="Times New Roman"/>
      <w:snapToGrid w:val="0"/>
      <w:szCs w:val="20"/>
    </w:rPr>
  </w:style>
  <w:style w:type="paragraph" w:customStyle="1" w:styleId="TODO">
    <w:name w:val="TODO"/>
    <w:basedOn w:val="Normal"/>
    <w:rsid w:val="00384469"/>
    <w:pPr>
      <w:spacing w:before="120" w:after="120"/>
      <w:jc w:val="left"/>
    </w:pPr>
    <w:rPr>
      <w:rFonts w:ascii="Arial" w:eastAsia="Times New Roman" w:hAnsi="Arial" w:cs="Times New Roman"/>
      <w:b/>
      <w:color w:val="FF0000"/>
      <w:szCs w:val="20"/>
    </w:rPr>
  </w:style>
  <w:style w:type="paragraph" w:customStyle="1" w:styleId="BoldItalicNormal">
    <w:name w:val="Bold Italic Normal"/>
    <w:basedOn w:val="Normal"/>
    <w:rsid w:val="00384469"/>
    <w:pPr>
      <w:spacing w:before="0" w:after="0"/>
      <w:jc w:val="left"/>
    </w:pPr>
    <w:rPr>
      <w:rFonts w:ascii="Calibri" w:eastAsia="Times New Roman" w:hAnsi="Calibri" w:cs="Times New Roman"/>
      <w:b/>
      <w:i/>
      <w:szCs w:val="20"/>
    </w:rPr>
  </w:style>
  <w:style w:type="paragraph" w:customStyle="1" w:styleId="2030ReceiptNumber2">
    <w:name w:val="2030 Receipt Number 2"/>
    <w:basedOn w:val="2030ReceiptNumber"/>
    <w:rsid w:val="00384469"/>
  </w:style>
  <w:style w:type="paragraph" w:customStyle="1" w:styleId="2030ReceiptNumber">
    <w:name w:val="2030 Receipt Number"/>
    <w:basedOn w:val="Normal"/>
    <w:rsid w:val="00384469"/>
    <w:pPr>
      <w:spacing w:before="0" w:after="0"/>
      <w:jc w:val="left"/>
    </w:pPr>
    <w:rPr>
      <w:rFonts w:ascii="Courier New" w:eastAsia="Times New Roman" w:hAnsi="Courier New" w:cs="Times New Roman"/>
      <w:sz w:val="16"/>
      <w:szCs w:val="20"/>
    </w:rPr>
  </w:style>
  <w:style w:type="paragraph" w:customStyle="1" w:styleId="ReceiptInverse">
    <w:name w:val="Receipt Inverse"/>
    <w:basedOn w:val="ReceiptRed"/>
    <w:rsid w:val="00384469"/>
    <w:pPr>
      <w:shd w:val="clear" w:color="auto" w:fill="000000"/>
    </w:pPr>
    <w:rPr>
      <w:b/>
      <w:color w:val="FFFFFF"/>
    </w:rPr>
  </w:style>
  <w:style w:type="paragraph" w:customStyle="1" w:styleId="FieldtoEnter">
    <w:name w:val="Field to Enter"/>
    <w:basedOn w:val="Normal"/>
    <w:rsid w:val="00384469"/>
    <w:pPr>
      <w:shd w:val="pct15" w:color="auto" w:fill="FFFFFF"/>
      <w:spacing w:before="0" w:after="0"/>
      <w:jc w:val="left"/>
    </w:pPr>
    <w:rPr>
      <w:rFonts w:ascii="Calibri" w:eastAsia="Times New Roman" w:hAnsi="Calibri" w:cs="Times New Roman"/>
      <w:szCs w:val="20"/>
    </w:rPr>
  </w:style>
  <w:style w:type="paragraph" w:customStyle="1" w:styleId="2030ScreenCentered">
    <w:name w:val="2030 Screen Centered"/>
    <w:next w:val="2030Screen"/>
    <w:rsid w:val="00384469"/>
    <w:pPr>
      <w:spacing w:after="0" w:line="240" w:lineRule="auto"/>
      <w:jc w:val="center"/>
    </w:pPr>
    <w:rPr>
      <w:rFonts w:ascii="Courier New" w:eastAsia="Times New Roman" w:hAnsi="Courier New" w:cs="Times New Roman"/>
      <w:szCs w:val="20"/>
    </w:rPr>
  </w:style>
  <w:style w:type="paragraph" w:customStyle="1" w:styleId="2030Screen">
    <w:name w:val="2030 Screen"/>
    <w:link w:val="2030ScreenChar"/>
    <w:rsid w:val="00384469"/>
    <w:pPr>
      <w:widowControl w:val="0"/>
      <w:spacing w:after="0" w:line="240" w:lineRule="auto"/>
    </w:pPr>
    <w:rPr>
      <w:rFonts w:ascii="Courier New" w:eastAsia="Times New Roman" w:hAnsi="Courier New" w:cs="Times New Roman"/>
      <w:szCs w:val="20"/>
    </w:rPr>
  </w:style>
  <w:style w:type="paragraph" w:customStyle="1" w:styleId="Combinedsubsectionmiddle">
    <w:name w:val="Combined subsection middle"/>
    <w:basedOn w:val="Normal"/>
    <w:autoRedefine/>
    <w:rsid w:val="00384469"/>
    <w:pPr>
      <w:keepNext/>
      <w:widowControl w:val="0"/>
      <w:spacing w:before="0" w:after="0"/>
      <w:jc w:val="left"/>
      <w:outlineLvl w:val="1"/>
    </w:pPr>
    <w:rPr>
      <w:rFonts w:ascii="Arial" w:eastAsia="Times New Roman" w:hAnsi="Arial" w:cs="Times New Roman"/>
      <w:b/>
      <w:szCs w:val="20"/>
    </w:rPr>
  </w:style>
  <w:style w:type="paragraph" w:customStyle="1" w:styleId="Reference">
    <w:name w:val="Reference"/>
    <w:basedOn w:val="Normal"/>
    <w:rsid w:val="00384469"/>
    <w:pPr>
      <w:widowControl w:val="0"/>
      <w:spacing w:before="120" w:after="120"/>
      <w:jc w:val="left"/>
    </w:pPr>
    <w:rPr>
      <w:rFonts w:ascii="Calibri" w:eastAsia="Times New Roman" w:hAnsi="Calibri" w:cs="Times New Roman"/>
      <w:szCs w:val="20"/>
    </w:rPr>
  </w:style>
  <w:style w:type="paragraph" w:customStyle="1" w:styleId="2030ReceiptDescription">
    <w:name w:val="2030 Receipt Description"/>
    <w:rsid w:val="00384469"/>
    <w:pPr>
      <w:keepNext/>
      <w:keepLines/>
      <w:spacing w:after="0" w:line="240" w:lineRule="auto"/>
    </w:pPr>
    <w:rPr>
      <w:rFonts w:ascii="Tahoma" w:eastAsia="Times New Roman" w:hAnsi="Tahoma" w:cs="Times New Roman"/>
      <w:sz w:val="16"/>
      <w:szCs w:val="20"/>
    </w:rPr>
  </w:style>
  <w:style w:type="paragraph" w:customStyle="1" w:styleId="2030ScreenLarge">
    <w:name w:val="2030 Screen Large"/>
    <w:basedOn w:val="Receipt"/>
    <w:rsid w:val="00384469"/>
    <w:pPr>
      <w:jc w:val="right"/>
    </w:pPr>
    <w:rPr>
      <w:smallCaps/>
      <w:w w:val="50"/>
      <w:sz w:val="64"/>
    </w:rPr>
  </w:style>
  <w:style w:type="character" w:customStyle="1" w:styleId="CODE">
    <w:name w:val="CODE"/>
    <w:rsid w:val="00384469"/>
    <w:rPr>
      <w:rFonts w:ascii="Courier New" w:hAnsi="Courier New"/>
      <w:sz w:val="20"/>
    </w:rPr>
  </w:style>
  <w:style w:type="paragraph" w:customStyle="1" w:styleId="TableText">
    <w:name w:val="Table Text"/>
    <w:basedOn w:val="Normal"/>
    <w:rsid w:val="00384469"/>
    <w:pPr>
      <w:spacing w:before="30" w:after="30"/>
      <w:jc w:val="left"/>
    </w:pPr>
    <w:rPr>
      <w:rFonts w:ascii="Arial" w:eastAsia="Times New Roman" w:hAnsi="Arial" w:cs="Times New Roman"/>
      <w:szCs w:val="20"/>
    </w:rPr>
  </w:style>
  <w:style w:type="paragraph" w:customStyle="1" w:styleId="ReportList">
    <w:name w:val="Report List"/>
    <w:basedOn w:val="List"/>
    <w:rsid w:val="00384469"/>
    <w:pPr>
      <w:keepNext/>
      <w:keepLines/>
      <w:numPr>
        <w:numId w:val="9"/>
      </w:numPr>
      <w:tabs>
        <w:tab w:val="clear" w:pos="360"/>
        <w:tab w:val="num" w:pos="720"/>
      </w:tabs>
      <w:ind w:left="720"/>
      <w:contextualSpacing w:val="0"/>
      <w:jc w:val="left"/>
    </w:pPr>
    <w:rPr>
      <w:rFonts w:ascii="Arial" w:eastAsia="Times New Roman" w:hAnsi="Arial" w:cs="Times New Roman"/>
      <w:snapToGrid w:val="0"/>
      <w:sz w:val="16"/>
      <w:szCs w:val="20"/>
    </w:rPr>
  </w:style>
  <w:style w:type="paragraph" w:customStyle="1" w:styleId="OutlineBulletList">
    <w:name w:val="Outline Bullet List"/>
    <w:basedOn w:val="Normal"/>
    <w:rsid w:val="00384469"/>
    <w:pPr>
      <w:keepNext/>
      <w:keepLines/>
      <w:numPr>
        <w:numId w:val="10"/>
      </w:numPr>
      <w:spacing w:before="0" w:after="0"/>
      <w:jc w:val="left"/>
    </w:pPr>
    <w:rPr>
      <w:rFonts w:ascii="Times New Roman" w:eastAsia="Times New Roman" w:hAnsi="Times New Roman" w:cs="Times New Roman"/>
      <w:sz w:val="20"/>
      <w:szCs w:val="20"/>
    </w:rPr>
  </w:style>
  <w:style w:type="character" w:customStyle="1" w:styleId="ReceiptChar">
    <w:name w:val="Receipt Char"/>
    <w:basedOn w:val="DefaultParagraphFont"/>
    <w:link w:val="Receipt"/>
    <w:rsid w:val="00384469"/>
    <w:rPr>
      <w:rFonts w:ascii="Courier New" w:eastAsia="Times New Roman" w:hAnsi="Courier New" w:cs="Times New Roman"/>
      <w:noProof/>
      <w:sz w:val="16"/>
      <w:szCs w:val="20"/>
    </w:rPr>
  </w:style>
  <w:style w:type="paragraph" w:customStyle="1" w:styleId="Displayscreen">
    <w:name w:val="Display screen"/>
    <w:basedOn w:val="Normal"/>
    <w:rsid w:val="00384469"/>
    <w:pPr>
      <w:spacing w:before="0" w:after="0"/>
      <w:jc w:val="left"/>
    </w:pPr>
    <w:rPr>
      <w:rFonts w:ascii="Courier New" w:eastAsia="Times New Roman" w:hAnsi="Courier New" w:cs="Times New Roman"/>
      <w:caps/>
      <w:szCs w:val="20"/>
    </w:rPr>
  </w:style>
  <w:style w:type="paragraph" w:customStyle="1" w:styleId="TableBoldNo">
    <w:name w:val="Table Bold No"/>
    <w:basedOn w:val="Heading3"/>
    <w:rsid w:val="00384469"/>
    <w:pPr>
      <w:numPr>
        <w:ilvl w:val="0"/>
        <w:numId w:val="0"/>
      </w:numPr>
      <w:tabs>
        <w:tab w:val="num" w:pos="2160"/>
      </w:tabs>
      <w:spacing w:before="0" w:after="0"/>
      <w:jc w:val="left"/>
    </w:pPr>
    <w:rPr>
      <w:rFonts w:ascii="Times New Roman" w:hAnsi="Times New Roman"/>
      <w:i/>
      <w:color w:val="C45911" w:themeColor="accent2" w:themeShade="BF"/>
      <w:sz w:val="28"/>
    </w:rPr>
  </w:style>
  <w:style w:type="paragraph" w:customStyle="1" w:styleId="Item">
    <w:name w:val="Item"/>
    <w:basedOn w:val="Normal"/>
    <w:autoRedefine/>
    <w:rsid w:val="00384469"/>
    <w:pPr>
      <w:tabs>
        <w:tab w:val="num" w:pos="360"/>
      </w:tabs>
      <w:spacing w:before="0" w:after="120"/>
      <w:ind w:left="360" w:hanging="360"/>
      <w:jc w:val="left"/>
    </w:pPr>
    <w:rPr>
      <w:rFonts w:ascii="Arial" w:eastAsia="Times New Roman" w:hAnsi="Arial" w:cs="Times New Roman"/>
      <w:szCs w:val="20"/>
    </w:rPr>
  </w:style>
  <w:style w:type="paragraph" w:customStyle="1" w:styleId="Combinedsubsectionstart">
    <w:name w:val="Combined subsection start"/>
    <w:basedOn w:val="Normal"/>
    <w:autoRedefine/>
    <w:rsid w:val="00384469"/>
    <w:pPr>
      <w:keepNext/>
      <w:spacing w:before="240" w:after="0"/>
      <w:jc w:val="left"/>
      <w:outlineLvl w:val="1"/>
    </w:pPr>
    <w:rPr>
      <w:rFonts w:ascii="Arial" w:eastAsia="Times New Roman" w:hAnsi="Arial" w:cs="Times New Roman"/>
      <w:b/>
      <w:szCs w:val="20"/>
    </w:rPr>
  </w:style>
  <w:style w:type="paragraph" w:customStyle="1" w:styleId="ReportText">
    <w:name w:val="Report Text"/>
    <w:basedOn w:val="Normal"/>
    <w:rsid w:val="00384469"/>
    <w:pPr>
      <w:spacing w:before="120" w:after="120"/>
      <w:jc w:val="left"/>
    </w:pPr>
    <w:rPr>
      <w:rFonts w:ascii="Arial" w:eastAsia="Times New Roman" w:hAnsi="Arial" w:cs="Times New Roman"/>
      <w:szCs w:val="20"/>
    </w:rPr>
  </w:style>
  <w:style w:type="paragraph" w:customStyle="1" w:styleId="Code0">
    <w:name w:val="Code"/>
    <w:basedOn w:val="Receipt"/>
    <w:autoRedefine/>
    <w:rsid w:val="00384469"/>
    <w:rPr>
      <w:sz w:val="18"/>
    </w:rPr>
  </w:style>
  <w:style w:type="character" w:customStyle="1" w:styleId="EmailStyle1061">
    <w:name w:val="EmailStyle1061"/>
    <w:basedOn w:val="DefaultParagraphFont"/>
    <w:rsid w:val="00384469"/>
    <w:rPr>
      <w:color w:val="000000"/>
    </w:rPr>
  </w:style>
  <w:style w:type="paragraph" w:customStyle="1" w:styleId="CodeName">
    <w:name w:val="CodeName"/>
    <w:basedOn w:val="Normal"/>
    <w:rsid w:val="00384469"/>
    <w:pPr>
      <w:spacing w:before="0" w:after="0"/>
      <w:jc w:val="left"/>
    </w:pPr>
    <w:rPr>
      <w:rFonts w:ascii="Calibri" w:eastAsia="Times New Roman" w:hAnsi="Calibri" w:cs="Times New Roman"/>
      <w:noProof/>
      <w:szCs w:val="20"/>
    </w:rPr>
  </w:style>
  <w:style w:type="paragraph" w:customStyle="1" w:styleId="2030ChecklistItem">
    <w:name w:val="2030 Checklist Item"/>
    <w:basedOn w:val="Normal"/>
    <w:autoRedefine/>
    <w:rsid w:val="00384469"/>
    <w:pPr>
      <w:tabs>
        <w:tab w:val="num" w:pos="360"/>
      </w:tabs>
      <w:spacing w:before="0"/>
      <w:ind w:left="360" w:hanging="360"/>
      <w:jc w:val="left"/>
    </w:pPr>
    <w:rPr>
      <w:rFonts w:ascii="Calibri" w:eastAsia="Times New Roman" w:hAnsi="Calibri" w:cs="Times New Roman"/>
      <w:szCs w:val="20"/>
    </w:rPr>
  </w:style>
  <w:style w:type="paragraph" w:customStyle="1" w:styleId="TableHeading3">
    <w:name w:val="Table Heading 3"/>
    <w:basedOn w:val="Heading3"/>
    <w:rsid w:val="00384469"/>
    <w:pPr>
      <w:numPr>
        <w:ilvl w:val="0"/>
        <w:numId w:val="0"/>
      </w:numPr>
      <w:tabs>
        <w:tab w:val="num" w:pos="2160"/>
      </w:tabs>
      <w:spacing w:before="120" w:after="120"/>
      <w:jc w:val="left"/>
    </w:pPr>
    <w:rPr>
      <w:rFonts w:ascii="Arial" w:hAnsi="Arial"/>
      <w:color w:val="C45911" w:themeColor="accent2" w:themeShade="BF"/>
      <w:sz w:val="28"/>
    </w:rPr>
  </w:style>
  <w:style w:type="paragraph" w:customStyle="1" w:styleId="2030NumberedList">
    <w:name w:val="2030 Numbered List"/>
    <w:basedOn w:val="2030Bullet"/>
    <w:rsid w:val="00384469"/>
    <w:pPr>
      <w:numPr>
        <w:numId w:val="0"/>
      </w:numPr>
      <w:tabs>
        <w:tab w:val="num" w:pos="360"/>
      </w:tabs>
      <w:spacing w:after="0"/>
      <w:ind w:left="360" w:hanging="360"/>
    </w:pPr>
  </w:style>
  <w:style w:type="paragraph" w:customStyle="1" w:styleId="Tabletext0">
    <w:name w:val="Table text"/>
    <w:basedOn w:val="Normal"/>
    <w:autoRedefine/>
    <w:qFormat/>
    <w:rsid w:val="00384469"/>
    <w:pPr>
      <w:keepNext/>
      <w:tabs>
        <w:tab w:val="left" w:pos="738"/>
      </w:tabs>
      <w:spacing w:before="0" w:after="0"/>
      <w:jc w:val="left"/>
    </w:pPr>
    <w:rPr>
      <w:rFonts w:ascii="Calibri" w:eastAsia="Times New Roman" w:hAnsi="Calibri" w:cs="Times New Roman"/>
      <w:snapToGrid w:val="0"/>
      <w:szCs w:val="20"/>
    </w:rPr>
  </w:style>
  <w:style w:type="paragraph" w:customStyle="1" w:styleId="Highlight">
    <w:name w:val="Highlight"/>
    <w:basedOn w:val="Heading2"/>
    <w:rsid w:val="00384469"/>
    <w:pPr>
      <w:numPr>
        <w:ilvl w:val="0"/>
        <w:numId w:val="0"/>
      </w:numPr>
      <w:spacing w:before="240" w:after="120"/>
      <w:jc w:val="left"/>
    </w:pPr>
    <w:rPr>
      <w:rFonts w:ascii="Arial" w:hAnsi="Arial"/>
      <w:sz w:val="24"/>
    </w:rPr>
  </w:style>
  <w:style w:type="paragraph" w:customStyle="1" w:styleId="StyleReceiptArial">
    <w:name w:val="Style Receipt + Arial"/>
    <w:basedOn w:val="Receipt"/>
    <w:rsid w:val="00384469"/>
    <w:rPr>
      <w:rFonts w:ascii="Tahoma" w:hAnsi="Tahoma"/>
    </w:rPr>
  </w:style>
  <w:style w:type="paragraph" w:customStyle="1" w:styleId="NormalBullet">
    <w:name w:val="Normal + Bullet"/>
    <w:basedOn w:val="Normal"/>
    <w:rsid w:val="00384469"/>
    <w:pPr>
      <w:numPr>
        <w:numId w:val="12"/>
      </w:numPr>
      <w:spacing w:before="0" w:after="0"/>
      <w:jc w:val="left"/>
    </w:pPr>
    <w:rPr>
      <w:rFonts w:ascii="Calibri" w:eastAsia="Times New Roman" w:hAnsi="Calibri" w:cs="Times New Roman"/>
      <w:szCs w:val="20"/>
    </w:rPr>
  </w:style>
  <w:style w:type="character" w:customStyle="1" w:styleId="2030ScreenChar">
    <w:name w:val="2030 Screen Char"/>
    <w:basedOn w:val="DefaultParagraphFont"/>
    <w:link w:val="2030Screen"/>
    <w:rsid w:val="00384469"/>
    <w:rPr>
      <w:rFonts w:ascii="Courier New" w:eastAsia="Times New Roman" w:hAnsi="Courier New" w:cs="Times New Roman"/>
      <w:szCs w:val="20"/>
    </w:rPr>
  </w:style>
  <w:style w:type="paragraph" w:customStyle="1" w:styleId="Default">
    <w:name w:val="Default"/>
    <w:rsid w:val="00384469"/>
    <w:pPr>
      <w:widowControl w:val="0"/>
      <w:autoSpaceDE w:val="0"/>
      <w:autoSpaceDN w:val="0"/>
      <w:adjustRightInd w:val="0"/>
      <w:spacing w:after="0" w:line="240" w:lineRule="auto"/>
    </w:pPr>
    <w:rPr>
      <w:rFonts w:ascii="Arial" w:eastAsiaTheme="minorEastAsia" w:hAnsi="Arial" w:cs="Arial"/>
      <w:color w:val="000000"/>
      <w:sz w:val="24"/>
      <w:szCs w:val="24"/>
    </w:rPr>
  </w:style>
  <w:style w:type="paragraph" w:customStyle="1" w:styleId="HPSHeading2">
    <w:name w:val="HPS Heading 2"/>
    <w:basedOn w:val="Normal"/>
    <w:rsid w:val="00384469"/>
    <w:pPr>
      <w:keepNext/>
      <w:tabs>
        <w:tab w:val="num" w:pos="720"/>
        <w:tab w:val="left" w:pos="1080"/>
      </w:tabs>
      <w:autoSpaceDE w:val="0"/>
      <w:autoSpaceDN w:val="0"/>
      <w:spacing w:before="240" w:after="120"/>
      <w:ind w:left="432" w:hanging="432"/>
      <w:jc w:val="left"/>
      <w:outlineLvl w:val="1"/>
    </w:pPr>
    <w:rPr>
      <w:rFonts w:ascii="Calibri" w:eastAsia="Times New Roman" w:hAnsi="Calibri" w:cs="Tahoma"/>
      <w:b/>
      <w:bCs/>
      <w:iCs/>
      <w:noProof/>
      <w:sz w:val="24"/>
      <w:szCs w:val="24"/>
    </w:rPr>
  </w:style>
  <w:style w:type="paragraph" w:customStyle="1" w:styleId="HPSHeading3">
    <w:name w:val="HPS Heading 3"/>
    <w:basedOn w:val="HPSHeading2"/>
    <w:rsid w:val="00384469"/>
    <w:pPr>
      <w:tabs>
        <w:tab w:val="clear" w:pos="720"/>
        <w:tab w:val="num" w:pos="1080"/>
      </w:tabs>
      <w:ind w:left="0" w:firstLine="0"/>
    </w:pPr>
    <w:rPr>
      <w:sz w:val="20"/>
      <w:szCs w:val="20"/>
    </w:rPr>
  </w:style>
  <w:style w:type="paragraph" w:customStyle="1" w:styleId="HPSHeading4">
    <w:name w:val="HPS Heading 4"/>
    <w:basedOn w:val="HPSHeading3"/>
    <w:rsid w:val="00384469"/>
    <w:pPr>
      <w:tabs>
        <w:tab w:val="clear" w:pos="1080"/>
        <w:tab w:val="num" w:pos="900"/>
      </w:tabs>
      <w:ind w:left="612" w:hanging="432"/>
    </w:pPr>
    <w:rPr>
      <w:sz w:val="16"/>
      <w:szCs w:val="16"/>
    </w:rPr>
  </w:style>
  <w:style w:type="paragraph" w:customStyle="1" w:styleId="hpsheading20">
    <w:name w:val="hpsheading2"/>
    <w:basedOn w:val="Normal"/>
    <w:rsid w:val="00384469"/>
    <w:pPr>
      <w:keepNext/>
      <w:spacing w:before="240" w:after="120"/>
      <w:ind w:left="432" w:hanging="432"/>
      <w:jc w:val="left"/>
    </w:pPr>
    <w:rPr>
      <w:rFonts w:ascii="Calibri" w:eastAsia="Times New Roman" w:hAnsi="Calibri" w:cs="Tahoma"/>
      <w:b/>
      <w:bCs/>
      <w:sz w:val="24"/>
      <w:szCs w:val="24"/>
    </w:rPr>
  </w:style>
  <w:style w:type="character" w:customStyle="1" w:styleId="spelle">
    <w:name w:val="spelle"/>
    <w:basedOn w:val="DefaultParagraphFont"/>
    <w:rsid w:val="00384469"/>
  </w:style>
  <w:style w:type="paragraph" w:customStyle="1" w:styleId="CM273">
    <w:name w:val="CM273"/>
    <w:basedOn w:val="Default"/>
    <w:next w:val="Default"/>
    <w:uiPriority w:val="99"/>
    <w:rsid w:val="00384469"/>
    <w:rPr>
      <w:color w:val="auto"/>
    </w:rPr>
  </w:style>
  <w:style w:type="paragraph" w:customStyle="1" w:styleId="CM280">
    <w:name w:val="CM280"/>
    <w:basedOn w:val="Default"/>
    <w:next w:val="Default"/>
    <w:uiPriority w:val="99"/>
    <w:rsid w:val="00384469"/>
    <w:rPr>
      <w:color w:val="auto"/>
    </w:rPr>
  </w:style>
  <w:style w:type="paragraph" w:customStyle="1" w:styleId="CM11">
    <w:name w:val="CM11"/>
    <w:basedOn w:val="Default"/>
    <w:next w:val="Default"/>
    <w:uiPriority w:val="99"/>
    <w:rsid w:val="00384469"/>
    <w:pPr>
      <w:spacing w:line="260" w:lineRule="atLeast"/>
    </w:pPr>
    <w:rPr>
      <w:color w:val="auto"/>
    </w:rPr>
  </w:style>
  <w:style w:type="paragraph" w:customStyle="1" w:styleId="CM281">
    <w:name w:val="CM281"/>
    <w:basedOn w:val="Default"/>
    <w:next w:val="Default"/>
    <w:uiPriority w:val="99"/>
    <w:rsid w:val="00384469"/>
    <w:rPr>
      <w:color w:val="auto"/>
    </w:rPr>
  </w:style>
  <w:style w:type="paragraph" w:customStyle="1" w:styleId="CM271">
    <w:name w:val="CM271"/>
    <w:basedOn w:val="Default"/>
    <w:next w:val="Default"/>
    <w:uiPriority w:val="99"/>
    <w:rsid w:val="00384469"/>
    <w:rPr>
      <w:color w:val="auto"/>
    </w:rPr>
  </w:style>
  <w:style w:type="paragraph" w:customStyle="1" w:styleId="CM12">
    <w:name w:val="CM12"/>
    <w:basedOn w:val="Default"/>
    <w:next w:val="Default"/>
    <w:uiPriority w:val="99"/>
    <w:rsid w:val="00384469"/>
    <w:pPr>
      <w:spacing w:line="260" w:lineRule="atLeast"/>
    </w:pPr>
    <w:rPr>
      <w:color w:val="auto"/>
    </w:rPr>
  </w:style>
  <w:style w:type="paragraph" w:customStyle="1" w:styleId="Bold">
    <w:name w:val="Bold"/>
    <w:basedOn w:val="Normal"/>
    <w:next w:val="Normal"/>
    <w:link w:val="BoldChar"/>
    <w:autoRedefine/>
    <w:rsid w:val="00384469"/>
    <w:pPr>
      <w:widowControl w:val="0"/>
      <w:tabs>
        <w:tab w:val="left" w:pos="720"/>
      </w:tabs>
      <w:autoSpaceDE w:val="0"/>
      <w:autoSpaceDN w:val="0"/>
      <w:adjustRightInd w:val="0"/>
      <w:spacing w:before="40" w:after="40"/>
      <w:jc w:val="left"/>
    </w:pPr>
    <w:rPr>
      <w:rFonts w:ascii="Arial" w:eastAsia="Times New Roman" w:hAnsi="Arial" w:cs="Arial"/>
      <w:b/>
      <w:bCs/>
      <w:color w:val="000000"/>
      <w:sz w:val="20"/>
      <w:szCs w:val="20"/>
    </w:rPr>
  </w:style>
  <w:style w:type="character" w:customStyle="1" w:styleId="BoldChar">
    <w:name w:val="Bold Char"/>
    <w:basedOn w:val="DefaultParagraphFont"/>
    <w:link w:val="Bold"/>
    <w:rsid w:val="00384469"/>
    <w:rPr>
      <w:rFonts w:ascii="Arial" w:eastAsia="Times New Roman" w:hAnsi="Arial" w:cs="Arial"/>
      <w:b/>
      <w:bCs/>
      <w:color w:val="000000"/>
      <w:sz w:val="20"/>
      <w:szCs w:val="20"/>
    </w:rPr>
  </w:style>
  <w:style w:type="paragraph" w:customStyle="1" w:styleId="StyleHeading2SubsectionfirstlevelheadBefore0pt">
    <w:name w:val="Style Heading 2Subsectionfirst level head + Before:  0 pt"/>
    <w:basedOn w:val="Heading2"/>
    <w:rsid w:val="00384469"/>
    <w:pPr>
      <w:keepNext w:val="0"/>
      <w:widowControl w:val="0"/>
      <w:numPr>
        <w:numId w:val="4"/>
      </w:numPr>
      <w:spacing w:before="0" w:after="120"/>
      <w:ind w:left="720"/>
      <w:jc w:val="left"/>
    </w:pPr>
    <w:rPr>
      <w:rFonts w:ascii="Arial" w:hAnsi="Arial"/>
      <w:bCs/>
      <w:sz w:val="32"/>
    </w:rPr>
  </w:style>
  <w:style w:type="numbering" w:customStyle="1" w:styleId="StyleNumbered">
    <w:name w:val="Style Numbered"/>
    <w:basedOn w:val="NoList"/>
    <w:rsid w:val="00384469"/>
    <w:pPr>
      <w:numPr>
        <w:numId w:val="13"/>
      </w:numPr>
    </w:pPr>
  </w:style>
  <w:style w:type="character" w:customStyle="1" w:styleId="EmailStyle106">
    <w:name w:val="EmailStyle106"/>
    <w:basedOn w:val="DefaultParagraphFont"/>
    <w:rsid w:val="00384469"/>
    <w:rPr>
      <w:color w:val="000000"/>
    </w:rPr>
  </w:style>
  <w:style w:type="character" w:customStyle="1" w:styleId="apple-converted-space">
    <w:name w:val="apple-converted-space"/>
    <w:basedOn w:val="DefaultParagraphFont"/>
    <w:rsid w:val="00384469"/>
  </w:style>
  <w:style w:type="character" w:customStyle="1" w:styleId="BW">
    <w:name w:val="BW"/>
    <w:uiPriority w:val="1"/>
    <w:qFormat/>
    <w:rsid w:val="00384469"/>
    <w:rPr>
      <w:color w:val="auto"/>
      <w:bdr w:val="none" w:sz="0" w:space="0" w:color="auto" w:frame="1"/>
    </w:rPr>
  </w:style>
  <w:style w:type="character" w:customStyle="1" w:styleId="Tahoma9">
    <w:name w:val="Tahoma 9"/>
    <w:basedOn w:val="DefaultParagraphFont"/>
    <w:uiPriority w:val="1"/>
    <w:qFormat/>
    <w:rsid w:val="00384469"/>
    <w:rPr>
      <w:rFonts w:ascii="Tahoma" w:hAnsi="Tahoma" w:cs="Tahoma" w:hint="default"/>
      <w:sz w:val="18"/>
      <w:bdr w:val="none" w:sz="0" w:space="0" w:color="auto" w:frame="1"/>
    </w:rPr>
  </w:style>
  <w:style w:type="character" w:customStyle="1" w:styleId="Lucida10">
    <w:name w:val="Lucida_10"/>
    <w:basedOn w:val="DefaultParagraphFont"/>
    <w:uiPriority w:val="1"/>
    <w:qFormat/>
    <w:rsid w:val="00384469"/>
    <w:rPr>
      <w:rFonts w:ascii="Lucida Console" w:hAnsi="Lucida Console" w:hint="default"/>
      <w:sz w:val="20"/>
      <w:bdr w:val="none" w:sz="0" w:space="0" w:color="auto" w:frame="1"/>
    </w:rPr>
  </w:style>
  <w:style w:type="paragraph" w:customStyle="1" w:styleId="ListBulletTahoma9">
    <w:name w:val="List Bullet Tahoma 9"/>
    <w:basedOn w:val="ListBullet"/>
    <w:qFormat/>
    <w:rsid w:val="00384469"/>
    <w:pPr>
      <w:numPr>
        <w:numId w:val="14"/>
      </w:numPr>
      <w:spacing w:before="0" w:after="120"/>
      <w:contextualSpacing w:val="0"/>
      <w:jc w:val="left"/>
    </w:pPr>
    <w:rPr>
      <w:rFonts w:ascii="Calibri" w:eastAsia="Times New Roman" w:hAnsi="Calibri" w:cs="Times New Roman"/>
      <w:szCs w:val="20"/>
    </w:rPr>
  </w:style>
  <w:style w:type="paragraph" w:customStyle="1" w:styleId="StyleHeading3TextHeadingLeft0Firstline0">
    <w:name w:val="Style Heading 3Text Heading + Left:  0&quot; First line:  0&quot;"/>
    <w:basedOn w:val="Heading3"/>
    <w:rsid w:val="00384469"/>
    <w:pPr>
      <w:numPr>
        <w:numId w:val="4"/>
      </w:numPr>
      <w:spacing w:before="240" w:after="120"/>
      <w:ind w:left="0" w:firstLine="0"/>
      <w:jc w:val="left"/>
    </w:pPr>
    <w:rPr>
      <w:rFonts w:ascii="Arial" w:hAnsi="Arial"/>
      <w:bCs/>
      <w:color w:val="C45911" w:themeColor="accent2" w:themeShade="BF"/>
      <w:sz w:val="28"/>
    </w:rPr>
  </w:style>
  <w:style w:type="paragraph" w:customStyle="1" w:styleId="StyleHeading3TextHeadingNotBold">
    <w:name w:val="Style Heading 3Text Heading + Not Bold"/>
    <w:basedOn w:val="Heading3"/>
    <w:rsid w:val="00384469"/>
    <w:pPr>
      <w:numPr>
        <w:ilvl w:val="0"/>
        <w:numId w:val="0"/>
      </w:numPr>
      <w:tabs>
        <w:tab w:val="num" w:pos="2160"/>
      </w:tabs>
      <w:spacing w:before="240" w:after="120"/>
      <w:ind w:left="864" w:hanging="864"/>
      <w:jc w:val="left"/>
    </w:pPr>
    <w:rPr>
      <w:rFonts w:ascii="Arial" w:hAnsi="Arial"/>
      <w:b w:val="0"/>
      <w:color w:val="C45911" w:themeColor="accent2" w:themeShade="BF"/>
      <w:sz w:val="28"/>
    </w:rPr>
  </w:style>
  <w:style w:type="character" w:customStyle="1" w:styleId="Tahoma90">
    <w:name w:val="Tahoma_9"/>
    <w:basedOn w:val="DefaultParagraphFont"/>
    <w:uiPriority w:val="1"/>
    <w:qFormat/>
    <w:rsid w:val="00384469"/>
    <w:rPr>
      <w:rFonts w:ascii="Tahoma" w:hAnsi="Tahoma"/>
      <w:sz w:val="18"/>
      <w:bdr w:val="none" w:sz="0" w:space="0" w:color="auto"/>
      <w:shd w:val="clear" w:color="auto" w:fill="FFC000"/>
    </w:rPr>
  </w:style>
  <w:style w:type="character" w:customStyle="1" w:styleId="Tahoma8">
    <w:name w:val="Tahoma_8"/>
    <w:basedOn w:val="DefaultParagraphFont"/>
    <w:uiPriority w:val="1"/>
    <w:qFormat/>
    <w:rsid w:val="00384469"/>
    <w:rPr>
      <w:rFonts w:ascii="Tahoma" w:hAnsi="Tahoma"/>
      <w:sz w:val="16"/>
      <w:bdr w:val="none" w:sz="0" w:space="0" w:color="auto"/>
      <w:shd w:val="clear" w:color="auto" w:fill="auto"/>
    </w:rPr>
  </w:style>
  <w:style w:type="paragraph" w:customStyle="1" w:styleId="2030ScreenNormal">
    <w:name w:val="2030 Screen Normal"/>
    <w:basedOn w:val="2030Screen"/>
    <w:next w:val="2030Screen"/>
    <w:rsid w:val="00384469"/>
    <w:pPr>
      <w:widowControl/>
    </w:pPr>
  </w:style>
  <w:style w:type="paragraph" w:customStyle="1" w:styleId="3BodyText">
    <w:name w:val="3. Body Text"/>
    <w:basedOn w:val="Normal"/>
    <w:autoRedefine/>
    <w:qFormat/>
    <w:rsid w:val="00384469"/>
    <w:pPr>
      <w:spacing w:before="0" w:after="120"/>
      <w:jc w:val="left"/>
    </w:pPr>
    <w:rPr>
      <w:rFonts w:eastAsia="LF_Kai" w:cs="Tahoma"/>
      <w:noProof/>
      <w:color w:val="000000"/>
      <w:lang w:eastAsia="zh-CN" w:bidi="yi-Hebr"/>
    </w:rPr>
  </w:style>
  <w:style w:type="paragraph" w:customStyle="1" w:styleId="6BodyBullet3">
    <w:name w:val="6. Body Bullet 3"/>
    <w:basedOn w:val="Normal"/>
    <w:next w:val="Normal"/>
    <w:autoRedefine/>
    <w:qFormat/>
    <w:rsid w:val="00384469"/>
    <w:pPr>
      <w:keepNext/>
      <w:numPr>
        <w:numId w:val="15"/>
      </w:numPr>
      <w:tabs>
        <w:tab w:val="left" w:pos="230"/>
      </w:tabs>
      <w:jc w:val="left"/>
    </w:pPr>
    <w:rPr>
      <w:rFonts w:ascii="Calibri" w:eastAsia="LF_Kai" w:hAnsi="Calibri" w:cs="Tahoma"/>
      <w:noProof/>
      <w:color w:val="000000"/>
      <w:szCs w:val="18"/>
      <w:lang w:eastAsia="zh-CN" w:bidi="yi-Hebr"/>
    </w:rPr>
  </w:style>
  <w:style w:type="paragraph" w:customStyle="1" w:styleId="4BodyBullet1">
    <w:name w:val="4. Body Bullet 1"/>
    <w:basedOn w:val="3BodyText"/>
    <w:autoRedefine/>
    <w:qFormat/>
    <w:rsid w:val="00384469"/>
    <w:pPr>
      <w:tabs>
        <w:tab w:val="left" w:pos="230"/>
      </w:tabs>
    </w:pPr>
  </w:style>
  <w:style w:type="paragraph" w:customStyle="1" w:styleId="5BodyBullet2">
    <w:name w:val="5. Body Bullet 2"/>
    <w:basedOn w:val="4BodyBullet1"/>
    <w:autoRedefine/>
    <w:qFormat/>
    <w:rsid w:val="00384469"/>
  </w:style>
  <w:style w:type="paragraph" w:customStyle="1" w:styleId="1Presentationtitle">
    <w:name w:val="1. Presentation title"/>
    <w:basedOn w:val="Normal"/>
    <w:qFormat/>
    <w:rsid w:val="00384469"/>
    <w:pPr>
      <w:spacing w:before="0" w:after="0"/>
      <w:ind w:left="720"/>
      <w:jc w:val="left"/>
    </w:pPr>
    <w:rPr>
      <w:rFonts w:ascii="Arial" w:eastAsia="LF_Kai" w:hAnsi="Arial" w:cs="Arial"/>
      <w:b/>
      <w:color w:val="000000"/>
      <w:sz w:val="48"/>
      <w:szCs w:val="24"/>
      <w:lang w:eastAsia="zh-CN" w:bidi="yi-Hebr"/>
    </w:rPr>
  </w:style>
  <w:style w:type="paragraph" w:customStyle="1" w:styleId="TOCtitle">
    <w:name w:val="TOC title"/>
    <w:basedOn w:val="Normal"/>
    <w:autoRedefine/>
    <w:qFormat/>
    <w:rsid w:val="00384469"/>
    <w:pPr>
      <w:spacing w:before="0" w:after="240"/>
      <w:ind w:left="90"/>
      <w:jc w:val="left"/>
    </w:pPr>
    <w:rPr>
      <w:rFonts w:ascii="Arial" w:eastAsia="LF_Kai" w:hAnsi="Arial" w:cs="Arial"/>
      <w:b/>
      <w:bCs/>
      <w:color w:val="000000"/>
      <w:sz w:val="28"/>
      <w:szCs w:val="28"/>
      <w:lang w:eastAsia="zh-CN" w:bidi="yi-Hebr"/>
    </w:rPr>
  </w:style>
  <w:style w:type="paragraph" w:customStyle="1" w:styleId="Tablelist">
    <w:name w:val="Table list"/>
    <w:basedOn w:val="Tabletext0"/>
    <w:next w:val="Normal"/>
    <w:qFormat/>
    <w:rsid w:val="00384469"/>
    <w:pPr>
      <w:keepLines/>
      <w:framePr w:hSpace="180" w:wrap="around" w:vAnchor="page" w:hAnchor="page" w:x="1369" w:y="1982"/>
      <w:tabs>
        <w:tab w:val="clear" w:pos="738"/>
        <w:tab w:val="left" w:pos="72"/>
        <w:tab w:val="left" w:pos="389"/>
      </w:tabs>
      <w:spacing w:after="60"/>
      <w:ind w:left="360" w:hanging="360"/>
    </w:pPr>
    <w:rPr>
      <w:rFonts w:ascii="Arial" w:eastAsia="LF_Kai" w:hAnsi="Arial" w:cs="Arial"/>
      <w:b/>
      <w:noProof/>
      <w:snapToGrid/>
      <w:color w:val="000000"/>
      <w:sz w:val="20"/>
      <w:lang w:eastAsia="zh-CN" w:bidi="yi-Hebr"/>
    </w:rPr>
  </w:style>
  <w:style w:type="paragraph" w:customStyle="1" w:styleId="TablelistBulleted">
    <w:name w:val="Table list+Bulleted"/>
    <w:basedOn w:val="Tablelist"/>
    <w:next w:val="Normal"/>
    <w:qFormat/>
    <w:rsid w:val="00384469"/>
    <w:pPr>
      <w:framePr w:wrap="around"/>
      <w:numPr>
        <w:numId w:val="16"/>
      </w:numPr>
    </w:pPr>
  </w:style>
  <w:style w:type="paragraph" w:customStyle="1" w:styleId="2Legaltext">
    <w:name w:val="2. Legal text"/>
    <w:basedOn w:val="3BodyText"/>
    <w:next w:val="Normal"/>
    <w:autoRedefine/>
    <w:qFormat/>
    <w:rsid w:val="00384469"/>
    <w:pPr>
      <w:keepLines/>
      <w:spacing w:after="60"/>
      <w:ind w:left="288" w:right="288"/>
      <w:jc w:val="both"/>
    </w:pPr>
    <w:rPr>
      <w:rFonts w:ascii="Arial" w:hAnsi="Arial" w:cs="Arial"/>
      <w:b/>
      <w:sz w:val="20"/>
    </w:rPr>
  </w:style>
  <w:style w:type="paragraph" w:customStyle="1" w:styleId="TableHeadingsinTOC">
    <w:name w:val="Table Headings in TOC"/>
    <w:basedOn w:val="Tabletext0"/>
    <w:next w:val="Normal"/>
    <w:qFormat/>
    <w:rsid w:val="00384469"/>
    <w:pPr>
      <w:keepLines/>
      <w:framePr w:hSpace="180" w:wrap="around" w:vAnchor="page" w:hAnchor="page" w:x="1369" w:y="1891"/>
      <w:tabs>
        <w:tab w:val="clear" w:pos="738"/>
      </w:tabs>
      <w:suppressAutoHyphens/>
      <w:spacing w:line="220" w:lineRule="exact"/>
      <w:ind w:right="72"/>
    </w:pPr>
    <w:rPr>
      <w:rFonts w:ascii="Arial" w:eastAsia="LF_Kai" w:hAnsi="Arial" w:cs="Arial"/>
      <w:noProof/>
      <w:snapToGrid/>
      <w:color w:val="FFFFFF" w:themeColor="background1"/>
      <w:lang w:eastAsia="zh-CN" w:bidi="yi-Hebr"/>
    </w:rPr>
  </w:style>
  <w:style w:type="paragraph" w:customStyle="1" w:styleId="TabletextBold">
    <w:name w:val="Table text+Bold"/>
    <w:basedOn w:val="Tabletext0"/>
    <w:next w:val="Normal"/>
    <w:qFormat/>
    <w:rsid w:val="00384469"/>
    <w:pPr>
      <w:keepLines/>
      <w:framePr w:hSpace="187" w:wrap="auto" w:hAnchor="text" w:x="1369" w:y="1211"/>
      <w:tabs>
        <w:tab w:val="clear" w:pos="738"/>
        <w:tab w:val="right" w:pos="245"/>
        <w:tab w:val="left" w:pos="346"/>
      </w:tabs>
      <w:spacing w:before="80" w:after="20"/>
      <w:ind w:left="346" w:right="72" w:hanging="346"/>
    </w:pPr>
    <w:rPr>
      <w:rFonts w:ascii="Arial" w:eastAsia="LF_Kai" w:hAnsi="Arial" w:cs="Arial"/>
      <w:noProof/>
      <w:snapToGrid/>
      <w:color w:val="000000"/>
      <w:sz w:val="20"/>
      <w:lang w:eastAsia="zh-CN" w:bidi="yi-Hebr"/>
    </w:rPr>
  </w:style>
  <w:style w:type="paragraph" w:customStyle="1" w:styleId="WhiteTableHeading">
    <w:name w:val="White Table Heading"/>
    <w:basedOn w:val="TableHeadingsinTOC"/>
    <w:next w:val="Tabletext0"/>
    <w:qFormat/>
    <w:rsid w:val="00384469"/>
    <w:pPr>
      <w:framePr w:wrap="around"/>
    </w:pPr>
  </w:style>
  <w:style w:type="paragraph" w:customStyle="1" w:styleId="TitlesforCharts">
    <w:name w:val="Titles for Charts"/>
    <w:basedOn w:val="3BodyText"/>
    <w:next w:val="Normal"/>
    <w:qFormat/>
    <w:rsid w:val="00384469"/>
    <w:pPr>
      <w:keepNext/>
      <w:spacing w:before="60" w:after="60"/>
      <w:ind w:left="90"/>
    </w:pPr>
    <w:rPr>
      <w:rFonts w:ascii="Arial" w:hAnsi="Arial" w:cs="Arial"/>
      <w:bCs/>
      <w:color w:val="FFFFFF" w:themeColor="background1"/>
      <w:szCs w:val="20"/>
    </w:rPr>
  </w:style>
  <w:style w:type="paragraph" w:customStyle="1" w:styleId="OrganizationChart">
    <w:name w:val="Organization Chart"/>
    <w:basedOn w:val="Normal"/>
    <w:next w:val="3BodyText"/>
    <w:qFormat/>
    <w:rsid w:val="00384469"/>
    <w:pPr>
      <w:spacing w:before="0" w:after="0"/>
      <w:jc w:val="left"/>
    </w:pPr>
    <w:rPr>
      <w:rFonts w:ascii="Arial" w:eastAsia="LF_Kai" w:hAnsi="Arial" w:cs="Arial"/>
      <w:b/>
      <w:noProof/>
      <w:color w:val="000000"/>
      <w:sz w:val="32"/>
      <w:szCs w:val="24"/>
    </w:rPr>
  </w:style>
  <w:style w:type="paragraph" w:customStyle="1" w:styleId="TablelistIndented">
    <w:name w:val="Table list Indented"/>
    <w:basedOn w:val="Tablelist"/>
    <w:next w:val="Normal"/>
    <w:qFormat/>
    <w:rsid w:val="00384469"/>
    <w:pPr>
      <w:framePr w:wrap="around" w:y="1891"/>
      <w:spacing w:after="40"/>
      <w:ind w:left="576" w:hanging="216"/>
    </w:pPr>
    <w:rPr>
      <w:bCs/>
    </w:rPr>
  </w:style>
  <w:style w:type="paragraph" w:customStyle="1" w:styleId="Executivetitles">
    <w:name w:val="Executive titles"/>
    <w:basedOn w:val="Heading4"/>
    <w:qFormat/>
    <w:rsid w:val="00384469"/>
    <w:pPr>
      <w:keepNext w:val="0"/>
      <w:numPr>
        <w:ilvl w:val="0"/>
        <w:numId w:val="0"/>
      </w:numPr>
      <w:spacing w:before="0" w:after="0"/>
      <w:ind w:left="90"/>
      <w:jc w:val="left"/>
    </w:pPr>
    <w:rPr>
      <w:rFonts w:ascii="Arial" w:eastAsia="LF_Kai" w:hAnsi="Arial"/>
      <w:i/>
      <w:noProof/>
      <w:color w:val="000000" w:themeColor="text1"/>
      <w:sz w:val="20"/>
      <w:szCs w:val="24"/>
      <w:lang w:eastAsia="zh-CN" w:bidi="yi-Hebr"/>
    </w:rPr>
  </w:style>
  <w:style w:type="paragraph" w:customStyle="1" w:styleId="Executuvenames">
    <w:name w:val="Executuve names"/>
    <w:basedOn w:val="3BodyText"/>
    <w:next w:val="3BodyText"/>
    <w:qFormat/>
    <w:rsid w:val="00384469"/>
    <w:pPr>
      <w:spacing w:before="240" w:after="0"/>
      <w:ind w:left="90"/>
    </w:pPr>
    <w:rPr>
      <w:rFonts w:ascii="Arial" w:hAnsi="Arial" w:cs="Arial"/>
      <w:sz w:val="20"/>
      <w:szCs w:val="24"/>
    </w:rPr>
  </w:style>
  <w:style w:type="paragraph" w:customStyle="1" w:styleId="TabletextItalicBold">
    <w:name w:val="Table text+Italic Bold"/>
    <w:basedOn w:val="Tabletext0"/>
    <w:next w:val="Normal"/>
    <w:qFormat/>
    <w:rsid w:val="00384469"/>
    <w:pPr>
      <w:keepLines/>
      <w:framePr w:hSpace="180" w:wrap="around" w:vAnchor="page" w:hAnchor="page" w:x="1369" w:y="1982"/>
      <w:tabs>
        <w:tab w:val="clear" w:pos="738"/>
      </w:tabs>
      <w:spacing w:before="60" w:after="20"/>
      <w:ind w:right="72"/>
    </w:pPr>
    <w:rPr>
      <w:rFonts w:ascii="Arial" w:eastAsia="LF_Kai" w:hAnsi="Arial" w:cs="Arial"/>
      <w:i/>
      <w:noProof/>
      <w:snapToGrid/>
      <w:color w:val="000000"/>
      <w:sz w:val="20"/>
      <w:lang w:eastAsia="zh-CN" w:bidi="yi-Hebr"/>
    </w:rPr>
  </w:style>
  <w:style w:type="paragraph" w:customStyle="1" w:styleId="TabletextIndented">
    <w:name w:val="Table text Indented"/>
    <w:basedOn w:val="Tabletext0"/>
    <w:next w:val="Normal"/>
    <w:qFormat/>
    <w:rsid w:val="00384469"/>
    <w:pPr>
      <w:keepLines/>
      <w:framePr w:hSpace="180" w:wrap="around" w:vAnchor="page" w:hAnchor="page" w:x="1369" w:y="1982"/>
      <w:tabs>
        <w:tab w:val="clear" w:pos="738"/>
      </w:tabs>
      <w:spacing w:after="60"/>
      <w:ind w:left="360" w:right="72" w:hanging="216"/>
    </w:pPr>
    <w:rPr>
      <w:rFonts w:ascii="Arial" w:eastAsia="LF_Kai" w:hAnsi="Arial" w:cs="Arial"/>
      <w:b/>
      <w:noProof/>
      <w:snapToGrid/>
      <w:color w:val="000000"/>
      <w:sz w:val="20"/>
      <w:lang w:eastAsia="zh-CN" w:bidi="yi-Hebr"/>
    </w:rPr>
  </w:style>
  <w:style w:type="paragraph" w:customStyle="1" w:styleId="TabletextBulleted">
    <w:name w:val="Table text+Bulleted"/>
    <w:basedOn w:val="TablelistBulleted"/>
    <w:next w:val="Tabletext0"/>
    <w:qFormat/>
    <w:rsid w:val="00384469"/>
    <w:pPr>
      <w:framePr w:wrap="around" w:y="1891"/>
      <w:ind w:left="230"/>
    </w:pPr>
  </w:style>
  <w:style w:type="paragraph" w:customStyle="1" w:styleId="QuestionNumbered">
    <w:name w:val="Question Numbered"/>
    <w:basedOn w:val="Heading5"/>
    <w:qFormat/>
    <w:rsid w:val="00384469"/>
    <w:pPr>
      <w:keepNext w:val="0"/>
      <w:numPr>
        <w:ilvl w:val="0"/>
        <w:numId w:val="17"/>
      </w:numPr>
      <w:spacing w:before="0"/>
      <w:ind w:left="475"/>
      <w:jc w:val="left"/>
    </w:pPr>
    <w:rPr>
      <w:rFonts w:eastAsia="LF_Kai" w:cs="Arial"/>
      <w:snapToGrid/>
      <w:color w:val="000000"/>
      <w:sz w:val="20"/>
      <w:szCs w:val="24"/>
      <w:lang w:eastAsia="zh-CN" w:bidi="yi-Hebr"/>
    </w:rPr>
  </w:style>
  <w:style w:type="paragraph" w:customStyle="1" w:styleId="Question-Answer">
    <w:name w:val="Question - Answer"/>
    <w:basedOn w:val="Heading5"/>
    <w:qFormat/>
    <w:rsid w:val="00384469"/>
    <w:pPr>
      <w:keepNext w:val="0"/>
      <w:numPr>
        <w:ilvl w:val="0"/>
        <w:numId w:val="0"/>
      </w:numPr>
      <w:spacing w:before="120" w:after="360"/>
      <w:ind w:left="504"/>
      <w:jc w:val="left"/>
    </w:pPr>
    <w:rPr>
      <w:rFonts w:eastAsia="LF_Kai" w:cs="Arial"/>
      <w:b w:val="0"/>
      <w:snapToGrid/>
      <w:color w:val="000000"/>
      <w:sz w:val="20"/>
      <w:lang w:eastAsia="zh-CN" w:bidi="yi-Hebr"/>
    </w:rPr>
  </w:style>
  <w:style w:type="paragraph" w:customStyle="1" w:styleId="5BodyBullet1">
    <w:name w:val="5. Body Bullet 1"/>
    <w:basedOn w:val="Normal"/>
    <w:rsid w:val="00384469"/>
    <w:pPr>
      <w:numPr>
        <w:numId w:val="18"/>
      </w:numPr>
      <w:spacing w:before="0" w:after="0"/>
      <w:jc w:val="left"/>
    </w:pPr>
    <w:rPr>
      <w:rFonts w:ascii="Arial" w:eastAsia="LF_Kai" w:hAnsi="Arial" w:cs="Arial"/>
      <w:color w:val="000000"/>
      <w:sz w:val="20"/>
      <w:szCs w:val="24"/>
      <w:lang w:eastAsia="zh-CN" w:bidi="yi-Hebr"/>
    </w:rPr>
  </w:style>
  <w:style w:type="paragraph" w:customStyle="1" w:styleId="StyleBodyText11CopperplateGothicLightBefore3ptAfter">
    <w:name w:val="Style Body Text11 + Copperplate Gothic LightBefore:  3 ptAfter:..."/>
    <w:basedOn w:val="Normal"/>
    <w:rsid w:val="00384469"/>
    <w:pPr>
      <w:keepLines/>
      <w:spacing w:before="0" w:after="120"/>
      <w:jc w:val="left"/>
    </w:pPr>
    <w:rPr>
      <w:rFonts w:eastAsia="Times New Roman" w:cs="Times New Roman"/>
      <w:szCs w:val="20"/>
    </w:rPr>
  </w:style>
  <w:style w:type="paragraph" w:customStyle="1" w:styleId="Bullet">
    <w:name w:val="Bullet"/>
    <w:basedOn w:val="Normal"/>
    <w:qFormat/>
    <w:rsid w:val="00384469"/>
    <w:pPr>
      <w:keepLines/>
      <w:numPr>
        <w:numId w:val="19"/>
      </w:numPr>
      <w:spacing w:before="0" w:after="120"/>
      <w:jc w:val="left"/>
    </w:pPr>
    <w:rPr>
      <w:rFonts w:eastAsia="Times New Roman" w:cs="Times New Roman"/>
    </w:rPr>
  </w:style>
  <w:style w:type="paragraph" w:customStyle="1" w:styleId="XMLText">
    <w:name w:val="XML Text"/>
    <w:basedOn w:val="StandardText"/>
    <w:qFormat/>
    <w:rsid w:val="00384469"/>
    <w:pPr>
      <w:spacing w:before="0" w:after="0"/>
      <w:jc w:val="left"/>
    </w:pPr>
  </w:style>
  <w:style w:type="paragraph" w:customStyle="1" w:styleId="Heading">
    <w:name w:val="Heading"/>
    <w:qFormat/>
    <w:rsid w:val="00384469"/>
    <w:pPr>
      <w:spacing w:before="120" w:after="360" w:line="240" w:lineRule="auto"/>
      <w:jc w:val="center"/>
      <w:outlineLvl w:val="0"/>
    </w:pPr>
    <w:rPr>
      <w:rFonts w:ascii="Arial" w:eastAsia="Times New Roman" w:hAnsi="Arial" w:cs="Arial"/>
      <w:b/>
      <w:sz w:val="40"/>
      <w:szCs w:val="40"/>
    </w:rPr>
  </w:style>
  <w:style w:type="character" w:customStyle="1" w:styleId="BodyTextChar1">
    <w:name w:val="Body Text Char1"/>
    <w:aliases w:val="1 Char1,1 + Copperplate Gothic Light Char,Before:  3 pt Char,After:  2 pt Char,1 + Couri... Char"/>
    <w:basedOn w:val="DefaultParagraphFont"/>
    <w:rsid w:val="00384469"/>
  </w:style>
  <w:style w:type="paragraph" w:customStyle="1" w:styleId="BodyText-Warning">
    <w:name w:val="Body Text - Warning"/>
    <w:basedOn w:val="BodyText"/>
    <w:next w:val="BodyText"/>
    <w:rsid w:val="00384469"/>
    <w:pPr>
      <w:keepLines/>
      <w:spacing w:before="0" w:after="120"/>
      <w:jc w:val="left"/>
    </w:pPr>
    <w:rPr>
      <w:rFonts w:ascii="Tahoma" w:eastAsia="Times New Roman" w:hAnsi="Tahoma" w:cs="Times New Roman"/>
      <w:color w:val="FF6600"/>
      <w:sz w:val="18"/>
      <w:szCs w:val="20"/>
    </w:rPr>
  </w:style>
  <w:style w:type="character" w:customStyle="1" w:styleId="block">
    <w:name w:val="block"/>
    <w:basedOn w:val="DefaultParagraphFont"/>
    <w:rsid w:val="00384469"/>
  </w:style>
  <w:style w:type="paragraph" w:customStyle="1" w:styleId="ReceiptText">
    <w:name w:val="Receipt Text"/>
    <w:basedOn w:val="Normal"/>
    <w:rsid w:val="00384469"/>
    <w:pPr>
      <w:tabs>
        <w:tab w:val="right" w:pos="1829"/>
        <w:tab w:val="right" w:pos="3672"/>
      </w:tabs>
      <w:spacing w:before="0" w:after="0"/>
      <w:jc w:val="left"/>
    </w:pPr>
    <w:rPr>
      <w:rFonts w:ascii="Courier New" w:eastAsia="Times New Roman" w:hAnsi="Courier New" w:cs="Times New Roman"/>
      <w:sz w:val="18"/>
      <w:szCs w:val="20"/>
    </w:rPr>
  </w:style>
  <w:style w:type="table" w:customStyle="1" w:styleId="GridTable1Light-Accent11">
    <w:name w:val="Grid Table 1 Light - Accent 11"/>
    <w:basedOn w:val="TableNormal"/>
    <w:uiPriority w:val="46"/>
    <w:rsid w:val="00384469"/>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author">
    <w:name w:val="author"/>
    <w:basedOn w:val="DefaultParagraphFont"/>
    <w:rsid w:val="00384469"/>
  </w:style>
  <w:style w:type="character" w:customStyle="1" w:styleId="editor">
    <w:name w:val="editor"/>
    <w:basedOn w:val="DefaultParagraphFont"/>
    <w:rsid w:val="00384469"/>
  </w:style>
  <w:style w:type="paragraph" w:customStyle="1" w:styleId="Style1">
    <w:name w:val="Style1"/>
    <w:basedOn w:val="Heading2"/>
    <w:link w:val="Style1Char"/>
    <w:qFormat/>
    <w:rsid w:val="00384469"/>
    <w:pPr>
      <w:numPr>
        <w:ilvl w:val="0"/>
        <w:numId w:val="0"/>
      </w:numPr>
      <w:tabs>
        <w:tab w:val="num" w:pos="1440"/>
      </w:tabs>
      <w:spacing w:before="240" w:after="120"/>
      <w:ind w:left="1440" w:hanging="720"/>
      <w:jc w:val="left"/>
    </w:pPr>
    <w:rPr>
      <w:rFonts w:ascii="Arial" w:hAnsi="Arial"/>
      <w:sz w:val="32"/>
    </w:rPr>
  </w:style>
  <w:style w:type="character" w:customStyle="1" w:styleId="Style1Char">
    <w:name w:val="Style1 Char"/>
    <w:basedOn w:val="Heading2Char"/>
    <w:link w:val="Style1"/>
    <w:rsid w:val="00384469"/>
    <w:rPr>
      <w:rFonts w:ascii="Arial" w:eastAsia="Times New Roman" w:hAnsi="Arial" w:cs="Arial"/>
      <w:b/>
      <w:noProof/>
      <w:sz w:val="32"/>
      <w:szCs w:val="32"/>
    </w:rPr>
  </w:style>
  <w:style w:type="character" w:customStyle="1" w:styleId="ilfuvd">
    <w:name w:val="ilfuvd"/>
    <w:basedOn w:val="DefaultParagraphFont"/>
    <w:rsid w:val="00384469"/>
  </w:style>
  <w:style w:type="character" w:customStyle="1" w:styleId="il">
    <w:name w:val="il"/>
    <w:basedOn w:val="DefaultParagraphFont"/>
    <w:rsid w:val="003844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090756">
      <w:bodyDiv w:val="1"/>
      <w:marLeft w:val="0"/>
      <w:marRight w:val="0"/>
      <w:marTop w:val="0"/>
      <w:marBottom w:val="0"/>
      <w:divBdr>
        <w:top w:val="none" w:sz="0" w:space="0" w:color="auto"/>
        <w:left w:val="none" w:sz="0" w:space="0" w:color="auto"/>
        <w:bottom w:val="none" w:sz="0" w:space="0" w:color="auto"/>
        <w:right w:val="none" w:sz="0" w:space="0" w:color="auto"/>
      </w:divBdr>
    </w:div>
    <w:div w:id="1341929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footer" Target="footer1.xml"/><Relationship Id="rId5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18860</TotalTime>
  <Pages>69</Pages>
  <Words>12153</Words>
  <Characters>69275</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
    </vt:vector>
  </TitlesOfParts>
  <Company>Global Payments, Inc.</Company>
  <LinksUpToDate>false</LinksUpToDate>
  <CharactersWithSpaces>81266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"Sashi.Bellamkonda"</dc:creator>
  <cp:keywords/>
  <dc:description/>
  <cp:lastModifiedBy>Cantrell, Terrell</cp:lastModifiedBy>
  <cp:revision>251</cp:revision>
  <dcterms:created xsi:type="dcterms:W3CDTF">2019-08-13T21:44:00Z</dcterms:created>
  <dcterms:modified xsi:type="dcterms:W3CDTF">2019-12-03T20:25:00Z</dcterms:modified>
</cp:coreProperties>
</file>